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9C3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5B3465" w:rsidRPr="005B3465">
          <w:rPr>
            <w:b/>
            <w:i/>
            <w:noProof/>
            <w:sz w:val="28"/>
          </w:rPr>
          <w:t>R5-221681</w:t>
        </w:r>
      </w:fldSimple>
    </w:p>
    <w:p w14:paraId="7CB45193" w14:textId="782718A1" w:rsidR="001E41F3" w:rsidRDefault="00741F02"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741F02" w:rsidP="00E13F3D">
            <w:pPr>
              <w:pStyle w:val="CRCoverPage"/>
              <w:spacing w:after="0"/>
              <w:jc w:val="right"/>
              <w:rPr>
                <w:b/>
                <w:noProof/>
                <w:sz w:val="28"/>
              </w:rPr>
            </w:pPr>
            <w:fldSimple w:instr=" DOCPROPERTY  Spec#  \* MERGEFORMAT ">
              <w:r w:rsidR="00C16769" w:rsidRPr="00C1676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ED472" w:rsidR="001E41F3" w:rsidRPr="00410371" w:rsidRDefault="00741F02" w:rsidP="00547111">
            <w:pPr>
              <w:pStyle w:val="CRCoverPage"/>
              <w:spacing w:after="0"/>
              <w:rPr>
                <w:noProof/>
              </w:rPr>
            </w:pPr>
            <w:fldSimple w:instr=" DOCPROPERTY  Cr#  \* MERGEFORMAT ">
              <w:r w:rsidR="009B5193" w:rsidRPr="009B5193">
                <w:rPr>
                  <w:b/>
                  <w:noProof/>
                  <w:sz w:val="28"/>
                </w:rPr>
                <w:t>1565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08380" w:rsidR="001E41F3" w:rsidRPr="00410371" w:rsidRDefault="00741F02" w:rsidP="00E13F3D">
            <w:pPr>
              <w:pStyle w:val="CRCoverPage"/>
              <w:spacing w:after="0"/>
              <w:jc w:val="center"/>
              <w:rPr>
                <w:b/>
                <w:noProof/>
              </w:rPr>
            </w:pPr>
            <w:fldSimple w:instr=" DOCPROPERTY  Revision  \* MERGEFORMAT ">
              <w:r w:rsidR="005B3465" w:rsidRPr="005B346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741F02">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7E21" w:rsidR="001E41F3" w:rsidRDefault="00741F02">
            <w:pPr>
              <w:pStyle w:val="CRCoverPage"/>
              <w:spacing w:after="0"/>
              <w:ind w:left="100"/>
              <w:rPr>
                <w:noProof/>
              </w:rPr>
            </w:pPr>
            <w:fldSimple w:instr=" DOCPROPERTY  CrTitle  \* MERGEFORMAT ">
              <w:r w:rsidR="006E2387">
                <w:t>Editorial correction to SUL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41F02">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41F02"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741F02">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41F02">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41F0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41F02">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195F9" w:rsidR="001E41F3" w:rsidRDefault="006E2387">
            <w:pPr>
              <w:pStyle w:val="CRCoverPage"/>
              <w:spacing w:after="0"/>
              <w:ind w:left="100"/>
              <w:rPr>
                <w:noProof/>
              </w:rPr>
            </w:pPr>
            <w:r>
              <w:rPr>
                <w:noProof/>
                <w:lang w:eastAsia="ja-JP"/>
              </w:rPr>
              <w:t xml:space="preserve">There are editorial errors in </w:t>
            </w:r>
            <w:r>
              <w:rPr>
                <w:rFonts w:hint="eastAsia"/>
                <w:noProof/>
                <w:lang w:eastAsia="ja-JP"/>
              </w:rPr>
              <w:t>6</w:t>
            </w:r>
            <w:r>
              <w:rPr>
                <w:noProof/>
                <w:lang w:eastAsia="ja-JP"/>
              </w:rPr>
              <w:t>.2.1, 6.5C.3.1, 6.5C.3.3, 7.3C.2.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34E72" w:rsidR="001E41F3" w:rsidRDefault="006E2387">
            <w:pPr>
              <w:pStyle w:val="CRCoverPage"/>
              <w:spacing w:after="0"/>
              <w:ind w:left="100"/>
              <w:rPr>
                <w:noProof/>
              </w:rPr>
            </w:pPr>
            <w:r>
              <w:rPr>
                <w:noProof/>
                <w:lang w:eastAsia="ja-JP"/>
              </w:rPr>
              <w:t xml:space="preserve">Correct the editorial errors in </w:t>
            </w:r>
            <w:r>
              <w:rPr>
                <w:rFonts w:hint="eastAsia"/>
                <w:noProof/>
                <w:lang w:eastAsia="ja-JP"/>
              </w:rPr>
              <w:t>6</w:t>
            </w:r>
            <w:r>
              <w:rPr>
                <w:noProof/>
                <w:lang w:eastAsia="ja-JP"/>
              </w:rPr>
              <w:t>.2.1, 6.5C.3.1, 6.5C.3.3,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2EFE5" w:rsidR="001E41F3" w:rsidRDefault="006E2387">
            <w:pPr>
              <w:pStyle w:val="CRCoverPage"/>
              <w:spacing w:after="0"/>
              <w:ind w:left="100"/>
              <w:rPr>
                <w:noProof/>
              </w:rPr>
            </w:pPr>
            <w:r>
              <w:rPr>
                <w:noProof/>
                <w:lang w:eastAsia="ja-JP"/>
              </w:rPr>
              <w:t>The editorial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52EDA" w:rsidR="001E41F3" w:rsidRDefault="00523FB5">
            <w:pPr>
              <w:pStyle w:val="CRCoverPage"/>
              <w:spacing w:after="0"/>
              <w:ind w:left="100"/>
              <w:rPr>
                <w:noProof/>
                <w:lang w:eastAsia="ja-JP"/>
              </w:rPr>
            </w:pPr>
            <w:r>
              <w:rPr>
                <w:rFonts w:hint="eastAsia"/>
                <w:noProof/>
                <w:lang w:eastAsia="ja-JP"/>
              </w:rPr>
              <w:t>6</w:t>
            </w:r>
            <w:r>
              <w:rPr>
                <w:noProof/>
                <w:lang w:eastAsia="ja-JP"/>
              </w:rPr>
              <w:t>.2.1, 6.5C.3.1, 6.5C.3.3,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FDCF"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6BCB9"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F2ECD5"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34F47" w14:textId="77777777" w:rsidR="005B3465" w:rsidRDefault="005B3465">
            <w:pPr>
              <w:pStyle w:val="CRCoverPage"/>
              <w:spacing w:after="0"/>
              <w:ind w:left="100"/>
              <w:rPr>
                <w:noProof/>
                <w:lang w:eastAsia="ja-JP"/>
              </w:rPr>
            </w:pPr>
            <w:r w:rsidRPr="005B3465">
              <w:rPr>
                <w:noProof/>
                <w:lang w:eastAsia="ja-JP"/>
              </w:rPr>
              <w:t>This is an update of R5-220907 and the outcome of 1 revisions to this document.</w:t>
            </w:r>
          </w:p>
          <w:p w14:paraId="6ACA4173" w14:textId="6A2F155C" w:rsidR="008863B9" w:rsidRDefault="00956342">
            <w:pPr>
              <w:pStyle w:val="CRCoverPage"/>
              <w:spacing w:after="0"/>
              <w:ind w:left="100"/>
              <w:rPr>
                <w:noProof/>
                <w:lang w:eastAsia="ja-JP"/>
              </w:rPr>
            </w:pPr>
            <w:r w:rsidRPr="005B3465">
              <w:rPr>
                <w:rFonts w:hint="eastAsia"/>
                <w:noProof/>
                <w:lang w:eastAsia="ja-JP"/>
              </w:rPr>
              <w:t>r</w:t>
            </w:r>
            <w:r w:rsidRPr="005B3465">
              <w:rPr>
                <w:noProof/>
                <w:lang w:eastAsia="ja-JP"/>
              </w:rPr>
              <w:t xml:space="preserve">1: </w:t>
            </w:r>
            <w:r w:rsidR="00741F02" w:rsidRPr="005B3465">
              <w:rPr>
                <w:noProof/>
                <w:lang w:eastAsia="ja-JP"/>
              </w:rPr>
              <w:t xml:space="preserve">Undo the </w:t>
            </w:r>
            <w:r w:rsidRPr="005B3465">
              <w:rPr>
                <w:noProof/>
                <w:lang w:eastAsia="ja-JP"/>
              </w:rPr>
              <w:t xml:space="preserve">changes in 6.4C.1 to solve </w:t>
            </w:r>
            <w:r w:rsidR="00741F02" w:rsidRPr="005B3465">
              <w:rPr>
                <w:noProof/>
                <w:lang w:eastAsia="ja-JP"/>
              </w:rPr>
              <w:t xml:space="preserve">the </w:t>
            </w:r>
            <w:r w:rsidRPr="005B3465">
              <w:rPr>
                <w:noProof/>
                <w:lang w:eastAsia="ja-JP"/>
              </w:rPr>
              <w:t>overlap</w:t>
            </w:r>
            <w:r w:rsidR="00741F02" w:rsidRPr="005B3465">
              <w:rPr>
                <w:noProof/>
                <w:lang w:eastAsia="ja-JP"/>
              </w:rPr>
              <w:t xml:space="preserve"> with R5-220249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BDAC4D" w14:textId="77777777" w:rsidR="00BC248A" w:rsidRPr="00CA19DC" w:rsidRDefault="00BC248A" w:rsidP="00BC248A">
      <w:pPr>
        <w:pStyle w:val="30"/>
        <w:rPr>
          <w:rFonts w:eastAsia="SimSun"/>
          <w:lang w:eastAsia="zh-CN"/>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CA19DC">
        <w:t>6.2.1</w:t>
      </w:r>
      <w:r w:rsidRPr="00CA19DC">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1E87B8DA" w14:textId="77777777" w:rsidR="00BC248A" w:rsidRPr="00CA19DC" w:rsidRDefault="00BC248A" w:rsidP="00BC248A">
      <w:pPr>
        <w:pStyle w:val="EditorsNote"/>
        <w:rPr>
          <w:lang w:eastAsia="zh-CN"/>
        </w:rPr>
      </w:pPr>
      <w:r w:rsidRPr="00CA19DC">
        <w:rPr>
          <w:lang w:eastAsia="zh-CN"/>
        </w:rPr>
        <w:t>Editor’s Note: The following aspects are not yet determined:</w:t>
      </w:r>
    </w:p>
    <w:p w14:paraId="57CB437C" w14:textId="77777777" w:rsidR="00BC248A" w:rsidRPr="00CA19DC" w:rsidRDefault="00BC248A" w:rsidP="00BC248A">
      <w:pPr>
        <w:pStyle w:val="EditorsNote"/>
      </w:pPr>
      <w:r w:rsidRPr="00CA19DC">
        <w:t xml:space="preserve">- </w:t>
      </w:r>
      <w:r w:rsidRPr="00CA19DC">
        <w:rPr>
          <w:rFonts w:eastAsia="SimSun"/>
          <w:lang w:eastAsia="zh-CN"/>
        </w:rPr>
        <w:t>PC1 requirements for NR operating bands other than Band n14 are not defined in RAN4 Rel-15 and Rel-16 specifications.</w:t>
      </w:r>
    </w:p>
    <w:p w14:paraId="2BE8C00B" w14:textId="77777777" w:rsidR="00BC248A" w:rsidRPr="00CA19DC" w:rsidRDefault="00BC248A" w:rsidP="00BC248A">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CA19DC">
        <w:t>6.2.1.1</w:t>
      </w:r>
      <w:r w:rsidRPr="00CA19DC">
        <w:tab/>
        <w:t>Test purpose</w:t>
      </w:r>
      <w:bookmarkEnd w:id="14"/>
      <w:bookmarkEnd w:id="15"/>
      <w:bookmarkEnd w:id="16"/>
      <w:bookmarkEnd w:id="17"/>
      <w:bookmarkEnd w:id="18"/>
      <w:bookmarkEnd w:id="19"/>
      <w:bookmarkEnd w:id="20"/>
    </w:p>
    <w:p w14:paraId="1B1C313A" w14:textId="77777777" w:rsidR="00BC248A" w:rsidRPr="00CA19DC" w:rsidRDefault="00BC248A" w:rsidP="00BC248A">
      <w:r w:rsidRPr="00CA19DC">
        <w:t>To verify that the error of the UE maximum output power does not exceed the range prescribed by the specified nominal maximum output power and tolerance.</w:t>
      </w:r>
    </w:p>
    <w:p w14:paraId="23993FA2" w14:textId="77777777" w:rsidR="00BC248A" w:rsidRPr="00CA19DC" w:rsidRDefault="00BC248A" w:rsidP="00BC248A">
      <w:r w:rsidRPr="00CA19DC">
        <w:t>An excess maximum output power has the possibility to interfere to other channels or other systems. A small maximum output power decreases the coverage area.</w:t>
      </w:r>
    </w:p>
    <w:p w14:paraId="492B0138" w14:textId="77777777" w:rsidR="00BC248A" w:rsidRPr="00CA19DC" w:rsidRDefault="00BC248A" w:rsidP="00BC248A">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CA19DC">
        <w:t>6.2.1.2</w:t>
      </w:r>
      <w:r w:rsidRPr="00CA19DC">
        <w:tab/>
        <w:t>Test applicability</w:t>
      </w:r>
      <w:bookmarkEnd w:id="21"/>
      <w:bookmarkEnd w:id="22"/>
      <w:bookmarkEnd w:id="23"/>
      <w:bookmarkEnd w:id="24"/>
      <w:bookmarkEnd w:id="25"/>
      <w:bookmarkEnd w:id="26"/>
      <w:bookmarkEnd w:id="27"/>
    </w:p>
    <w:p w14:paraId="11DA933E" w14:textId="77777777" w:rsidR="00BC248A" w:rsidRPr="00CA19DC" w:rsidRDefault="00BC248A" w:rsidP="00BC248A">
      <w:r w:rsidRPr="00CA19DC">
        <w:t>This test case applies to all types of NR Power Class 1, 1.5, 2 and 3 UE release 15 and forward.</w:t>
      </w:r>
    </w:p>
    <w:p w14:paraId="094F7975" w14:textId="77777777" w:rsidR="00BC248A" w:rsidRPr="00CA19DC" w:rsidRDefault="00BC248A" w:rsidP="00BC248A">
      <w:pPr>
        <w:pStyle w:val="H6"/>
      </w:pPr>
      <w:bookmarkStart w:id="28" w:name="_Toc27477789"/>
      <w:bookmarkStart w:id="29" w:name="_Toc36226468"/>
      <w:bookmarkStart w:id="30" w:name="_Toc44323723"/>
      <w:bookmarkStart w:id="31" w:name="_Toc52989888"/>
      <w:bookmarkStart w:id="32" w:name="_Toc60823079"/>
      <w:bookmarkStart w:id="33" w:name="_Toc60825001"/>
      <w:bookmarkStart w:id="34" w:name="_Toc69305898"/>
      <w:r w:rsidRPr="00CA19DC">
        <w:t>6.2.1.3</w:t>
      </w:r>
      <w:r w:rsidRPr="00CA19DC">
        <w:tab/>
        <w:t>Minimum conformance requirements</w:t>
      </w:r>
      <w:bookmarkEnd w:id="28"/>
      <w:bookmarkEnd w:id="29"/>
      <w:bookmarkEnd w:id="30"/>
      <w:bookmarkEnd w:id="31"/>
      <w:bookmarkEnd w:id="32"/>
      <w:bookmarkEnd w:id="33"/>
      <w:bookmarkEnd w:id="34"/>
    </w:p>
    <w:p w14:paraId="48F33F5E" w14:textId="77777777" w:rsidR="00BC248A" w:rsidRPr="00CA19DC" w:rsidRDefault="00BC248A" w:rsidP="00BC248A">
      <w:r w:rsidRPr="00CA19DC">
        <w:rPr>
          <w:rFonts w:cs="v5.0.0"/>
        </w:rPr>
        <w:t xml:space="preserve">The following UE Power Classes define the maximum output power for </w:t>
      </w:r>
      <w:r w:rsidRPr="00CA19DC">
        <w:t>any transmission bandwidth within the channel bandwidth of NR carrier unless otherwise stated</w:t>
      </w:r>
      <w:r w:rsidRPr="00CA19DC">
        <w:rPr>
          <w:rFonts w:cs="v5.0.0"/>
        </w:rPr>
        <w:t xml:space="preserve">. </w:t>
      </w:r>
      <w:r w:rsidRPr="00CA19DC">
        <w:t>The period of measurement shall be at least one sub frame (1ms).</w:t>
      </w:r>
    </w:p>
    <w:p w14:paraId="36D2C607" w14:textId="77777777" w:rsidR="00BC248A" w:rsidRPr="00CA19DC" w:rsidRDefault="00BC248A" w:rsidP="00BC248A">
      <w:pPr>
        <w:pStyle w:val="TH"/>
      </w:pPr>
      <w:r w:rsidRPr="00CA19DC">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gridCol w:w="910"/>
        <w:gridCol w:w="1251"/>
      </w:tblGrid>
      <w:tr w:rsidR="00BC248A" w:rsidRPr="00CA19DC" w14:paraId="249B150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F03BBF4" w14:textId="77777777" w:rsidR="00BC248A" w:rsidRPr="00CA19DC" w:rsidRDefault="00BC248A" w:rsidP="001C6B6C">
            <w:pPr>
              <w:pStyle w:val="TAH"/>
            </w:pPr>
            <w:r w:rsidRPr="00CA19DC">
              <w:t>NR</w:t>
            </w:r>
          </w:p>
          <w:p w14:paraId="5D4E6F6F" w14:textId="77777777" w:rsidR="00BC248A" w:rsidRPr="00CA19DC" w:rsidRDefault="00BC248A" w:rsidP="001C6B6C">
            <w:pPr>
              <w:pStyle w:val="TAH"/>
            </w:pPr>
            <w:r w:rsidRPr="00CA19DC">
              <w:t>band</w:t>
            </w:r>
          </w:p>
        </w:tc>
        <w:tc>
          <w:tcPr>
            <w:tcW w:w="1003" w:type="dxa"/>
            <w:tcBorders>
              <w:top w:val="single" w:sz="4" w:space="0" w:color="auto"/>
              <w:left w:val="single" w:sz="4" w:space="0" w:color="auto"/>
              <w:bottom w:val="single" w:sz="4" w:space="0" w:color="auto"/>
              <w:right w:val="single" w:sz="4" w:space="0" w:color="auto"/>
            </w:tcBorders>
            <w:hideMark/>
          </w:tcPr>
          <w:p w14:paraId="2515CF77" w14:textId="77777777" w:rsidR="00BC248A" w:rsidRPr="00CA19DC" w:rsidRDefault="00BC248A" w:rsidP="001C6B6C">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14:paraId="50C4CF69" w14:textId="77777777" w:rsidR="00BC248A" w:rsidRPr="00CA19DC" w:rsidRDefault="00BC248A" w:rsidP="001C6B6C">
            <w:pPr>
              <w:pStyle w:val="TAH"/>
            </w:pPr>
            <w:r w:rsidRPr="00CA19DC">
              <w:t>Tolerance (dB)</w:t>
            </w:r>
          </w:p>
        </w:tc>
        <w:tc>
          <w:tcPr>
            <w:tcW w:w="1008" w:type="dxa"/>
            <w:tcBorders>
              <w:top w:val="single" w:sz="4" w:space="0" w:color="auto"/>
              <w:left w:val="single" w:sz="4" w:space="0" w:color="auto"/>
              <w:bottom w:val="single" w:sz="4" w:space="0" w:color="auto"/>
              <w:right w:val="single" w:sz="4" w:space="0" w:color="auto"/>
            </w:tcBorders>
          </w:tcPr>
          <w:p w14:paraId="2955DE6A" w14:textId="77777777" w:rsidR="00BC248A" w:rsidRPr="00CA19DC" w:rsidRDefault="00BC248A" w:rsidP="001C6B6C">
            <w:pPr>
              <w:pStyle w:val="TAH"/>
            </w:pPr>
            <w:r w:rsidRPr="00CA19DC">
              <w:t>Class 1.5 (dBm)</w:t>
            </w:r>
          </w:p>
        </w:tc>
        <w:tc>
          <w:tcPr>
            <w:tcW w:w="1067" w:type="dxa"/>
            <w:tcBorders>
              <w:top w:val="single" w:sz="4" w:space="0" w:color="auto"/>
              <w:left w:val="single" w:sz="4" w:space="0" w:color="auto"/>
              <w:bottom w:val="single" w:sz="4" w:space="0" w:color="auto"/>
              <w:right w:val="single" w:sz="4" w:space="0" w:color="auto"/>
            </w:tcBorders>
          </w:tcPr>
          <w:p w14:paraId="5E42583B" w14:textId="77777777" w:rsidR="00BC248A" w:rsidRPr="00CA19DC" w:rsidRDefault="00BC248A" w:rsidP="001C6B6C">
            <w:pPr>
              <w:pStyle w:val="TAH"/>
            </w:pPr>
            <w:r w:rsidRPr="00CA19DC">
              <w:t>Tolerance (dB)</w:t>
            </w:r>
          </w:p>
        </w:tc>
        <w:tc>
          <w:tcPr>
            <w:tcW w:w="1008" w:type="dxa"/>
            <w:tcBorders>
              <w:top w:val="single" w:sz="4" w:space="0" w:color="auto"/>
              <w:left w:val="single" w:sz="4" w:space="0" w:color="auto"/>
              <w:bottom w:val="single" w:sz="4" w:space="0" w:color="auto"/>
              <w:right w:val="single" w:sz="4" w:space="0" w:color="auto"/>
            </w:tcBorders>
            <w:hideMark/>
          </w:tcPr>
          <w:p w14:paraId="323FB377" w14:textId="77777777" w:rsidR="00BC248A" w:rsidRPr="00CA19DC" w:rsidRDefault="00BC248A" w:rsidP="001C6B6C">
            <w:pPr>
              <w:pStyle w:val="TAH"/>
            </w:pPr>
            <w:r w:rsidRPr="00CA19DC">
              <w:t>Class 2 (dBm)</w:t>
            </w:r>
          </w:p>
        </w:tc>
        <w:tc>
          <w:tcPr>
            <w:tcW w:w="1260" w:type="dxa"/>
            <w:tcBorders>
              <w:top w:val="single" w:sz="4" w:space="0" w:color="auto"/>
              <w:left w:val="single" w:sz="4" w:space="0" w:color="auto"/>
              <w:bottom w:val="single" w:sz="4" w:space="0" w:color="auto"/>
              <w:right w:val="single" w:sz="4" w:space="0" w:color="auto"/>
            </w:tcBorders>
            <w:hideMark/>
          </w:tcPr>
          <w:p w14:paraId="50D4A283" w14:textId="77777777" w:rsidR="00BC248A" w:rsidRPr="00CA19DC" w:rsidRDefault="00BC248A" w:rsidP="001C6B6C">
            <w:pPr>
              <w:pStyle w:val="TAH"/>
            </w:pPr>
            <w:r w:rsidRPr="00CA19DC">
              <w:t>Tolerance (dB)</w:t>
            </w:r>
          </w:p>
        </w:tc>
        <w:tc>
          <w:tcPr>
            <w:tcW w:w="919" w:type="dxa"/>
            <w:tcBorders>
              <w:top w:val="single" w:sz="4" w:space="0" w:color="auto"/>
              <w:left w:val="single" w:sz="4" w:space="0" w:color="auto"/>
              <w:bottom w:val="single" w:sz="4" w:space="0" w:color="auto"/>
              <w:right w:val="single" w:sz="4" w:space="0" w:color="auto"/>
            </w:tcBorders>
            <w:hideMark/>
          </w:tcPr>
          <w:p w14:paraId="086B63F8" w14:textId="77777777" w:rsidR="00BC248A" w:rsidRPr="00CA19DC" w:rsidRDefault="00BC248A" w:rsidP="001C6B6C">
            <w:pPr>
              <w:pStyle w:val="TAH"/>
            </w:pPr>
            <w:r w:rsidRPr="00CA19DC">
              <w:t>Class 3 (dBm)</w:t>
            </w:r>
          </w:p>
        </w:tc>
        <w:tc>
          <w:tcPr>
            <w:tcW w:w="1261" w:type="dxa"/>
            <w:tcBorders>
              <w:top w:val="single" w:sz="4" w:space="0" w:color="auto"/>
              <w:left w:val="single" w:sz="4" w:space="0" w:color="auto"/>
              <w:bottom w:val="single" w:sz="4" w:space="0" w:color="auto"/>
              <w:right w:val="single" w:sz="4" w:space="0" w:color="auto"/>
            </w:tcBorders>
            <w:hideMark/>
          </w:tcPr>
          <w:p w14:paraId="1AE6D58C" w14:textId="77777777" w:rsidR="00BC248A" w:rsidRPr="00CA19DC" w:rsidRDefault="00BC248A" w:rsidP="001C6B6C">
            <w:pPr>
              <w:pStyle w:val="TAH"/>
            </w:pPr>
            <w:r w:rsidRPr="00CA19DC">
              <w:t>Tolerance (dB)</w:t>
            </w:r>
          </w:p>
        </w:tc>
      </w:tr>
      <w:tr w:rsidR="00BC248A" w:rsidRPr="00CA19DC" w14:paraId="13295081"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C829E15" w14:textId="77777777" w:rsidR="00BC248A" w:rsidRPr="00CA19DC" w:rsidRDefault="00BC248A" w:rsidP="001C6B6C">
            <w:pPr>
              <w:pStyle w:val="TAC"/>
            </w:pPr>
            <w:r w:rsidRPr="00CA19DC">
              <w:t>n1</w:t>
            </w:r>
          </w:p>
        </w:tc>
        <w:tc>
          <w:tcPr>
            <w:tcW w:w="1003" w:type="dxa"/>
            <w:tcBorders>
              <w:top w:val="single" w:sz="4" w:space="0" w:color="auto"/>
              <w:left w:val="single" w:sz="4" w:space="0" w:color="auto"/>
              <w:bottom w:val="single" w:sz="4" w:space="0" w:color="auto"/>
              <w:right w:val="single" w:sz="4" w:space="0" w:color="auto"/>
            </w:tcBorders>
            <w:hideMark/>
          </w:tcPr>
          <w:p w14:paraId="69F7851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7B987C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39A3DD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F42966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890C39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4AC26F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B60750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7755F5" w14:textId="77777777" w:rsidR="00BC248A" w:rsidRPr="00CA19DC" w:rsidRDefault="00BC248A" w:rsidP="001C6B6C">
            <w:pPr>
              <w:pStyle w:val="TAC"/>
            </w:pPr>
            <w:r w:rsidRPr="00CA19DC">
              <w:t>± 2</w:t>
            </w:r>
          </w:p>
        </w:tc>
      </w:tr>
      <w:tr w:rsidR="00BC248A" w:rsidRPr="00CA19DC" w14:paraId="66C60CD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30216B1" w14:textId="77777777" w:rsidR="00BC248A" w:rsidRPr="00CA19DC" w:rsidRDefault="00BC248A" w:rsidP="001C6B6C">
            <w:pPr>
              <w:pStyle w:val="TAC"/>
            </w:pPr>
            <w:r w:rsidRPr="00CA19DC">
              <w:t>n2</w:t>
            </w:r>
          </w:p>
        </w:tc>
        <w:tc>
          <w:tcPr>
            <w:tcW w:w="1003" w:type="dxa"/>
            <w:tcBorders>
              <w:top w:val="single" w:sz="4" w:space="0" w:color="auto"/>
              <w:left w:val="single" w:sz="4" w:space="0" w:color="auto"/>
              <w:bottom w:val="single" w:sz="4" w:space="0" w:color="auto"/>
              <w:right w:val="single" w:sz="4" w:space="0" w:color="auto"/>
            </w:tcBorders>
            <w:hideMark/>
          </w:tcPr>
          <w:p w14:paraId="722D561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4DCA9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61C8E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9658C7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CB0B7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384E58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C67009A"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68EFE7E" w14:textId="77777777" w:rsidR="00BC248A" w:rsidRPr="00CA19DC" w:rsidRDefault="00BC248A" w:rsidP="001C6B6C">
            <w:pPr>
              <w:pStyle w:val="TAC"/>
            </w:pPr>
            <w:r w:rsidRPr="00CA19DC">
              <w:t>± 2</w:t>
            </w:r>
            <w:r w:rsidRPr="00CA19DC">
              <w:rPr>
                <w:vertAlign w:val="superscript"/>
              </w:rPr>
              <w:t>3</w:t>
            </w:r>
          </w:p>
        </w:tc>
      </w:tr>
      <w:tr w:rsidR="00BC248A" w:rsidRPr="00CA19DC" w14:paraId="31D2588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56E7E262" w14:textId="77777777" w:rsidR="00BC248A" w:rsidRPr="00CA19DC" w:rsidRDefault="00BC248A" w:rsidP="001C6B6C">
            <w:pPr>
              <w:pStyle w:val="TAC"/>
            </w:pPr>
            <w:r w:rsidRPr="00CA19DC">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18E4A59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6B253F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24C4C6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41CCAB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F989AA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C71D4E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60192D6"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456AEB51" w14:textId="77777777" w:rsidR="00BC248A" w:rsidRPr="00CA19DC" w:rsidRDefault="00BC248A" w:rsidP="001C6B6C">
            <w:pPr>
              <w:pStyle w:val="TAC"/>
            </w:pPr>
            <w:r w:rsidRPr="00CA19DC">
              <w:t>± 2</w:t>
            </w:r>
            <w:r w:rsidRPr="00CA19DC">
              <w:rPr>
                <w:vertAlign w:val="superscript"/>
              </w:rPr>
              <w:t>3</w:t>
            </w:r>
          </w:p>
        </w:tc>
      </w:tr>
      <w:tr w:rsidR="00BC248A" w:rsidRPr="00CA19DC" w14:paraId="00E7F95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6D9AB4D7" w14:textId="77777777" w:rsidR="00BC248A" w:rsidRPr="00CA19DC" w:rsidRDefault="00BC248A" w:rsidP="001C6B6C">
            <w:pPr>
              <w:pStyle w:val="TAC"/>
            </w:pPr>
            <w:r w:rsidRPr="00CA19DC">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31883B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E827ED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F49CDA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D62A88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CE8135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E3BCC3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7158C35"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0B09244" w14:textId="77777777" w:rsidR="00BC248A" w:rsidRPr="00CA19DC" w:rsidRDefault="00BC248A" w:rsidP="001C6B6C">
            <w:pPr>
              <w:pStyle w:val="TAC"/>
            </w:pPr>
            <w:r w:rsidRPr="00CA19DC">
              <w:t>± 2</w:t>
            </w:r>
          </w:p>
        </w:tc>
      </w:tr>
      <w:tr w:rsidR="00BC248A" w:rsidRPr="00CA19DC" w14:paraId="25D10FC3"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5E55791D" w14:textId="77777777" w:rsidR="00BC248A" w:rsidRPr="00CA19DC" w:rsidRDefault="00BC248A" w:rsidP="001C6B6C">
            <w:pPr>
              <w:pStyle w:val="TAC"/>
            </w:pPr>
            <w:r w:rsidRPr="00CA19DC">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101426B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1D8C2C"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8976A7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3DB780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59750A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8FDB01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07586C1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638A2F9" w14:textId="77777777" w:rsidR="00BC248A" w:rsidRPr="00CA19DC" w:rsidRDefault="00BC248A" w:rsidP="001C6B6C">
            <w:pPr>
              <w:pStyle w:val="TAC"/>
            </w:pPr>
            <w:r w:rsidRPr="00CA19DC">
              <w:t>± 2</w:t>
            </w:r>
            <w:r w:rsidRPr="00CA19DC">
              <w:rPr>
                <w:vertAlign w:val="superscript"/>
              </w:rPr>
              <w:t>3</w:t>
            </w:r>
          </w:p>
        </w:tc>
      </w:tr>
      <w:tr w:rsidR="00BC248A" w:rsidRPr="00CA19DC" w14:paraId="4703D0E6"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56757E" w14:textId="77777777" w:rsidR="00BC248A" w:rsidRPr="00CA19DC" w:rsidRDefault="00BC248A" w:rsidP="001C6B6C">
            <w:pPr>
              <w:pStyle w:val="TAC"/>
            </w:pPr>
            <w:r w:rsidRPr="00CA19DC">
              <w:t>n8</w:t>
            </w:r>
          </w:p>
        </w:tc>
        <w:tc>
          <w:tcPr>
            <w:tcW w:w="1003" w:type="dxa"/>
            <w:tcBorders>
              <w:top w:val="single" w:sz="4" w:space="0" w:color="auto"/>
              <w:left w:val="single" w:sz="4" w:space="0" w:color="auto"/>
              <w:bottom w:val="single" w:sz="4" w:space="0" w:color="auto"/>
              <w:right w:val="single" w:sz="4" w:space="0" w:color="auto"/>
            </w:tcBorders>
            <w:hideMark/>
          </w:tcPr>
          <w:p w14:paraId="6FE651D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1DDA01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E541C4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BCD9BF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9E6550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45A0EF9"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DFD16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165BCAB" w14:textId="77777777" w:rsidR="00BC248A" w:rsidRPr="00CA19DC" w:rsidRDefault="00BC248A" w:rsidP="001C6B6C">
            <w:pPr>
              <w:pStyle w:val="TAC"/>
            </w:pPr>
            <w:r w:rsidRPr="00CA19DC">
              <w:t>± 2</w:t>
            </w:r>
            <w:r w:rsidRPr="00CA19DC">
              <w:rPr>
                <w:vertAlign w:val="superscript"/>
              </w:rPr>
              <w:t>3</w:t>
            </w:r>
          </w:p>
        </w:tc>
      </w:tr>
      <w:tr w:rsidR="00BC248A" w:rsidRPr="00CA19DC" w14:paraId="1C806E8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871ED28" w14:textId="77777777" w:rsidR="00BC248A" w:rsidRPr="00CA19DC" w:rsidRDefault="00BC248A" w:rsidP="001C6B6C">
            <w:pPr>
              <w:pStyle w:val="TAC"/>
            </w:pPr>
            <w:r w:rsidRPr="00CA19DC">
              <w:t>n12</w:t>
            </w:r>
          </w:p>
        </w:tc>
        <w:tc>
          <w:tcPr>
            <w:tcW w:w="1003" w:type="dxa"/>
            <w:tcBorders>
              <w:top w:val="single" w:sz="4" w:space="0" w:color="auto"/>
              <w:left w:val="single" w:sz="4" w:space="0" w:color="auto"/>
              <w:bottom w:val="single" w:sz="4" w:space="0" w:color="auto"/>
              <w:right w:val="single" w:sz="4" w:space="0" w:color="auto"/>
            </w:tcBorders>
            <w:hideMark/>
          </w:tcPr>
          <w:p w14:paraId="45A3FD0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F30071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08C9A47"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D0773F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1F9240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DE7CAB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059258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7016B5B" w14:textId="77777777" w:rsidR="00BC248A" w:rsidRPr="00CA19DC" w:rsidRDefault="00BC248A" w:rsidP="001C6B6C">
            <w:pPr>
              <w:pStyle w:val="TAC"/>
            </w:pPr>
            <w:r w:rsidRPr="00CA19DC">
              <w:t>± 2</w:t>
            </w:r>
            <w:r w:rsidRPr="00CA19DC">
              <w:rPr>
                <w:vertAlign w:val="superscript"/>
              </w:rPr>
              <w:t>3</w:t>
            </w:r>
          </w:p>
        </w:tc>
      </w:tr>
      <w:tr w:rsidR="00BC248A" w:rsidRPr="00CA19DC" w14:paraId="63338BD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1E1807" w14:textId="77777777" w:rsidR="00BC248A" w:rsidRPr="00CA19DC" w:rsidRDefault="00BC248A" w:rsidP="001C6B6C">
            <w:pPr>
              <w:pStyle w:val="TAC"/>
            </w:pPr>
            <w:r w:rsidRPr="00CA19DC">
              <w:t>n14</w:t>
            </w:r>
          </w:p>
        </w:tc>
        <w:tc>
          <w:tcPr>
            <w:tcW w:w="1003" w:type="dxa"/>
            <w:tcBorders>
              <w:top w:val="single" w:sz="4" w:space="0" w:color="auto"/>
              <w:left w:val="single" w:sz="4" w:space="0" w:color="auto"/>
              <w:bottom w:val="single" w:sz="4" w:space="0" w:color="auto"/>
              <w:right w:val="single" w:sz="4" w:space="0" w:color="auto"/>
            </w:tcBorders>
            <w:hideMark/>
          </w:tcPr>
          <w:p w14:paraId="4B8C813C" w14:textId="77777777" w:rsidR="00BC248A" w:rsidRPr="00CA19DC" w:rsidRDefault="00BC248A" w:rsidP="001C6B6C">
            <w:pPr>
              <w:pStyle w:val="TAC"/>
            </w:pPr>
            <w:r w:rsidRPr="00CA19DC">
              <w:t>31</w:t>
            </w:r>
            <w:r w:rsidRPr="00CA19DC">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6846B994"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tcPr>
          <w:p w14:paraId="7C4A5A5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B7904A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CB3C83D"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815C30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5E68DC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8D9B64D" w14:textId="77777777" w:rsidR="00BC248A" w:rsidRPr="00CA19DC" w:rsidRDefault="00BC248A" w:rsidP="001C6B6C">
            <w:pPr>
              <w:pStyle w:val="TAC"/>
            </w:pPr>
            <w:r w:rsidRPr="00CA19DC">
              <w:t>± 2</w:t>
            </w:r>
          </w:p>
        </w:tc>
      </w:tr>
      <w:tr w:rsidR="00BC248A" w:rsidRPr="00CA19DC" w14:paraId="0BAFFA74"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4B8908E7" w14:textId="77777777" w:rsidR="00BC248A" w:rsidRPr="00CA19DC" w:rsidRDefault="00BC248A" w:rsidP="001C6B6C">
            <w:pPr>
              <w:pStyle w:val="TAC"/>
            </w:pPr>
            <w:r w:rsidRPr="00CA19DC">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6327768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BFB3FD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0CCB4F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846E81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432A3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52B6D10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A7CCB1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088D068" w14:textId="77777777" w:rsidR="00BC248A" w:rsidRPr="00CA19DC" w:rsidRDefault="00BC248A" w:rsidP="001C6B6C">
            <w:pPr>
              <w:pStyle w:val="TAC"/>
            </w:pPr>
            <w:r w:rsidRPr="00CA19DC">
              <w:t>± 2</w:t>
            </w:r>
            <w:r w:rsidRPr="00CA19DC">
              <w:rPr>
                <w:vertAlign w:val="superscript"/>
              </w:rPr>
              <w:t>3</w:t>
            </w:r>
          </w:p>
        </w:tc>
      </w:tr>
      <w:tr w:rsidR="00BC248A" w:rsidRPr="00CA19DC" w14:paraId="160812A1"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927F15B" w14:textId="77777777" w:rsidR="00BC248A" w:rsidRPr="00CA19DC" w:rsidRDefault="00BC248A" w:rsidP="001C6B6C">
            <w:pPr>
              <w:pStyle w:val="TAC"/>
              <w:rPr>
                <w:lang w:eastAsia="zh-CN"/>
              </w:rPr>
            </w:pPr>
            <w:r w:rsidRPr="00CA19DC">
              <w:t>n24</w:t>
            </w:r>
          </w:p>
        </w:tc>
        <w:tc>
          <w:tcPr>
            <w:tcW w:w="1003" w:type="dxa"/>
            <w:tcBorders>
              <w:top w:val="single" w:sz="4" w:space="0" w:color="auto"/>
              <w:left w:val="single" w:sz="4" w:space="0" w:color="auto"/>
              <w:bottom w:val="single" w:sz="4" w:space="0" w:color="auto"/>
              <w:right w:val="single" w:sz="4" w:space="0" w:color="auto"/>
            </w:tcBorders>
          </w:tcPr>
          <w:p w14:paraId="0C63194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0CCD3B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CE2EC0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88656A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4B7641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2A889AC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5A5BF5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52AB7082" w14:textId="77777777" w:rsidR="00BC248A" w:rsidRPr="00CA19DC" w:rsidRDefault="00BC248A" w:rsidP="001C6B6C">
            <w:pPr>
              <w:pStyle w:val="TAC"/>
            </w:pPr>
            <w:r w:rsidRPr="00CA19DC">
              <w:t>+2/-3</w:t>
            </w:r>
            <w:r w:rsidRPr="00CA19DC">
              <w:rPr>
                <w:vertAlign w:val="superscript"/>
              </w:rPr>
              <w:t>3</w:t>
            </w:r>
          </w:p>
        </w:tc>
      </w:tr>
      <w:tr w:rsidR="00BC248A" w:rsidRPr="00CA19DC" w14:paraId="63226FE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EBF7770" w14:textId="77777777" w:rsidR="00BC248A" w:rsidRPr="00CA19DC" w:rsidRDefault="00BC248A" w:rsidP="001C6B6C">
            <w:pPr>
              <w:pStyle w:val="TAC"/>
            </w:pPr>
            <w:r w:rsidRPr="00CA19DC">
              <w:t>n25</w:t>
            </w:r>
          </w:p>
        </w:tc>
        <w:tc>
          <w:tcPr>
            <w:tcW w:w="1003" w:type="dxa"/>
            <w:tcBorders>
              <w:top w:val="single" w:sz="4" w:space="0" w:color="auto"/>
              <w:left w:val="single" w:sz="4" w:space="0" w:color="auto"/>
              <w:bottom w:val="single" w:sz="4" w:space="0" w:color="auto"/>
              <w:right w:val="single" w:sz="4" w:space="0" w:color="auto"/>
            </w:tcBorders>
            <w:hideMark/>
          </w:tcPr>
          <w:p w14:paraId="2255F26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64251A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9428E5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95C6FD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A3A32D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5BE19E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8F3C58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AED7806" w14:textId="77777777" w:rsidR="00BC248A" w:rsidRPr="00CA19DC" w:rsidRDefault="00BC248A" w:rsidP="001C6B6C">
            <w:pPr>
              <w:pStyle w:val="TAC"/>
            </w:pPr>
            <w:r w:rsidRPr="00CA19DC">
              <w:t>± 2</w:t>
            </w:r>
            <w:r w:rsidRPr="00CA19DC">
              <w:rPr>
                <w:vertAlign w:val="superscript"/>
              </w:rPr>
              <w:t>3</w:t>
            </w:r>
          </w:p>
        </w:tc>
      </w:tr>
      <w:tr w:rsidR="00BC248A" w:rsidRPr="00CA19DC" w14:paraId="5F0692A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2C803C" w14:textId="77777777" w:rsidR="00BC248A" w:rsidRPr="00CA19DC" w:rsidRDefault="00BC248A" w:rsidP="001C6B6C">
            <w:pPr>
              <w:pStyle w:val="TAC"/>
            </w:pPr>
            <w:r w:rsidRPr="00CA19DC">
              <w:t>n26</w:t>
            </w:r>
          </w:p>
        </w:tc>
        <w:tc>
          <w:tcPr>
            <w:tcW w:w="1003" w:type="dxa"/>
            <w:tcBorders>
              <w:top w:val="single" w:sz="4" w:space="0" w:color="auto"/>
              <w:left w:val="single" w:sz="4" w:space="0" w:color="auto"/>
              <w:bottom w:val="single" w:sz="4" w:space="0" w:color="auto"/>
              <w:right w:val="single" w:sz="4" w:space="0" w:color="auto"/>
            </w:tcBorders>
          </w:tcPr>
          <w:p w14:paraId="35404CEC"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ED3CC6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E548C7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C9E7CF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72BE1B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9803F1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800517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1F42C183" w14:textId="77777777" w:rsidR="00BC248A" w:rsidRPr="00CA19DC" w:rsidRDefault="00BC248A" w:rsidP="001C6B6C">
            <w:pPr>
              <w:pStyle w:val="TAC"/>
            </w:pPr>
            <w:r w:rsidRPr="00CA19DC">
              <w:t>± 2</w:t>
            </w:r>
            <w:r w:rsidRPr="00CA19DC">
              <w:rPr>
                <w:vertAlign w:val="superscript"/>
              </w:rPr>
              <w:t>3</w:t>
            </w:r>
          </w:p>
        </w:tc>
      </w:tr>
      <w:tr w:rsidR="00BC248A" w:rsidRPr="00CA19DC" w14:paraId="7BD39C0D"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1A352F98" w14:textId="77777777" w:rsidR="00BC248A" w:rsidRPr="00CA19DC" w:rsidRDefault="00BC248A" w:rsidP="001C6B6C">
            <w:pPr>
              <w:pStyle w:val="TAC"/>
            </w:pPr>
            <w:r w:rsidRPr="00CA19DC">
              <w:t>n28</w:t>
            </w:r>
          </w:p>
        </w:tc>
        <w:tc>
          <w:tcPr>
            <w:tcW w:w="1003" w:type="dxa"/>
            <w:tcBorders>
              <w:top w:val="single" w:sz="4" w:space="0" w:color="auto"/>
              <w:left w:val="single" w:sz="4" w:space="0" w:color="auto"/>
              <w:bottom w:val="single" w:sz="4" w:space="0" w:color="auto"/>
              <w:right w:val="single" w:sz="4" w:space="0" w:color="auto"/>
            </w:tcBorders>
          </w:tcPr>
          <w:p w14:paraId="056F97A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51A062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26A3B1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69BB0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3397F2C"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FD07D4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2C639C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04884BE1" w14:textId="77777777" w:rsidR="00BC248A" w:rsidRPr="00CA19DC" w:rsidRDefault="00BC248A" w:rsidP="001C6B6C">
            <w:pPr>
              <w:pStyle w:val="TAC"/>
            </w:pPr>
            <w:r w:rsidRPr="00CA19DC">
              <w:t>+2/-2.5</w:t>
            </w:r>
          </w:p>
        </w:tc>
      </w:tr>
      <w:tr w:rsidR="00BC248A" w:rsidRPr="00CA19DC" w14:paraId="7ADDFED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0168A19" w14:textId="77777777" w:rsidR="00BC248A" w:rsidRPr="00CA19DC" w:rsidRDefault="00BC248A" w:rsidP="001C6B6C">
            <w:pPr>
              <w:pStyle w:val="TAC"/>
            </w:pPr>
            <w:r w:rsidRPr="00CA19DC">
              <w:t>n30</w:t>
            </w:r>
          </w:p>
        </w:tc>
        <w:tc>
          <w:tcPr>
            <w:tcW w:w="1003" w:type="dxa"/>
            <w:tcBorders>
              <w:top w:val="single" w:sz="4" w:space="0" w:color="auto"/>
              <w:left w:val="single" w:sz="4" w:space="0" w:color="auto"/>
              <w:bottom w:val="single" w:sz="4" w:space="0" w:color="auto"/>
              <w:right w:val="single" w:sz="4" w:space="0" w:color="auto"/>
            </w:tcBorders>
          </w:tcPr>
          <w:p w14:paraId="7BBC9FC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E4B303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585DD8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B90C10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B496DD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7B071A68"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A8CF134"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C0E479B" w14:textId="77777777" w:rsidR="00BC248A" w:rsidRPr="00CA19DC" w:rsidRDefault="00BC248A" w:rsidP="001C6B6C">
            <w:pPr>
              <w:pStyle w:val="TAC"/>
            </w:pPr>
            <w:r w:rsidRPr="00CA19DC">
              <w:t>± 2</w:t>
            </w:r>
          </w:p>
        </w:tc>
      </w:tr>
      <w:tr w:rsidR="00BC248A" w:rsidRPr="00CA19DC" w14:paraId="2AF173C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1866FEC" w14:textId="77777777" w:rsidR="00BC248A" w:rsidRPr="00CA19DC" w:rsidRDefault="00BC248A" w:rsidP="001C6B6C">
            <w:pPr>
              <w:pStyle w:val="TAC"/>
            </w:pPr>
            <w:r w:rsidRPr="00CA19DC">
              <w:t>n34</w:t>
            </w:r>
          </w:p>
        </w:tc>
        <w:tc>
          <w:tcPr>
            <w:tcW w:w="1003" w:type="dxa"/>
            <w:tcBorders>
              <w:top w:val="single" w:sz="4" w:space="0" w:color="auto"/>
              <w:left w:val="single" w:sz="4" w:space="0" w:color="auto"/>
              <w:bottom w:val="single" w:sz="4" w:space="0" w:color="auto"/>
              <w:right w:val="single" w:sz="4" w:space="0" w:color="auto"/>
            </w:tcBorders>
            <w:hideMark/>
          </w:tcPr>
          <w:p w14:paraId="0D80874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6D280C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4A2AE1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FFDFF8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E41917A"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5476B336"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68C5F9C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0D2FDA" w14:textId="77777777" w:rsidR="00BC248A" w:rsidRPr="00CA19DC" w:rsidRDefault="00BC248A" w:rsidP="001C6B6C">
            <w:pPr>
              <w:pStyle w:val="TAC"/>
            </w:pPr>
            <w:r w:rsidRPr="00CA19DC">
              <w:t>± 2</w:t>
            </w:r>
          </w:p>
        </w:tc>
      </w:tr>
      <w:tr w:rsidR="00BC248A" w:rsidRPr="00CA19DC" w14:paraId="2CB52D7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BF3218A" w14:textId="77777777" w:rsidR="00BC248A" w:rsidRPr="00CA19DC" w:rsidRDefault="00BC248A" w:rsidP="001C6B6C">
            <w:pPr>
              <w:pStyle w:val="TAC"/>
            </w:pPr>
            <w:r w:rsidRPr="00CA19DC">
              <w:t>n38</w:t>
            </w:r>
          </w:p>
        </w:tc>
        <w:tc>
          <w:tcPr>
            <w:tcW w:w="1003" w:type="dxa"/>
            <w:tcBorders>
              <w:top w:val="single" w:sz="4" w:space="0" w:color="auto"/>
              <w:left w:val="single" w:sz="4" w:space="0" w:color="auto"/>
              <w:bottom w:val="single" w:sz="4" w:space="0" w:color="auto"/>
              <w:right w:val="single" w:sz="4" w:space="0" w:color="auto"/>
            </w:tcBorders>
          </w:tcPr>
          <w:p w14:paraId="095A5DD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ACF99A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945DE7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873D2B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E66C63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7CFE84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2E0DD424"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3902A57" w14:textId="77777777" w:rsidR="00BC248A" w:rsidRPr="00CA19DC" w:rsidRDefault="00BC248A" w:rsidP="001C6B6C">
            <w:pPr>
              <w:pStyle w:val="TAC"/>
            </w:pPr>
            <w:r w:rsidRPr="00CA19DC">
              <w:t>± 2</w:t>
            </w:r>
          </w:p>
        </w:tc>
      </w:tr>
      <w:tr w:rsidR="00BC248A" w:rsidRPr="00CA19DC" w14:paraId="400220A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D9DEA40" w14:textId="77777777" w:rsidR="00BC248A" w:rsidRPr="00CA19DC" w:rsidRDefault="00BC248A" w:rsidP="001C6B6C">
            <w:pPr>
              <w:pStyle w:val="TAC"/>
            </w:pPr>
            <w:r w:rsidRPr="00CA19DC">
              <w:t>n39</w:t>
            </w:r>
          </w:p>
        </w:tc>
        <w:tc>
          <w:tcPr>
            <w:tcW w:w="1003" w:type="dxa"/>
            <w:tcBorders>
              <w:top w:val="single" w:sz="4" w:space="0" w:color="auto"/>
              <w:left w:val="single" w:sz="4" w:space="0" w:color="auto"/>
              <w:bottom w:val="single" w:sz="4" w:space="0" w:color="auto"/>
              <w:right w:val="single" w:sz="4" w:space="0" w:color="auto"/>
            </w:tcBorders>
            <w:hideMark/>
          </w:tcPr>
          <w:p w14:paraId="6E305FA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D38C8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EC2C35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CC2E6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41D0ACB"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493404CF"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6BA944B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7BE7101" w14:textId="77777777" w:rsidR="00BC248A" w:rsidRPr="00CA19DC" w:rsidRDefault="00BC248A" w:rsidP="001C6B6C">
            <w:pPr>
              <w:pStyle w:val="TAC"/>
            </w:pPr>
            <w:r w:rsidRPr="00CA19DC">
              <w:t>± 2</w:t>
            </w:r>
          </w:p>
        </w:tc>
      </w:tr>
      <w:tr w:rsidR="00BC248A" w:rsidRPr="00CA19DC" w14:paraId="630976C2"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ACB3F0" w14:textId="77777777" w:rsidR="00BC248A" w:rsidRPr="00CA19DC" w:rsidRDefault="00BC248A" w:rsidP="001C6B6C">
            <w:pPr>
              <w:pStyle w:val="TAC"/>
            </w:pPr>
            <w:r w:rsidRPr="00CA19DC">
              <w:t>n40</w:t>
            </w:r>
          </w:p>
        </w:tc>
        <w:tc>
          <w:tcPr>
            <w:tcW w:w="1003" w:type="dxa"/>
            <w:tcBorders>
              <w:top w:val="single" w:sz="4" w:space="0" w:color="auto"/>
              <w:left w:val="single" w:sz="4" w:space="0" w:color="auto"/>
              <w:bottom w:val="single" w:sz="4" w:space="0" w:color="auto"/>
              <w:right w:val="single" w:sz="4" w:space="0" w:color="auto"/>
            </w:tcBorders>
            <w:hideMark/>
          </w:tcPr>
          <w:p w14:paraId="787FDA4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E5925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12BBE1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62851D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3D7BA7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619EEAD"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BE65591"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1E6D52AD" w14:textId="77777777" w:rsidR="00BC248A" w:rsidRPr="00CA19DC" w:rsidRDefault="00BC248A" w:rsidP="001C6B6C">
            <w:pPr>
              <w:pStyle w:val="TAC"/>
            </w:pPr>
            <w:r w:rsidRPr="00CA19DC">
              <w:t>± 2</w:t>
            </w:r>
          </w:p>
        </w:tc>
      </w:tr>
      <w:tr w:rsidR="00BC248A" w:rsidRPr="00CA19DC" w14:paraId="64C241D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1DEE5A" w14:textId="77777777" w:rsidR="00BC248A" w:rsidRPr="00CA19DC" w:rsidRDefault="00BC248A" w:rsidP="001C6B6C">
            <w:pPr>
              <w:pStyle w:val="TAC"/>
            </w:pPr>
            <w:r w:rsidRPr="00CA19DC">
              <w:t>n41</w:t>
            </w:r>
          </w:p>
        </w:tc>
        <w:tc>
          <w:tcPr>
            <w:tcW w:w="1003" w:type="dxa"/>
            <w:tcBorders>
              <w:top w:val="single" w:sz="4" w:space="0" w:color="auto"/>
              <w:left w:val="single" w:sz="4" w:space="0" w:color="auto"/>
              <w:bottom w:val="single" w:sz="4" w:space="0" w:color="auto"/>
              <w:right w:val="single" w:sz="4" w:space="0" w:color="auto"/>
            </w:tcBorders>
            <w:hideMark/>
          </w:tcPr>
          <w:p w14:paraId="004DF8E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A5228F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CFA0896"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F283298" w14:textId="77777777" w:rsidR="00BC248A" w:rsidRPr="00CA19DC" w:rsidRDefault="00BC248A" w:rsidP="001C6B6C">
            <w:pPr>
              <w:pStyle w:val="TAC"/>
            </w:pPr>
            <w:r w:rsidRPr="00CA19DC">
              <w:t>2/-3</w:t>
            </w:r>
            <w:r w:rsidRPr="00CA19DC">
              <w:rPr>
                <w:vertAlign w:val="superscript"/>
              </w:rPr>
              <w:t>3</w:t>
            </w:r>
          </w:p>
        </w:tc>
        <w:tc>
          <w:tcPr>
            <w:tcW w:w="1008" w:type="dxa"/>
            <w:tcBorders>
              <w:top w:val="single" w:sz="4" w:space="0" w:color="auto"/>
              <w:left w:val="single" w:sz="4" w:space="0" w:color="auto"/>
              <w:bottom w:val="single" w:sz="4" w:space="0" w:color="auto"/>
              <w:right w:val="single" w:sz="4" w:space="0" w:color="auto"/>
            </w:tcBorders>
            <w:hideMark/>
          </w:tcPr>
          <w:p w14:paraId="3429AB5D"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3D9FE6D4" w14:textId="77777777" w:rsidR="00BC248A" w:rsidRPr="00CA19DC" w:rsidRDefault="00BC248A" w:rsidP="001C6B6C">
            <w:pPr>
              <w:pStyle w:val="TAC"/>
            </w:pPr>
            <w:r w:rsidRPr="00CA19DC">
              <w:t>+2/-3</w:t>
            </w:r>
            <w:r w:rsidRPr="00CA19DC">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3A6716E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1FE66520" w14:textId="77777777" w:rsidR="00BC248A" w:rsidRPr="00CA19DC" w:rsidRDefault="00BC248A" w:rsidP="001C6B6C">
            <w:pPr>
              <w:pStyle w:val="TAC"/>
            </w:pPr>
            <w:r w:rsidRPr="00CA19DC">
              <w:t>± 2</w:t>
            </w:r>
            <w:r w:rsidRPr="00CA19DC">
              <w:rPr>
                <w:vertAlign w:val="superscript"/>
              </w:rPr>
              <w:t>3</w:t>
            </w:r>
          </w:p>
        </w:tc>
      </w:tr>
      <w:tr w:rsidR="00BC248A" w:rsidRPr="00CA19DC" w14:paraId="623183D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56878" w14:textId="77777777" w:rsidR="00BC248A" w:rsidRPr="00CA19DC" w:rsidRDefault="00BC248A" w:rsidP="001C6B6C">
            <w:pPr>
              <w:pStyle w:val="TAC"/>
            </w:pPr>
            <w:r w:rsidRPr="00CA19DC">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C658B6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EA0BC29"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75F6C6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2CD85E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96BF6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F393C5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1CBB2F0" w14:textId="77777777" w:rsidR="00BC248A" w:rsidRPr="00CA19DC" w:rsidRDefault="00BC248A" w:rsidP="001C6B6C">
            <w:pPr>
              <w:pStyle w:val="TAC"/>
            </w:pPr>
            <w:r w:rsidRPr="00CA19DC">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E9C6DEA" w14:textId="77777777" w:rsidR="00BC248A" w:rsidRPr="00CA19DC" w:rsidRDefault="00BC248A" w:rsidP="001C6B6C">
            <w:pPr>
              <w:pStyle w:val="TAC"/>
            </w:pPr>
            <w:r w:rsidRPr="00CA19DC">
              <w:rPr>
                <w:rFonts w:cs="Arial"/>
                <w:szCs w:val="18"/>
                <w:lang w:eastAsia="ja-JP"/>
              </w:rPr>
              <w:t>+2/-3</w:t>
            </w:r>
          </w:p>
        </w:tc>
      </w:tr>
      <w:tr w:rsidR="00BC248A" w:rsidRPr="00CA19DC" w14:paraId="1833089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9BED82" w14:textId="77777777" w:rsidR="00BC248A" w:rsidRPr="00CA19DC" w:rsidRDefault="00BC248A" w:rsidP="001C6B6C">
            <w:pPr>
              <w:pStyle w:val="TAC"/>
            </w:pPr>
            <w:r w:rsidRPr="00CA19DC">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18F3474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80156D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66D41D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88460E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986389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5D35B4F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706B9BA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B402E09" w14:textId="77777777" w:rsidR="00BC248A" w:rsidRPr="00CA19DC" w:rsidRDefault="00BC248A" w:rsidP="001C6B6C">
            <w:pPr>
              <w:pStyle w:val="TAC"/>
            </w:pPr>
            <w:r w:rsidRPr="00CA19DC">
              <w:t>± 2</w:t>
            </w:r>
          </w:p>
        </w:tc>
      </w:tr>
      <w:tr w:rsidR="00BC248A" w:rsidRPr="00CA19DC" w14:paraId="13A3A83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78DCF299" w14:textId="77777777" w:rsidR="00BC248A" w:rsidRPr="00CA19DC" w:rsidRDefault="00BC248A" w:rsidP="001C6B6C">
            <w:pPr>
              <w:pStyle w:val="TAC"/>
            </w:pPr>
            <w:r w:rsidRPr="00CA19DC">
              <w:t>n51</w:t>
            </w:r>
          </w:p>
        </w:tc>
        <w:tc>
          <w:tcPr>
            <w:tcW w:w="1003" w:type="dxa"/>
            <w:tcBorders>
              <w:top w:val="single" w:sz="4" w:space="0" w:color="auto"/>
              <w:left w:val="single" w:sz="4" w:space="0" w:color="auto"/>
              <w:bottom w:val="single" w:sz="4" w:space="0" w:color="auto"/>
              <w:right w:val="single" w:sz="4" w:space="0" w:color="auto"/>
            </w:tcBorders>
          </w:tcPr>
          <w:p w14:paraId="4F53D9C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ED7A859"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262497C"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FA9C3C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EC8B02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41B134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DC034D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1B8A521" w14:textId="77777777" w:rsidR="00BC248A" w:rsidRPr="00CA19DC" w:rsidRDefault="00BC248A" w:rsidP="001C6B6C">
            <w:pPr>
              <w:pStyle w:val="TAC"/>
            </w:pPr>
            <w:r w:rsidRPr="00CA19DC">
              <w:t>± 2</w:t>
            </w:r>
          </w:p>
        </w:tc>
      </w:tr>
      <w:tr w:rsidR="00BC248A" w:rsidRPr="00CA19DC" w14:paraId="5306C6F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8796641" w14:textId="77777777" w:rsidR="00BC248A" w:rsidRPr="00CA19DC" w:rsidRDefault="00BC248A" w:rsidP="001C6B6C">
            <w:pPr>
              <w:pStyle w:val="TAC"/>
            </w:pPr>
            <w:r w:rsidRPr="00CA19DC">
              <w:t>n53</w:t>
            </w:r>
          </w:p>
        </w:tc>
        <w:tc>
          <w:tcPr>
            <w:tcW w:w="1003" w:type="dxa"/>
            <w:tcBorders>
              <w:top w:val="single" w:sz="4" w:space="0" w:color="auto"/>
              <w:left w:val="single" w:sz="4" w:space="0" w:color="auto"/>
              <w:bottom w:val="single" w:sz="4" w:space="0" w:color="auto"/>
              <w:right w:val="single" w:sz="4" w:space="0" w:color="auto"/>
            </w:tcBorders>
          </w:tcPr>
          <w:p w14:paraId="3454936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BA763F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FB3694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0DB960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3164E78"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9CD54F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5408B6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831A152" w14:textId="77777777" w:rsidR="00BC248A" w:rsidRPr="00CA19DC" w:rsidRDefault="00BC248A" w:rsidP="001C6B6C">
            <w:pPr>
              <w:pStyle w:val="TAC"/>
            </w:pPr>
            <w:r w:rsidRPr="00CA19DC">
              <w:t>±2</w:t>
            </w:r>
          </w:p>
        </w:tc>
      </w:tr>
      <w:tr w:rsidR="00BC248A" w:rsidRPr="00CA19DC" w14:paraId="156A533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460CCFF2" w14:textId="77777777" w:rsidR="00BC248A" w:rsidRPr="00CA19DC" w:rsidRDefault="00BC248A" w:rsidP="001C6B6C">
            <w:pPr>
              <w:pStyle w:val="TAC"/>
            </w:pPr>
            <w:r w:rsidRPr="00CA19DC">
              <w:t>n65</w:t>
            </w:r>
          </w:p>
        </w:tc>
        <w:tc>
          <w:tcPr>
            <w:tcW w:w="1003" w:type="dxa"/>
            <w:tcBorders>
              <w:top w:val="single" w:sz="4" w:space="0" w:color="auto"/>
              <w:left w:val="single" w:sz="4" w:space="0" w:color="auto"/>
              <w:bottom w:val="single" w:sz="4" w:space="0" w:color="auto"/>
              <w:right w:val="single" w:sz="4" w:space="0" w:color="auto"/>
            </w:tcBorders>
          </w:tcPr>
          <w:p w14:paraId="7492504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C1F8E9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1ACF61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368B62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320D70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DE6E25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D851A0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0644B898" w14:textId="77777777" w:rsidR="00BC248A" w:rsidRPr="00CA19DC" w:rsidRDefault="00BC248A" w:rsidP="001C6B6C">
            <w:pPr>
              <w:pStyle w:val="TAC"/>
            </w:pPr>
            <w:r w:rsidRPr="00CA19DC">
              <w:t>±2</w:t>
            </w:r>
          </w:p>
        </w:tc>
      </w:tr>
      <w:tr w:rsidR="00BC248A" w:rsidRPr="00CA19DC" w14:paraId="02767243"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B07676F" w14:textId="77777777" w:rsidR="00BC248A" w:rsidRPr="00CA19DC" w:rsidRDefault="00BC248A" w:rsidP="001C6B6C">
            <w:pPr>
              <w:pStyle w:val="TAC"/>
            </w:pPr>
            <w:r w:rsidRPr="00CA19DC">
              <w:t>n66</w:t>
            </w:r>
          </w:p>
        </w:tc>
        <w:tc>
          <w:tcPr>
            <w:tcW w:w="1003" w:type="dxa"/>
            <w:tcBorders>
              <w:top w:val="single" w:sz="4" w:space="0" w:color="auto"/>
              <w:left w:val="single" w:sz="4" w:space="0" w:color="auto"/>
              <w:bottom w:val="single" w:sz="4" w:space="0" w:color="auto"/>
              <w:right w:val="single" w:sz="4" w:space="0" w:color="auto"/>
            </w:tcBorders>
            <w:hideMark/>
          </w:tcPr>
          <w:p w14:paraId="5617C9D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9A81A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0D539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74D102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70FCC9"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39E7E5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261A8D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7974D1E" w14:textId="77777777" w:rsidR="00BC248A" w:rsidRPr="00CA19DC" w:rsidRDefault="00BC248A" w:rsidP="001C6B6C">
            <w:pPr>
              <w:pStyle w:val="TAC"/>
            </w:pPr>
            <w:r w:rsidRPr="00CA19DC">
              <w:t>± 2</w:t>
            </w:r>
          </w:p>
        </w:tc>
      </w:tr>
      <w:tr w:rsidR="00BC248A" w:rsidRPr="00CA19DC" w14:paraId="09D9C5C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50A3036" w14:textId="77777777" w:rsidR="00BC248A" w:rsidRPr="00CA19DC" w:rsidRDefault="00BC248A" w:rsidP="001C6B6C">
            <w:pPr>
              <w:pStyle w:val="TAC"/>
            </w:pPr>
            <w:r w:rsidRPr="00CA19DC">
              <w:t>n70</w:t>
            </w:r>
          </w:p>
        </w:tc>
        <w:tc>
          <w:tcPr>
            <w:tcW w:w="1003" w:type="dxa"/>
            <w:tcBorders>
              <w:top w:val="single" w:sz="4" w:space="0" w:color="auto"/>
              <w:left w:val="single" w:sz="4" w:space="0" w:color="auto"/>
              <w:bottom w:val="single" w:sz="4" w:space="0" w:color="auto"/>
              <w:right w:val="single" w:sz="4" w:space="0" w:color="auto"/>
            </w:tcBorders>
            <w:hideMark/>
          </w:tcPr>
          <w:p w14:paraId="42E8401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2F087B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093D9B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3131D1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F4FC14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1B6133E"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10CEB3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7A897F1" w14:textId="77777777" w:rsidR="00BC248A" w:rsidRPr="00CA19DC" w:rsidRDefault="00BC248A" w:rsidP="001C6B6C">
            <w:pPr>
              <w:pStyle w:val="TAC"/>
            </w:pPr>
            <w:r w:rsidRPr="00CA19DC">
              <w:t>± 2</w:t>
            </w:r>
          </w:p>
        </w:tc>
      </w:tr>
      <w:tr w:rsidR="00BC248A" w:rsidRPr="00CA19DC" w14:paraId="6FC6C0B0"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2862DBB" w14:textId="77777777" w:rsidR="00BC248A" w:rsidRPr="00CA19DC" w:rsidRDefault="00BC248A" w:rsidP="001C6B6C">
            <w:pPr>
              <w:pStyle w:val="TAC"/>
            </w:pPr>
            <w:r w:rsidRPr="00CA19DC">
              <w:t>n71</w:t>
            </w:r>
          </w:p>
        </w:tc>
        <w:tc>
          <w:tcPr>
            <w:tcW w:w="1003" w:type="dxa"/>
            <w:tcBorders>
              <w:top w:val="single" w:sz="4" w:space="0" w:color="auto"/>
              <w:left w:val="single" w:sz="4" w:space="0" w:color="auto"/>
              <w:bottom w:val="single" w:sz="4" w:space="0" w:color="auto"/>
              <w:right w:val="single" w:sz="4" w:space="0" w:color="auto"/>
            </w:tcBorders>
            <w:hideMark/>
          </w:tcPr>
          <w:p w14:paraId="709513C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23D5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C20F6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6D69B7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217206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C424EF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6DCC4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E7BD5D1" w14:textId="77777777" w:rsidR="00BC248A" w:rsidRPr="00CA19DC" w:rsidRDefault="00BC248A" w:rsidP="001C6B6C">
            <w:pPr>
              <w:pStyle w:val="TAC"/>
            </w:pPr>
            <w:r w:rsidRPr="00CA19DC">
              <w:t>+2/-2.5</w:t>
            </w:r>
          </w:p>
        </w:tc>
      </w:tr>
      <w:tr w:rsidR="00BC248A" w:rsidRPr="00CA19DC" w14:paraId="6FFABE0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DB1341" w14:textId="77777777" w:rsidR="00BC248A" w:rsidRPr="00CA19DC" w:rsidRDefault="00BC248A" w:rsidP="001C6B6C">
            <w:pPr>
              <w:pStyle w:val="TAC"/>
            </w:pPr>
            <w:r w:rsidRPr="00CA19DC">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0D7E6D1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62B17D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E3D835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8E3A4D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03709C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A7F941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B617DE3" w14:textId="77777777" w:rsidR="00BC248A" w:rsidRPr="00CA19DC" w:rsidRDefault="00BC248A" w:rsidP="001C6B6C">
            <w:pPr>
              <w:pStyle w:val="TAC"/>
            </w:pPr>
            <w:r w:rsidRPr="00CA19DC">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46276281" w14:textId="77777777" w:rsidR="00BC248A" w:rsidRPr="00CA19DC" w:rsidRDefault="00BC248A" w:rsidP="001C6B6C">
            <w:pPr>
              <w:pStyle w:val="TAC"/>
            </w:pPr>
            <w:r w:rsidRPr="00CA19DC">
              <w:t>± 2</w:t>
            </w:r>
          </w:p>
        </w:tc>
      </w:tr>
      <w:tr w:rsidR="00BC248A" w:rsidRPr="00CA19DC" w14:paraId="4248F47D"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15A456E" w14:textId="77777777" w:rsidR="00BC248A" w:rsidRPr="00CA19DC" w:rsidRDefault="00BC248A" w:rsidP="001C6B6C">
            <w:pPr>
              <w:pStyle w:val="TAC"/>
            </w:pPr>
            <w:r w:rsidRPr="00CA19DC">
              <w:t>n77</w:t>
            </w:r>
          </w:p>
        </w:tc>
        <w:tc>
          <w:tcPr>
            <w:tcW w:w="1003" w:type="dxa"/>
            <w:tcBorders>
              <w:top w:val="single" w:sz="4" w:space="0" w:color="auto"/>
              <w:left w:val="single" w:sz="4" w:space="0" w:color="auto"/>
              <w:bottom w:val="single" w:sz="4" w:space="0" w:color="auto"/>
              <w:right w:val="single" w:sz="4" w:space="0" w:color="auto"/>
            </w:tcBorders>
            <w:hideMark/>
          </w:tcPr>
          <w:p w14:paraId="7F2649B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E74A5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61B2ACC"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B458317"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4C2DEED"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62EEEE35"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0335455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DB2E005" w14:textId="77777777" w:rsidR="00BC248A" w:rsidRPr="00CA19DC" w:rsidRDefault="00BC248A" w:rsidP="001C6B6C">
            <w:pPr>
              <w:pStyle w:val="TAC"/>
            </w:pPr>
            <w:r w:rsidRPr="00CA19DC">
              <w:t>+2/-3</w:t>
            </w:r>
          </w:p>
        </w:tc>
      </w:tr>
      <w:tr w:rsidR="00BC248A" w:rsidRPr="00CA19DC" w14:paraId="150B6146"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D833A2" w14:textId="77777777" w:rsidR="00BC248A" w:rsidRPr="00CA19DC" w:rsidRDefault="00BC248A" w:rsidP="001C6B6C">
            <w:pPr>
              <w:pStyle w:val="TAC"/>
            </w:pPr>
            <w:r w:rsidRPr="00CA19DC">
              <w:t>n78</w:t>
            </w:r>
          </w:p>
        </w:tc>
        <w:tc>
          <w:tcPr>
            <w:tcW w:w="1003" w:type="dxa"/>
            <w:tcBorders>
              <w:top w:val="single" w:sz="4" w:space="0" w:color="auto"/>
              <w:left w:val="single" w:sz="4" w:space="0" w:color="auto"/>
              <w:bottom w:val="single" w:sz="4" w:space="0" w:color="auto"/>
              <w:right w:val="single" w:sz="4" w:space="0" w:color="auto"/>
            </w:tcBorders>
            <w:hideMark/>
          </w:tcPr>
          <w:p w14:paraId="184187A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4FCBA5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E84DAA5"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9C4B347"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A1E5B46"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69A053E9"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46BFF66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D5D72D6" w14:textId="77777777" w:rsidR="00BC248A" w:rsidRPr="00CA19DC" w:rsidRDefault="00BC248A" w:rsidP="001C6B6C">
            <w:pPr>
              <w:pStyle w:val="TAC"/>
            </w:pPr>
            <w:r w:rsidRPr="00CA19DC">
              <w:t>+2/-3</w:t>
            </w:r>
          </w:p>
        </w:tc>
      </w:tr>
      <w:tr w:rsidR="00BC248A" w:rsidRPr="00CA19DC" w14:paraId="4257BDD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9F72A0" w14:textId="77777777" w:rsidR="00BC248A" w:rsidRPr="00CA19DC" w:rsidRDefault="00BC248A" w:rsidP="001C6B6C">
            <w:pPr>
              <w:pStyle w:val="TAC"/>
            </w:pPr>
            <w:r w:rsidRPr="00CA19DC">
              <w:t>n79</w:t>
            </w:r>
          </w:p>
        </w:tc>
        <w:tc>
          <w:tcPr>
            <w:tcW w:w="1003" w:type="dxa"/>
            <w:tcBorders>
              <w:top w:val="single" w:sz="4" w:space="0" w:color="auto"/>
              <w:left w:val="single" w:sz="4" w:space="0" w:color="auto"/>
              <w:bottom w:val="single" w:sz="4" w:space="0" w:color="auto"/>
              <w:right w:val="single" w:sz="4" w:space="0" w:color="auto"/>
            </w:tcBorders>
            <w:hideMark/>
          </w:tcPr>
          <w:p w14:paraId="2FFD46C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922F3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D2A3DC6"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3890CB3E"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5D1DC19"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7EF56500"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27309A80"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A3F0C0" w14:textId="77777777" w:rsidR="00BC248A" w:rsidRPr="00CA19DC" w:rsidRDefault="00BC248A" w:rsidP="001C6B6C">
            <w:pPr>
              <w:pStyle w:val="TAC"/>
            </w:pPr>
            <w:r w:rsidRPr="00CA19DC">
              <w:t>+2/-3</w:t>
            </w:r>
          </w:p>
        </w:tc>
      </w:tr>
      <w:tr w:rsidR="00BC248A" w:rsidRPr="00CA19DC" w14:paraId="4FE71E7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B1A642E" w14:textId="77777777" w:rsidR="00BC248A" w:rsidRPr="00CA19DC" w:rsidRDefault="00BC248A" w:rsidP="001C6B6C">
            <w:pPr>
              <w:pStyle w:val="TAC"/>
            </w:pPr>
            <w:r w:rsidRPr="00CA19DC">
              <w:t>n80</w:t>
            </w:r>
          </w:p>
        </w:tc>
        <w:tc>
          <w:tcPr>
            <w:tcW w:w="1003" w:type="dxa"/>
            <w:tcBorders>
              <w:top w:val="single" w:sz="4" w:space="0" w:color="auto"/>
              <w:left w:val="single" w:sz="4" w:space="0" w:color="auto"/>
              <w:bottom w:val="single" w:sz="4" w:space="0" w:color="auto"/>
              <w:right w:val="single" w:sz="4" w:space="0" w:color="auto"/>
            </w:tcBorders>
            <w:hideMark/>
          </w:tcPr>
          <w:p w14:paraId="7E81FD57"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E101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203279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E12F6D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8948347"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47D0738"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B8AD3A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7E74FA5" w14:textId="77777777" w:rsidR="00BC248A" w:rsidRPr="00CA19DC" w:rsidRDefault="00BC248A" w:rsidP="001C6B6C">
            <w:pPr>
              <w:pStyle w:val="TAC"/>
            </w:pPr>
            <w:r w:rsidRPr="00CA19DC">
              <w:t>± 2</w:t>
            </w:r>
          </w:p>
        </w:tc>
      </w:tr>
      <w:tr w:rsidR="00BC248A" w:rsidRPr="00CA19DC" w14:paraId="193981B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88BDE7" w14:textId="77777777" w:rsidR="00BC248A" w:rsidRPr="00CA19DC" w:rsidRDefault="00BC248A" w:rsidP="001C6B6C">
            <w:pPr>
              <w:pStyle w:val="TAC"/>
            </w:pPr>
            <w:r w:rsidRPr="00CA19DC">
              <w:t>n81</w:t>
            </w:r>
          </w:p>
        </w:tc>
        <w:tc>
          <w:tcPr>
            <w:tcW w:w="1003" w:type="dxa"/>
            <w:tcBorders>
              <w:top w:val="single" w:sz="4" w:space="0" w:color="auto"/>
              <w:left w:val="single" w:sz="4" w:space="0" w:color="auto"/>
              <w:bottom w:val="single" w:sz="4" w:space="0" w:color="auto"/>
              <w:right w:val="single" w:sz="4" w:space="0" w:color="auto"/>
            </w:tcBorders>
            <w:hideMark/>
          </w:tcPr>
          <w:p w14:paraId="48EA3EB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D7550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89DD35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9C12A6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283EEF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A73026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30C5C6"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F1FFCFE" w14:textId="77777777" w:rsidR="00BC248A" w:rsidRPr="00CA19DC" w:rsidRDefault="00BC248A" w:rsidP="001C6B6C">
            <w:pPr>
              <w:pStyle w:val="TAC"/>
            </w:pPr>
            <w:r w:rsidRPr="00CA19DC">
              <w:t>± 2</w:t>
            </w:r>
          </w:p>
        </w:tc>
      </w:tr>
      <w:tr w:rsidR="00BC248A" w:rsidRPr="00CA19DC" w14:paraId="696DAD7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E329429" w14:textId="77777777" w:rsidR="00BC248A" w:rsidRPr="00CA19DC" w:rsidRDefault="00BC248A" w:rsidP="001C6B6C">
            <w:pPr>
              <w:pStyle w:val="TAC"/>
            </w:pPr>
            <w:r w:rsidRPr="00CA19DC">
              <w:t>n82</w:t>
            </w:r>
          </w:p>
        </w:tc>
        <w:tc>
          <w:tcPr>
            <w:tcW w:w="1003" w:type="dxa"/>
            <w:tcBorders>
              <w:top w:val="single" w:sz="4" w:space="0" w:color="auto"/>
              <w:left w:val="single" w:sz="4" w:space="0" w:color="auto"/>
              <w:bottom w:val="single" w:sz="4" w:space="0" w:color="auto"/>
              <w:right w:val="single" w:sz="4" w:space="0" w:color="auto"/>
            </w:tcBorders>
            <w:hideMark/>
          </w:tcPr>
          <w:p w14:paraId="056ACFB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AEC19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445CD9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4EC1C8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0E38C2"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9A457A6"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0C347B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EA3B542" w14:textId="77777777" w:rsidR="00BC248A" w:rsidRPr="00CA19DC" w:rsidRDefault="00BC248A" w:rsidP="001C6B6C">
            <w:pPr>
              <w:pStyle w:val="TAC"/>
            </w:pPr>
            <w:r w:rsidRPr="00CA19DC">
              <w:t>± 2</w:t>
            </w:r>
          </w:p>
        </w:tc>
      </w:tr>
      <w:tr w:rsidR="00BC248A" w:rsidRPr="00CA19DC" w14:paraId="58F84F3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FA5B92E" w14:textId="77777777" w:rsidR="00BC248A" w:rsidRPr="00CA19DC" w:rsidRDefault="00BC248A" w:rsidP="001C6B6C">
            <w:pPr>
              <w:pStyle w:val="TAC"/>
            </w:pPr>
            <w:r w:rsidRPr="00CA19DC">
              <w:t>n83</w:t>
            </w:r>
          </w:p>
        </w:tc>
        <w:tc>
          <w:tcPr>
            <w:tcW w:w="1003" w:type="dxa"/>
            <w:tcBorders>
              <w:top w:val="single" w:sz="4" w:space="0" w:color="auto"/>
              <w:left w:val="single" w:sz="4" w:space="0" w:color="auto"/>
              <w:bottom w:val="single" w:sz="4" w:space="0" w:color="auto"/>
              <w:right w:val="single" w:sz="4" w:space="0" w:color="auto"/>
            </w:tcBorders>
            <w:hideMark/>
          </w:tcPr>
          <w:p w14:paraId="03BDDD9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5EAFFC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363AD9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20859F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56F60B1"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CDD66F4"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4C373D5"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393FA060" w14:textId="316D144F" w:rsidR="00BC248A" w:rsidRPr="00CA19DC" w:rsidRDefault="00BC248A" w:rsidP="001C6B6C">
            <w:pPr>
              <w:pStyle w:val="TAC"/>
            </w:pPr>
            <w:del w:id="35" w:author="Anritsu" w:date="2022-02-08T15:08:00Z">
              <w:r w:rsidRPr="00CA19DC" w:rsidDel="00BC248A">
                <w:delText xml:space="preserve">± </w:delText>
              </w:r>
            </w:del>
            <w:ins w:id="36" w:author="Anritsu" w:date="2022-02-08T15:08:00Z">
              <w:r>
                <w:t>+</w:t>
              </w:r>
            </w:ins>
            <w:r w:rsidRPr="00CA19DC">
              <w:t>2/-2.5</w:t>
            </w:r>
          </w:p>
        </w:tc>
      </w:tr>
      <w:tr w:rsidR="00BC248A" w:rsidRPr="00CA19DC" w14:paraId="681071C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904416E" w14:textId="77777777" w:rsidR="00BC248A" w:rsidRPr="00CA19DC" w:rsidRDefault="00BC248A" w:rsidP="001C6B6C">
            <w:pPr>
              <w:pStyle w:val="TAC"/>
            </w:pPr>
            <w:r w:rsidRPr="00CA19DC">
              <w:t>n84</w:t>
            </w:r>
          </w:p>
        </w:tc>
        <w:tc>
          <w:tcPr>
            <w:tcW w:w="1003" w:type="dxa"/>
            <w:tcBorders>
              <w:top w:val="single" w:sz="4" w:space="0" w:color="auto"/>
              <w:left w:val="single" w:sz="4" w:space="0" w:color="auto"/>
              <w:bottom w:val="single" w:sz="4" w:space="0" w:color="auto"/>
              <w:right w:val="single" w:sz="4" w:space="0" w:color="auto"/>
            </w:tcBorders>
            <w:hideMark/>
          </w:tcPr>
          <w:p w14:paraId="434EFF3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8A29EAD"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1AE32A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2DB234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BE4AA51"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E66AB4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3C4E7E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4017C76" w14:textId="77777777" w:rsidR="00BC248A" w:rsidRPr="00CA19DC" w:rsidRDefault="00BC248A" w:rsidP="001C6B6C">
            <w:pPr>
              <w:pStyle w:val="TAC"/>
            </w:pPr>
            <w:r w:rsidRPr="00CA19DC">
              <w:t>± 2</w:t>
            </w:r>
          </w:p>
        </w:tc>
      </w:tr>
      <w:tr w:rsidR="00BC248A" w:rsidRPr="00CA19DC" w14:paraId="1B98133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9EA31B1" w14:textId="77777777" w:rsidR="00BC248A" w:rsidRPr="00CA19DC" w:rsidRDefault="00BC248A" w:rsidP="001C6B6C">
            <w:pPr>
              <w:pStyle w:val="TAC"/>
            </w:pPr>
            <w:r w:rsidRPr="00CA19DC">
              <w:t>n86</w:t>
            </w:r>
          </w:p>
        </w:tc>
        <w:tc>
          <w:tcPr>
            <w:tcW w:w="1003" w:type="dxa"/>
            <w:tcBorders>
              <w:top w:val="single" w:sz="4" w:space="0" w:color="auto"/>
              <w:left w:val="single" w:sz="4" w:space="0" w:color="auto"/>
              <w:bottom w:val="single" w:sz="4" w:space="0" w:color="auto"/>
              <w:right w:val="single" w:sz="4" w:space="0" w:color="auto"/>
            </w:tcBorders>
            <w:hideMark/>
          </w:tcPr>
          <w:p w14:paraId="08812EF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EF28CA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A0A7F8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FCAC22C"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087D5F2"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627751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2C3B47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8EF3383" w14:textId="77777777" w:rsidR="00BC248A" w:rsidRPr="00CA19DC" w:rsidRDefault="00BC248A" w:rsidP="001C6B6C">
            <w:pPr>
              <w:pStyle w:val="TAC"/>
            </w:pPr>
            <w:r w:rsidRPr="00CA19DC">
              <w:t>± 2</w:t>
            </w:r>
          </w:p>
        </w:tc>
      </w:tr>
      <w:tr w:rsidR="00BC248A" w:rsidRPr="00CA19DC" w14:paraId="575CFE2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25EAAA" w14:textId="77777777" w:rsidR="00BC248A" w:rsidRPr="00CA19DC" w:rsidRDefault="00BC248A" w:rsidP="001C6B6C">
            <w:pPr>
              <w:pStyle w:val="TAC"/>
            </w:pPr>
            <w:r w:rsidRPr="00CA19DC">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2DA852C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D7B652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E4FF2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91D87E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CF2C7BC"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8E56106"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62C7E20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2937A90C" w14:textId="77777777" w:rsidR="00BC248A" w:rsidRPr="00CA19DC" w:rsidRDefault="00BC248A" w:rsidP="001C6B6C">
            <w:pPr>
              <w:pStyle w:val="TAC"/>
            </w:pPr>
            <w:r w:rsidRPr="00CA19DC">
              <w:t>±2</w:t>
            </w:r>
          </w:p>
        </w:tc>
      </w:tr>
      <w:tr w:rsidR="00BC248A" w:rsidRPr="00CA19DC" w14:paraId="7D21DCA0"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8F4BB4" w14:textId="77777777" w:rsidR="00BC248A" w:rsidRPr="00CA19DC" w:rsidRDefault="00BC248A" w:rsidP="001C6B6C">
            <w:pPr>
              <w:pStyle w:val="TAC"/>
              <w:rPr>
                <w:lang w:eastAsia="zh-CN"/>
              </w:rPr>
            </w:pPr>
            <w:r w:rsidRPr="00CA19DC">
              <w:rPr>
                <w:lang w:eastAsia="zh-CN"/>
              </w:rPr>
              <w:t>n97</w:t>
            </w:r>
          </w:p>
        </w:tc>
        <w:tc>
          <w:tcPr>
            <w:tcW w:w="1003" w:type="dxa"/>
            <w:tcBorders>
              <w:top w:val="single" w:sz="4" w:space="0" w:color="auto"/>
              <w:left w:val="single" w:sz="4" w:space="0" w:color="auto"/>
              <w:bottom w:val="single" w:sz="4" w:space="0" w:color="auto"/>
              <w:right w:val="single" w:sz="4" w:space="0" w:color="auto"/>
            </w:tcBorders>
          </w:tcPr>
          <w:p w14:paraId="055805F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CE8C85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959962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CE14D7F"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A66F55A"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7ADF4D0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639B868C" w14:textId="77777777" w:rsidR="00BC248A" w:rsidRPr="00CA19DC" w:rsidRDefault="00BC248A" w:rsidP="001C6B6C">
            <w:pPr>
              <w:pStyle w:val="TAC"/>
            </w:pPr>
            <w:r w:rsidRPr="00CA19DC">
              <w:rPr>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08583E5" w14:textId="77777777" w:rsidR="00BC248A" w:rsidRPr="00CA19DC" w:rsidRDefault="00BC248A" w:rsidP="001C6B6C">
            <w:pPr>
              <w:pStyle w:val="TAC"/>
            </w:pPr>
            <w:r w:rsidRPr="00CA19DC">
              <w:t>±2</w:t>
            </w:r>
          </w:p>
        </w:tc>
      </w:tr>
      <w:tr w:rsidR="00BC248A" w:rsidRPr="00CA19DC" w14:paraId="107EF95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19F0AC" w14:textId="77777777" w:rsidR="00BC248A" w:rsidRPr="00CA19DC" w:rsidRDefault="00BC248A" w:rsidP="001C6B6C">
            <w:pPr>
              <w:pStyle w:val="TAC"/>
              <w:rPr>
                <w:lang w:eastAsia="zh-CN"/>
              </w:rPr>
            </w:pPr>
            <w:r w:rsidRPr="00CA19DC">
              <w:rPr>
                <w:lang w:eastAsia="zh-CN"/>
              </w:rPr>
              <w:t>n99</w:t>
            </w:r>
          </w:p>
        </w:tc>
        <w:tc>
          <w:tcPr>
            <w:tcW w:w="1003" w:type="dxa"/>
            <w:tcBorders>
              <w:top w:val="single" w:sz="4" w:space="0" w:color="auto"/>
              <w:left w:val="single" w:sz="4" w:space="0" w:color="auto"/>
              <w:bottom w:val="single" w:sz="4" w:space="0" w:color="auto"/>
              <w:right w:val="single" w:sz="4" w:space="0" w:color="auto"/>
            </w:tcBorders>
          </w:tcPr>
          <w:p w14:paraId="5932A46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6DA5D9D"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246011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2A58E6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454C93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3B8B5AD"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01E6E23"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A7408B6" w14:textId="77777777" w:rsidR="00BC248A" w:rsidRPr="00CA19DC" w:rsidRDefault="00BC248A" w:rsidP="001C6B6C">
            <w:pPr>
              <w:pStyle w:val="TAC"/>
            </w:pPr>
            <w:r w:rsidRPr="00CA19DC">
              <w:t>+2/-3</w:t>
            </w:r>
            <w:r w:rsidRPr="00CA19DC">
              <w:rPr>
                <w:vertAlign w:val="superscript"/>
              </w:rPr>
              <w:t>3</w:t>
            </w:r>
          </w:p>
        </w:tc>
      </w:tr>
      <w:tr w:rsidR="00BC248A" w:rsidRPr="00CA19DC" w14:paraId="74749925" w14:textId="77777777" w:rsidTr="001C6B6C">
        <w:trPr>
          <w:jc w:val="center"/>
        </w:trPr>
        <w:tc>
          <w:tcPr>
            <w:tcW w:w="9725" w:type="dxa"/>
            <w:gridSpan w:val="9"/>
            <w:tcBorders>
              <w:top w:val="single" w:sz="4" w:space="0" w:color="auto"/>
              <w:left w:val="single" w:sz="4" w:space="0" w:color="auto"/>
              <w:bottom w:val="single" w:sz="4" w:space="0" w:color="auto"/>
              <w:right w:val="single" w:sz="4" w:space="0" w:color="auto"/>
            </w:tcBorders>
          </w:tcPr>
          <w:p w14:paraId="72308CE4" w14:textId="77777777" w:rsidR="00BC248A" w:rsidRPr="00CA19DC" w:rsidRDefault="00BC248A" w:rsidP="001C6B6C">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14:paraId="4B9A048F" w14:textId="77777777" w:rsidR="00BC248A" w:rsidRPr="00CA19DC" w:rsidRDefault="00BC248A" w:rsidP="001C6B6C">
            <w:pPr>
              <w:pStyle w:val="TAN"/>
            </w:pPr>
            <w:r w:rsidRPr="00CA19DC">
              <w:t>NOTE 2:</w:t>
            </w:r>
            <w:r w:rsidRPr="00CA19DC">
              <w:tab/>
              <w:t>Power class 3 is default power class unless otherwise stated.</w:t>
            </w:r>
          </w:p>
          <w:p w14:paraId="6EADB3FE" w14:textId="77777777" w:rsidR="00BC248A" w:rsidRPr="00CA19DC" w:rsidRDefault="00BC248A" w:rsidP="001C6B6C">
            <w:pPr>
              <w:pStyle w:val="TAN"/>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14:paraId="18DF1382" w14:textId="77777777" w:rsidR="00BC248A" w:rsidRPr="00CA19DC" w:rsidRDefault="00BC248A" w:rsidP="001C6B6C">
            <w:pPr>
              <w:pStyle w:val="TAN"/>
            </w:pPr>
            <w:r w:rsidRPr="00CA19DC">
              <w:t>NOTE 4:</w:t>
            </w:r>
            <w:r w:rsidRPr="00CA19DC">
              <w:tab/>
              <w:t>FFS</w:t>
            </w:r>
          </w:p>
          <w:p w14:paraId="40FC1BFF" w14:textId="77777777" w:rsidR="00BC248A" w:rsidRPr="00CA19DC" w:rsidRDefault="00BC248A" w:rsidP="001C6B6C">
            <w:pPr>
              <w:pStyle w:val="TAN"/>
            </w:pPr>
            <w:r w:rsidRPr="00CA19DC">
              <w:t>NOTE 5:</w:t>
            </w:r>
            <w:r w:rsidRPr="00CA19DC">
              <w:tab/>
              <w:t>FFS</w:t>
            </w:r>
          </w:p>
          <w:p w14:paraId="22CAE134" w14:textId="77777777" w:rsidR="00BC248A" w:rsidRPr="00CA19DC" w:rsidRDefault="00BC248A" w:rsidP="001C6B6C">
            <w:pPr>
              <w:pStyle w:val="TAN"/>
            </w:pPr>
            <w:r w:rsidRPr="00CA19DC">
              <w:t>NOTE 6:</w:t>
            </w:r>
            <w:r w:rsidRPr="00CA19DC">
              <w:tab/>
              <w:t>Generally, PC1 UE for Band n14 is not targeted for smartphone form factor. The UE power class 1. requirements for Band n14 are applicable for public safety scenario only.</w:t>
            </w:r>
          </w:p>
          <w:p w14:paraId="5C2E3A04" w14:textId="77777777" w:rsidR="00BC248A" w:rsidRPr="00CA19DC" w:rsidRDefault="00BC248A" w:rsidP="001C6B6C">
            <w:pPr>
              <w:pStyle w:val="TAN"/>
            </w:pPr>
            <w:r w:rsidRPr="00CA19DC">
              <w:t>NOTE 7:</w:t>
            </w:r>
            <w:r w:rsidRPr="00CA19DC">
              <w:tab/>
              <w:t>Achieved via dual Tx.</w:t>
            </w:r>
          </w:p>
        </w:tc>
      </w:tr>
    </w:tbl>
    <w:p w14:paraId="36720FA1" w14:textId="77777777" w:rsidR="00BC248A" w:rsidRDefault="00BC248A" w:rsidP="00BC248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4E068D" w14:textId="77777777" w:rsidR="00BC248A" w:rsidRPr="005C5A90" w:rsidRDefault="00BC248A" w:rsidP="00BC248A">
      <w:pPr>
        <w:pStyle w:val="30"/>
      </w:pPr>
      <w:bookmarkStart w:id="37" w:name="_Toc27478090"/>
      <w:bookmarkStart w:id="38" w:name="_Toc36226783"/>
      <w:bookmarkStart w:id="39" w:name="_Toc44324068"/>
      <w:bookmarkStart w:id="40" w:name="_Toc52990261"/>
      <w:bookmarkStart w:id="41" w:name="_Toc60823460"/>
      <w:bookmarkStart w:id="42" w:name="_Toc60825382"/>
      <w:bookmarkStart w:id="43" w:name="_Toc69306244"/>
      <w:bookmarkStart w:id="44" w:name="_Toc69309909"/>
      <w:bookmarkStart w:id="45" w:name="_Toc76020228"/>
      <w:bookmarkStart w:id="46" w:name="_Toc83720711"/>
      <w:r w:rsidRPr="005C5A90">
        <w:t>6.4C.1</w:t>
      </w:r>
      <w:r w:rsidRPr="005C5A90">
        <w:tab/>
        <w:t>Frequency error for SUL</w:t>
      </w:r>
      <w:bookmarkEnd w:id="37"/>
      <w:bookmarkEnd w:id="38"/>
      <w:bookmarkEnd w:id="39"/>
      <w:bookmarkEnd w:id="40"/>
      <w:bookmarkEnd w:id="41"/>
      <w:bookmarkEnd w:id="42"/>
      <w:bookmarkEnd w:id="43"/>
      <w:bookmarkEnd w:id="44"/>
      <w:bookmarkEnd w:id="45"/>
      <w:bookmarkEnd w:id="46"/>
    </w:p>
    <w:p w14:paraId="6C5E1A99" w14:textId="77777777" w:rsidR="00BC248A" w:rsidRPr="005C5A90" w:rsidRDefault="00BC248A" w:rsidP="00BC248A">
      <w:pPr>
        <w:pStyle w:val="H6"/>
        <w:rPr>
          <w:lang w:eastAsia="zh-CN"/>
        </w:rPr>
      </w:pPr>
      <w:r w:rsidRPr="005C5A90">
        <w:t>6.4C.1.1</w:t>
      </w:r>
      <w:r w:rsidRPr="005C5A90">
        <w:rPr>
          <w:lang w:eastAsia="zh-CN"/>
        </w:rPr>
        <w:tab/>
        <w:t>Test purpose</w:t>
      </w:r>
    </w:p>
    <w:p w14:paraId="712F5571" w14:textId="77777777" w:rsidR="00BC248A" w:rsidRPr="005C5A90" w:rsidRDefault="00BC248A" w:rsidP="00BC248A">
      <w:pPr>
        <w:rPr>
          <w:lang w:eastAsia="zh-CN"/>
        </w:rPr>
      </w:pPr>
      <w:r w:rsidRPr="005C5A90">
        <w:rPr>
          <w:lang w:eastAsia="zh-CN"/>
        </w:rPr>
        <w:t>Same test purpose as in clause 6.4.1.1</w:t>
      </w:r>
    </w:p>
    <w:p w14:paraId="3FEDC59D" w14:textId="77777777" w:rsidR="00BC248A" w:rsidRPr="005C5A90" w:rsidRDefault="00BC248A" w:rsidP="00BC248A">
      <w:pPr>
        <w:pStyle w:val="H6"/>
      </w:pPr>
      <w:r w:rsidRPr="005C5A90">
        <w:lastRenderedPageBreak/>
        <w:t>6.4C.1.2</w:t>
      </w:r>
      <w:r w:rsidRPr="005C5A90">
        <w:tab/>
        <w:t>Test applicability</w:t>
      </w:r>
    </w:p>
    <w:p w14:paraId="1FC2F1BA" w14:textId="77777777" w:rsidR="00BC248A" w:rsidRPr="005C5A90" w:rsidRDefault="00BC248A" w:rsidP="00BC248A">
      <w:r w:rsidRPr="005C5A90">
        <w:t>This test applies to all types of NR UE release 15 and forward that support SUL operating on the SUL bands.</w:t>
      </w:r>
    </w:p>
    <w:p w14:paraId="14C0304F" w14:textId="77777777" w:rsidR="00BC248A" w:rsidRPr="005C5A90" w:rsidRDefault="00BC248A" w:rsidP="00BC248A">
      <w:pPr>
        <w:pStyle w:val="H6"/>
      </w:pPr>
      <w:r w:rsidRPr="005C5A90">
        <w:t>6.4C.1.3</w:t>
      </w:r>
      <w:r w:rsidRPr="005C5A90">
        <w:tab/>
        <w:t>Minimum conformance requirements</w:t>
      </w:r>
    </w:p>
    <w:p w14:paraId="2C0A01F8" w14:textId="77777777" w:rsidR="00BC248A" w:rsidRPr="005C5A90" w:rsidRDefault="00BC248A" w:rsidP="00BC248A">
      <w:pPr>
        <w:rPr>
          <w:lang w:eastAsia="zh-CN"/>
        </w:rPr>
      </w:pPr>
      <w:r w:rsidRPr="005C5A9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6FA5493" w14:textId="77777777" w:rsidR="00BC248A" w:rsidRPr="005C5A90" w:rsidRDefault="00BC248A" w:rsidP="00BC248A">
      <w:pPr>
        <w:rPr>
          <w:lang w:eastAsia="zh-CN"/>
        </w:rPr>
      </w:pPr>
      <w:r w:rsidRPr="005C5A90">
        <w:rPr>
          <w:lang w:eastAsia="zh-CN"/>
        </w:rPr>
        <w:t>The normative reference for this requirement is TS 38.101-1 [2] clauses 4.3and 6.4.1.</w:t>
      </w:r>
    </w:p>
    <w:p w14:paraId="1C8B37D6" w14:textId="77777777" w:rsidR="00BC248A" w:rsidRPr="005C5A90" w:rsidRDefault="00BC248A" w:rsidP="00BC248A">
      <w:pPr>
        <w:pStyle w:val="H6"/>
        <w:rPr>
          <w:lang w:eastAsia="zh-CN"/>
        </w:rPr>
      </w:pPr>
      <w:r w:rsidRPr="005C5A90">
        <w:rPr>
          <w:lang w:eastAsia="zh-CN"/>
        </w:rPr>
        <w:t>6.4C.1.4</w:t>
      </w:r>
      <w:r w:rsidRPr="005C5A90">
        <w:rPr>
          <w:lang w:eastAsia="zh-CN"/>
        </w:rPr>
        <w:tab/>
        <w:t>Test description</w:t>
      </w:r>
    </w:p>
    <w:p w14:paraId="23E9DB92" w14:textId="77777777" w:rsidR="00BC248A" w:rsidRPr="005C5A90" w:rsidRDefault="00BC248A" w:rsidP="00BC248A">
      <w:pPr>
        <w:rPr>
          <w:lang w:eastAsia="zh-CN"/>
        </w:rPr>
      </w:pPr>
      <w:r w:rsidRPr="005C5A90">
        <w:rPr>
          <w:lang w:eastAsia="zh-CN"/>
        </w:rPr>
        <w:t>Same test description as specified in clause 6.4.1.4 with following exceptions:</w:t>
      </w:r>
    </w:p>
    <w:p w14:paraId="5D9926CF" w14:textId="77777777" w:rsidR="00BC248A" w:rsidRPr="005C5A90" w:rsidRDefault="00BC248A" w:rsidP="00BC248A">
      <w:r w:rsidRPr="005C5A90">
        <w:t>Instead</w:t>
      </w:r>
      <w:r w:rsidRPr="005C5A90">
        <w:rPr>
          <w:lang w:eastAsia="zh-CN"/>
        </w:rPr>
        <w:t xml:space="preserve"> of table </w:t>
      </w:r>
      <w:r w:rsidRPr="005C5A90">
        <w:t xml:space="preserve">5.3.5-1 </w:t>
      </w:r>
      <w:r w:rsidRPr="005C5A90">
        <w:sym w:font="Wingdings" w:char="F0E0"/>
      </w:r>
      <w:r w:rsidRPr="005C5A90">
        <w:t xml:space="preserve"> use Table 5.5C-1.</w:t>
      </w:r>
    </w:p>
    <w:p w14:paraId="5772CAEF" w14:textId="77777777" w:rsidR="00BC248A" w:rsidRPr="005C5A90" w:rsidRDefault="00BC248A" w:rsidP="00BC248A">
      <w:pPr>
        <w:rPr>
          <w:lang w:eastAsia="zh-CN"/>
        </w:rPr>
      </w:pPr>
      <w:r w:rsidRPr="005C5A90">
        <w:t>Instead</w:t>
      </w:r>
      <w:r w:rsidRPr="005C5A90">
        <w:rPr>
          <w:lang w:eastAsia="zh-CN"/>
        </w:rPr>
        <w:t xml:space="preserve"> of table </w:t>
      </w:r>
      <w:r w:rsidRPr="005C5A90">
        <w:t xml:space="preserve">6.4.1.4-1 </w:t>
      </w:r>
      <w:r w:rsidRPr="005C5A90">
        <w:sym w:font="Wingdings" w:char="F0E0"/>
      </w:r>
      <w:r w:rsidRPr="005C5A90">
        <w:t xml:space="preserve"> use Table 6.4C.1.4-1</w:t>
      </w:r>
    </w:p>
    <w:p w14:paraId="69E016B4" w14:textId="77777777" w:rsidR="00BC248A" w:rsidRPr="005C5A90" w:rsidRDefault="00BC248A" w:rsidP="00BC248A">
      <w:pPr>
        <w:pStyle w:val="TH"/>
        <w:rPr>
          <w:lang w:eastAsia="zh-CN"/>
        </w:rPr>
      </w:pPr>
      <w:r w:rsidRPr="005C5A90">
        <w:t>Table 6.4C.1.4-1: Test Configuration T</w:t>
      </w:r>
      <w:r w:rsidRPr="005C5A9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BC248A" w:rsidRPr="005C5A90" w14:paraId="5DC96DB3" w14:textId="77777777" w:rsidTr="001C6B6C">
        <w:trPr>
          <w:jc w:val="center"/>
        </w:trPr>
        <w:tc>
          <w:tcPr>
            <w:tcW w:w="5000" w:type="pct"/>
            <w:gridSpan w:val="6"/>
          </w:tcPr>
          <w:p w14:paraId="54D3D619" w14:textId="77777777" w:rsidR="00BC248A" w:rsidRPr="005C5A90" w:rsidRDefault="00BC248A" w:rsidP="001C6B6C">
            <w:pPr>
              <w:pStyle w:val="TAH"/>
            </w:pPr>
            <w:r w:rsidRPr="005C5A90">
              <w:t>Initial Conditions</w:t>
            </w:r>
          </w:p>
        </w:tc>
      </w:tr>
      <w:tr w:rsidR="00BC248A" w:rsidRPr="005C5A90" w14:paraId="16278BDA" w14:textId="77777777" w:rsidTr="001C6B6C">
        <w:trPr>
          <w:jc w:val="center"/>
        </w:trPr>
        <w:tc>
          <w:tcPr>
            <w:tcW w:w="2265" w:type="pct"/>
            <w:gridSpan w:val="3"/>
          </w:tcPr>
          <w:p w14:paraId="13824618" w14:textId="77777777" w:rsidR="00BC248A" w:rsidRPr="005C5A90" w:rsidRDefault="00BC248A" w:rsidP="001C6B6C">
            <w:pPr>
              <w:pStyle w:val="TAL"/>
            </w:pPr>
            <w:r w:rsidRPr="005C5A90">
              <w:t>Test Environment as specified in TS 38.508-1 [5] subclause 4.1</w:t>
            </w:r>
          </w:p>
        </w:tc>
        <w:tc>
          <w:tcPr>
            <w:tcW w:w="2735" w:type="pct"/>
            <w:gridSpan w:val="3"/>
            <w:tcBorders>
              <w:bottom w:val="single" w:sz="4" w:space="0" w:color="auto"/>
            </w:tcBorders>
          </w:tcPr>
          <w:p w14:paraId="07C7C6F0" w14:textId="77777777" w:rsidR="00BC248A" w:rsidRPr="005C5A90" w:rsidRDefault="00BC248A" w:rsidP="001C6B6C">
            <w:pPr>
              <w:pStyle w:val="TAL"/>
            </w:pPr>
            <w:r w:rsidRPr="005C5A90">
              <w:t>Normal, TL/VL, TL/VH, TH/VL, TH/VH</w:t>
            </w:r>
          </w:p>
        </w:tc>
      </w:tr>
      <w:tr w:rsidR="00BC248A" w:rsidRPr="005C5A90" w14:paraId="4C5C743F" w14:textId="77777777" w:rsidTr="001C6B6C">
        <w:trPr>
          <w:jc w:val="center"/>
        </w:trPr>
        <w:tc>
          <w:tcPr>
            <w:tcW w:w="2265" w:type="pct"/>
            <w:gridSpan w:val="3"/>
          </w:tcPr>
          <w:p w14:paraId="062CF98C" w14:textId="77777777" w:rsidR="00BC248A" w:rsidRPr="005C5A90" w:rsidRDefault="00BC248A" w:rsidP="001C6B6C">
            <w:pPr>
              <w:pStyle w:val="TAL"/>
            </w:pPr>
            <w:r w:rsidRPr="005C5A90">
              <w:t>Test Frequencies as specified in TS 38.508-1 [5] subclause 4.3.1</w:t>
            </w:r>
          </w:p>
        </w:tc>
        <w:tc>
          <w:tcPr>
            <w:tcW w:w="2735" w:type="pct"/>
            <w:gridSpan w:val="3"/>
            <w:tcBorders>
              <w:bottom w:val="single" w:sz="4" w:space="0" w:color="auto"/>
            </w:tcBorders>
          </w:tcPr>
          <w:p w14:paraId="066E310D" w14:textId="77777777" w:rsidR="00BC248A" w:rsidRPr="005C5A90" w:rsidRDefault="00BC248A" w:rsidP="001C6B6C">
            <w:pPr>
              <w:pStyle w:val="TAL"/>
            </w:pPr>
            <w:r w:rsidRPr="005C5A90">
              <w:t>Mid range for both SUL carrier and Non-SUL carrier</w:t>
            </w:r>
          </w:p>
        </w:tc>
      </w:tr>
      <w:tr w:rsidR="00BC248A" w:rsidRPr="005C5A90" w14:paraId="4ED3A780" w14:textId="77777777" w:rsidTr="001C6B6C">
        <w:trPr>
          <w:jc w:val="center"/>
        </w:trPr>
        <w:tc>
          <w:tcPr>
            <w:tcW w:w="2265" w:type="pct"/>
            <w:gridSpan w:val="3"/>
          </w:tcPr>
          <w:p w14:paraId="11E47B64" w14:textId="77777777" w:rsidR="00BC248A" w:rsidRPr="005C5A90" w:rsidRDefault="00BC248A" w:rsidP="001C6B6C">
            <w:pPr>
              <w:pStyle w:val="TAL"/>
            </w:pPr>
            <w:r w:rsidRPr="005C5A90">
              <w:t>Test Channel Bandwidths as specified in TS 38.508-1 [5] subclause 4.3.1</w:t>
            </w:r>
          </w:p>
        </w:tc>
        <w:tc>
          <w:tcPr>
            <w:tcW w:w="2735" w:type="pct"/>
            <w:gridSpan w:val="3"/>
            <w:tcBorders>
              <w:bottom w:val="single" w:sz="4" w:space="0" w:color="auto"/>
            </w:tcBorders>
          </w:tcPr>
          <w:p w14:paraId="055E7164" w14:textId="77777777" w:rsidR="00BC248A" w:rsidRPr="005C5A90" w:rsidRDefault="00BC248A" w:rsidP="001C6B6C">
            <w:pPr>
              <w:pStyle w:val="TAL"/>
            </w:pPr>
            <w:r w:rsidRPr="005C5A90">
              <w:t xml:space="preserve">Highest for SUL carrier </w:t>
            </w:r>
          </w:p>
          <w:p w14:paraId="1330B670" w14:textId="77777777" w:rsidR="00BC248A" w:rsidRPr="005C5A90" w:rsidRDefault="00BC248A" w:rsidP="001C6B6C">
            <w:pPr>
              <w:pStyle w:val="TAL"/>
            </w:pPr>
            <w:r w:rsidRPr="005C5A90">
              <w:t>Lowest for Non-SUL carrier</w:t>
            </w:r>
          </w:p>
        </w:tc>
      </w:tr>
      <w:tr w:rsidR="00BC248A" w:rsidRPr="005C5A90" w14:paraId="046DD284" w14:textId="77777777" w:rsidTr="001C6B6C">
        <w:trPr>
          <w:jc w:val="center"/>
        </w:trPr>
        <w:tc>
          <w:tcPr>
            <w:tcW w:w="2265" w:type="pct"/>
            <w:gridSpan w:val="3"/>
          </w:tcPr>
          <w:p w14:paraId="28CDB7E9" w14:textId="77777777" w:rsidR="00BC248A" w:rsidRPr="005C5A90" w:rsidRDefault="00BC248A" w:rsidP="001C6B6C">
            <w:pPr>
              <w:pStyle w:val="TAL"/>
            </w:pPr>
            <w:r w:rsidRPr="005C5A90">
              <w:t>Test SCS as specified in Table 5.3.5-1</w:t>
            </w:r>
          </w:p>
        </w:tc>
        <w:tc>
          <w:tcPr>
            <w:tcW w:w="2735" w:type="pct"/>
            <w:gridSpan w:val="3"/>
            <w:tcBorders>
              <w:bottom w:val="single" w:sz="4" w:space="0" w:color="auto"/>
            </w:tcBorders>
          </w:tcPr>
          <w:p w14:paraId="77153A63" w14:textId="77777777" w:rsidR="00BC248A" w:rsidRPr="005C5A90" w:rsidRDefault="00BC248A" w:rsidP="001C6B6C">
            <w:pPr>
              <w:pStyle w:val="TAL"/>
            </w:pPr>
            <w:r w:rsidRPr="005C5A90">
              <w:rPr>
                <w:lang w:eastAsia="zh-CN"/>
              </w:rPr>
              <w:t xml:space="preserve">15kHz </w:t>
            </w:r>
            <w:r w:rsidRPr="005C5A90">
              <w:t>for both SUL carrier and Non-SUL carrier</w:t>
            </w:r>
          </w:p>
        </w:tc>
      </w:tr>
      <w:tr w:rsidR="00BC248A" w:rsidRPr="005C5A90" w14:paraId="0624CAFB" w14:textId="77777777" w:rsidTr="001C6B6C">
        <w:trPr>
          <w:jc w:val="center"/>
        </w:trPr>
        <w:tc>
          <w:tcPr>
            <w:tcW w:w="5000" w:type="pct"/>
            <w:gridSpan w:val="6"/>
          </w:tcPr>
          <w:p w14:paraId="0431D0D2" w14:textId="77777777" w:rsidR="00BC248A" w:rsidRPr="005C5A90" w:rsidRDefault="00BC248A" w:rsidP="001C6B6C">
            <w:pPr>
              <w:pStyle w:val="TAH"/>
            </w:pPr>
            <w:r w:rsidRPr="005C5A90">
              <w:t>Test Parameters for Channel Bandwidths</w:t>
            </w:r>
          </w:p>
        </w:tc>
      </w:tr>
      <w:tr w:rsidR="00BC248A" w:rsidRPr="005C5A90" w14:paraId="5390C777" w14:textId="77777777" w:rsidTr="001C6B6C">
        <w:trPr>
          <w:jc w:val="center"/>
        </w:trPr>
        <w:tc>
          <w:tcPr>
            <w:tcW w:w="400" w:type="pct"/>
          </w:tcPr>
          <w:p w14:paraId="4C8BA59F" w14:textId="77777777" w:rsidR="00BC248A" w:rsidRPr="005C5A90" w:rsidRDefault="00BC248A" w:rsidP="001C6B6C">
            <w:pPr>
              <w:pStyle w:val="TAH"/>
            </w:pPr>
            <w:r w:rsidRPr="005C5A90">
              <w:t>Test ID</w:t>
            </w:r>
          </w:p>
        </w:tc>
        <w:tc>
          <w:tcPr>
            <w:tcW w:w="1865" w:type="pct"/>
            <w:gridSpan w:val="2"/>
            <w:tcBorders>
              <w:bottom w:val="single" w:sz="4" w:space="0" w:color="auto"/>
            </w:tcBorders>
          </w:tcPr>
          <w:p w14:paraId="245DA592" w14:textId="77777777" w:rsidR="00BC248A" w:rsidRPr="005C5A90" w:rsidRDefault="00BC248A" w:rsidP="001C6B6C">
            <w:pPr>
              <w:pStyle w:val="TAH"/>
            </w:pPr>
            <w:r w:rsidRPr="005C5A90">
              <w:t>Downlink Configuration</w:t>
            </w:r>
          </w:p>
        </w:tc>
        <w:tc>
          <w:tcPr>
            <w:tcW w:w="761" w:type="pct"/>
            <w:tcBorders>
              <w:bottom w:val="single" w:sz="4" w:space="0" w:color="auto"/>
            </w:tcBorders>
          </w:tcPr>
          <w:p w14:paraId="37A59F97" w14:textId="77777777" w:rsidR="00BC248A" w:rsidRPr="005C5A90" w:rsidRDefault="00BC248A" w:rsidP="001C6B6C">
            <w:pPr>
              <w:pStyle w:val="TAH"/>
            </w:pPr>
            <w:r w:rsidRPr="005C5A90">
              <w:t>UL Configuration</w:t>
            </w:r>
          </w:p>
        </w:tc>
        <w:tc>
          <w:tcPr>
            <w:tcW w:w="1974" w:type="pct"/>
            <w:gridSpan w:val="2"/>
            <w:tcBorders>
              <w:bottom w:val="single" w:sz="4" w:space="0" w:color="auto"/>
            </w:tcBorders>
          </w:tcPr>
          <w:p w14:paraId="67E83D9E" w14:textId="77777777" w:rsidR="00BC248A" w:rsidRPr="005C5A90" w:rsidRDefault="00BC248A" w:rsidP="001C6B6C">
            <w:pPr>
              <w:pStyle w:val="TAH"/>
            </w:pPr>
            <w:r w:rsidRPr="005C5A90">
              <w:t>SUL Configuration</w:t>
            </w:r>
          </w:p>
        </w:tc>
      </w:tr>
      <w:tr w:rsidR="00BC248A" w:rsidRPr="005C5A90" w14:paraId="2D9FC2E3" w14:textId="77777777" w:rsidTr="001C6B6C">
        <w:trPr>
          <w:cantSplit/>
          <w:jc w:val="center"/>
        </w:trPr>
        <w:tc>
          <w:tcPr>
            <w:tcW w:w="400" w:type="pct"/>
          </w:tcPr>
          <w:p w14:paraId="7440FDBD" w14:textId="77777777" w:rsidR="00BC248A" w:rsidRPr="005C5A90" w:rsidRDefault="00BC248A" w:rsidP="001C6B6C">
            <w:pPr>
              <w:pStyle w:val="TAC"/>
            </w:pPr>
          </w:p>
        </w:tc>
        <w:tc>
          <w:tcPr>
            <w:tcW w:w="878" w:type="pct"/>
            <w:tcBorders>
              <w:bottom w:val="single" w:sz="4" w:space="0" w:color="auto"/>
            </w:tcBorders>
          </w:tcPr>
          <w:p w14:paraId="7C532FDF" w14:textId="77777777" w:rsidR="00BC248A" w:rsidRPr="005C5A90" w:rsidRDefault="00BC248A" w:rsidP="001C6B6C">
            <w:pPr>
              <w:pStyle w:val="TAC"/>
            </w:pPr>
            <w:r w:rsidRPr="005C5A90">
              <w:rPr>
                <w:b/>
              </w:rPr>
              <w:t>Modulation</w:t>
            </w:r>
          </w:p>
        </w:tc>
        <w:tc>
          <w:tcPr>
            <w:tcW w:w="987" w:type="pct"/>
            <w:tcBorders>
              <w:bottom w:val="single" w:sz="4" w:space="0" w:color="auto"/>
            </w:tcBorders>
          </w:tcPr>
          <w:p w14:paraId="1E6073BA" w14:textId="77777777" w:rsidR="00BC248A" w:rsidRPr="005C5A90" w:rsidRDefault="00BC248A" w:rsidP="001C6B6C">
            <w:pPr>
              <w:pStyle w:val="TAC"/>
            </w:pPr>
            <w:r w:rsidRPr="005C5A90">
              <w:rPr>
                <w:b/>
              </w:rPr>
              <w:t>RB allocation</w:t>
            </w:r>
          </w:p>
        </w:tc>
        <w:tc>
          <w:tcPr>
            <w:tcW w:w="761" w:type="pct"/>
            <w:tcBorders>
              <w:bottom w:val="nil"/>
            </w:tcBorders>
          </w:tcPr>
          <w:p w14:paraId="754467D4" w14:textId="77777777" w:rsidR="00BC248A" w:rsidRPr="005C5A90" w:rsidRDefault="00BC248A" w:rsidP="001C6B6C">
            <w:pPr>
              <w:pStyle w:val="TAC"/>
            </w:pPr>
            <w:r w:rsidRPr="005C5A90">
              <w:t>N/A</w:t>
            </w:r>
          </w:p>
        </w:tc>
        <w:tc>
          <w:tcPr>
            <w:tcW w:w="995" w:type="pct"/>
            <w:tcBorders>
              <w:bottom w:val="single" w:sz="4" w:space="0" w:color="auto"/>
            </w:tcBorders>
          </w:tcPr>
          <w:p w14:paraId="5C50383C" w14:textId="77777777" w:rsidR="00BC248A" w:rsidRPr="005C5A90" w:rsidRDefault="00BC248A" w:rsidP="001C6B6C">
            <w:pPr>
              <w:pStyle w:val="TAC"/>
              <w:rPr>
                <w:b/>
              </w:rPr>
            </w:pPr>
            <w:r w:rsidRPr="005C5A90">
              <w:rPr>
                <w:b/>
              </w:rPr>
              <w:t>Modulation</w:t>
            </w:r>
          </w:p>
        </w:tc>
        <w:tc>
          <w:tcPr>
            <w:tcW w:w="979" w:type="pct"/>
            <w:tcBorders>
              <w:bottom w:val="single" w:sz="4" w:space="0" w:color="auto"/>
            </w:tcBorders>
          </w:tcPr>
          <w:p w14:paraId="0C8A3855" w14:textId="77777777" w:rsidR="00BC248A" w:rsidRPr="005C5A90" w:rsidRDefault="00BC248A" w:rsidP="001C6B6C">
            <w:pPr>
              <w:pStyle w:val="TAC"/>
              <w:rPr>
                <w:b/>
              </w:rPr>
            </w:pPr>
            <w:r w:rsidRPr="005C5A90">
              <w:rPr>
                <w:b/>
              </w:rPr>
              <w:t>RB allocation</w:t>
            </w:r>
          </w:p>
        </w:tc>
      </w:tr>
      <w:tr w:rsidR="00BC248A" w:rsidRPr="005C5A90" w14:paraId="4333B2B0" w14:textId="77777777" w:rsidTr="001C6B6C">
        <w:trPr>
          <w:cantSplit/>
          <w:jc w:val="center"/>
        </w:trPr>
        <w:tc>
          <w:tcPr>
            <w:tcW w:w="400" w:type="pct"/>
          </w:tcPr>
          <w:p w14:paraId="6504462B" w14:textId="77777777" w:rsidR="00BC248A" w:rsidRPr="005C5A90" w:rsidRDefault="00BC248A" w:rsidP="001C6B6C">
            <w:pPr>
              <w:pStyle w:val="TAC"/>
            </w:pPr>
            <w:r w:rsidRPr="005C5A90">
              <w:rPr>
                <w:lang w:eastAsia="zh-CN"/>
              </w:rPr>
              <w:t>1</w:t>
            </w:r>
          </w:p>
        </w:tc>
        <w:tc>
          <w:tcPr>
            <w:tcW w:w="878" w:type="pct"/>
            <w:tcBorders>
              <w:top w:val="single" w:sz="4" w:space="0" w:color="auto"/>
              <w:bottom w:val="single" w:sz="4" w:space="0" w:color="auto"/>
            </w:tcBorders>
          </w:tcPr>
          <w:p w14:paraId="7004D94D" w14:textId="77777777" w:rsidR="00BC248A" w:rsidRPr="005C5A90" w:rsidRDefault="00BC248A" w:rsidP="001C6B6C">
            <w:pPr>
              <w:pStyle w:val="TAC"/>
            </w:pPr>
            <w:r w:rsidRPr="005C5A90">
              <w:t>CP-OFDM QPSK</w:t>
            </w:r>
          </w:p>
        </w:tc>
        <w:tc>
          <w:tcPr>
            <w:tcW w:w="987" w:type="pct"/>
            <w:tcBorders>
              <w:top w:val="nil"/>
              <w:bottom w:val="single" w:sz="4" w:space="0" w:color="auto"/>
            </w:tcBorders>
          </w:tcPr>
          <w:p w14:paraId="05115E94" w14:textId="77777777" w:rsidR="00BC248A" w:rsidRPr="005C5A90" w:rsidRDefault="00BC248A" w:rsidP="001C6B6C">
            <w:pPr>
              <w:pStyle w:val="TAC"/>
            </w:pPr>
            <w:r w:rsidRPr="005C5A90">
              <w:t>Full RB (NOTE 1)</w:t>
            </w:r>
          </w:p>
        </w:tc>
        <w:tc>
          <w:tcPr>
            <w:tcW w:w="761" w:type="pct"/>
            <w:tcBorders>
              <w:top w:val="nil"/>
              <w:bottom w:val="single" w:sz="4" w:space="0" w:color="auto"/>
            </w:tcBorders>
          </w:tcPr>
          <w:p w14:paraId="06661422" w14:textId="77777777" w:rsidR="00BC248A" w:rsidRPr="005C5A90" w:rsidRDefault="00BC248A" w:rsidP="001C6B6C">
            <w:pPr>
              <w:pStyle w:val="TAC"/>
            </w:pPr>
          </w:p>
        </w:tc>
        <w:tc>
          <w:tcPr>
            <w:tcW w:w="995" w:type="pct"/>
            <w:tcBorders>
              <w:top w:val="single" w:sz="4" w:space="0" w:color="auto"/>
              <w:bottom w:val="single" w:sz="4" w:space="0" w:color="auto"/>
            </w:tcBorders>
          </w:tcPr>
          <w:p w14:paraId="151F10F4" w14:textId="77777777" w:rsidR="00BC248A" w:rsidRPr="005C5A90" w:rsidRDefault="00BC248A" w:rsidP="001C6B6C">
            <w:pPr>
              <w:pStyle w:val="TAC"/>
              <w:rPr>
                <w:b/>
              </w:rPr>
            </w:pPr>
            <w:r w:rsidRPr="005C5A90">
              <w:t>DFT-s-OFDM QPSK</w:t>
            </w:r>
          </w:p>
        </w:tc>
        <w:tc>
          <w:tcPr>
            <w:tcW w:w="979" w:type="pct"/>
            <w:tcBorders>
              <w:top w:val="single" w:sz="4" w:space="0" w:color="auto"/>
              <w:bottom w:val="single" w:sz="4" w:space="0" w:color="auto"/>
            </w:tcBorders>
          </w:tcPr>
          <w:p w14:paraId="63DA27BF" w14:textId="77777777" w:rsidR="00BC248A" w:rsidRPr="005C5A90" w:rsidRDefault="00BC248A" w:rsidP="001C6B6C">
            <w:pPr>
              <w:pStyle w:val="TAC"/>
              <w:rPr>
                <w:b/>
              </w:rPr>
            </w:pPr>
            <w:r w:rsidRPr="005C5A90">
              <w:t>REFSENS (NOTE 2)</w:t>
            </w:r>
          </w:p>
        </w:tc>
      </w:tr>
      <w:tr w:rsidR="00BC248A" w:rsidRPr="005C5A90" w14:paraId="0ED337DF" w14:textId="77777777" w:rsidTr="001C6B6C">
        <w:trPr>
          <w:cantSplit/>
          <w:jc w:val="center"/>
        </w:trPr>
        <w:tc>
          <w:tcPr>
            <w:tcW w:w="5000" w:type="pct"/>
            <w:gridSpan w:val="6"/>
          </w:tcPr>
          <w:p w14:paraId="315ADDC9" w14:textId="77777777" w:rsidR="00BC248A" w:rsidRPr="005C5A90" w:rsidRDefault="00BC248A" w:rsidP="001C6B6C">
            <w:pPr>
              <w:pStyle w:val="TAN"/>
              <w:rPr>
                <w:lang w:eastAsia="zh-CN"/>
              </w:rPr>
            </w:pPr>
            <w:r w:rsidRPr="005C5A90">
              <w:rPr>
                <w:lang w:eastAsia="zh-CN"/>
              </w:rPr>
              <w:t>NOTE 1:</w:t>
            </w:r>
            <w:r w:rsidRPr="005C5A90">
              <w:tab/>
            </w:r>
            <w:r w:rsidRPr="005C5A90">
              <w:rPr>
                <w:lang w:eastAsia="zh-CN"/>
              </w:rPr>
              <w:t>Full RB allocation shall be used per each SCS and channel BW as specified in Table 7.3.2.4.1-2</w:t>
            </w:r>
          </w:p>
          <w:p w14:paraId="05FB2551" w14:textId="3B9A0C45" w:rsidR="00BC248A" w:rsidRPr="005C5A90" w:rsidRDefault="00BC248A" w:rsidP="001C6B6C">
            <w:pPr>
              <w:pStyle w:val="TAN"/>
            </w:pPr>
            <w:r w:rsidRPr="005C5A90">
              <w:rPr>
                <w:lang w:eastAsia="zh-CN"/>
              </w:rPr>
              <w:t>NOTE 2:</w:t>
            </w:r>
            <w:r w:rsidRPr="005C5A90">
              <w:tab/>
            </w:r>
            <w:r w:rsidRPr="005C5A90">
              <w:rPr>
                <w:lang w:eastAsia="zh-CN"/>
              </w:rPr>
              <w:t>REFSENS refers to Ta</w:t>
            </w:r>
            <w:r w:rsidRPr="005B3465">
              <w:rPr>
                <w:lang w:eastAsia="zh-CN"/>
              </w:rPr>
              <w:t>ble 7.3.2.4.1-3 w</w:t>
            </w:r>
            <w:r w:rsidRPr="005C5A90">
              <w:rPr>
                <w:lang w:eastAsia="zh-CN"/>
              </w:rPr>
              <w:t>hich defines uplink RB configuration and start RB location for each SCS, channel BW and NR band.</w:t>
            </w:r>
          </w:p>
        </w:tc>
      </w:tr>
    </w:tbl>
    <w:p w14:paraId="58131644" w14:textId="77777777" w:rsidR="00BC248A" w:rsidRPr="005C5A90" w:rsidRDefault="00BC248A" w:rsidP="00BC248A"/>
    <w:p w14:paraId="6F4A07A4" w14:textId="77777777" w:rsidR="00BC248A" w:rsidRPr="005C5A90" w:rsidRDefault="00BC248A" w:rsidP="00BC248A">
      <w:pPr>
        <w:pStyle w:val="B10"/>
      </w:pPr>
      <w:r w:rsidRPr="005C5A90">
        <w:t>-</w:t>
      </w:r>
      <w:r w:rsidRPr="005C5A90">
        <w:tab/>
        <w:t>Connect the SS to the UE antenna connectors as shown in TS 38.508-1 [5] Annex A, Figure A.3.1.1.4 for TE diagram and section A.3.2 for UE diagram.</w:t>
      </w:r>
    </w:p>
    <w:p w14:paraId="06140FB9" w14:textId="77777777" w:rsidR="00BC248A" w:rsidRPr="005C5A90" w:rsidRDefault="00BC248A" w:rsidP="00BC248A">
      <w:pPr>
        <w:pStyle w:val="B10"/>
      </w:pPr>
      <w:r w:rsidRPr="005C5A90">
        <w:t>-</w:t>
      </w:r>
      <w:r w:rsidRPr="005C5A90">
        <w:tab/>
        <w:t>The parameter setting for the cell are set up according to the TS 38.508-1 [5] subclause 4.4.3.</w:t>
      </w:r>
    </w:p>
    <w:p w14:paraId="4AABEA79" w14:textId="77777777" w:rsidR="00BC248A" w:rsidRPr="005C5A90" w:rsidRDefault="00BC248A" w:rsidP="00BC248A">
      <w:pPr>
        <w:pStyle w:val="B10"/>
      </w:pPr>
      <w:r w:rsidRPr="005C5A90">
        <w:t>-</w:t>
      </w:r>
      <w:r w:rsidRPr="005C5A90">
        <w:tab/>
        <w:t>Downlink signals are initially setup according to Annex C.0, C.1, C.2 and uplink signals according to Annex G.0, G.1, G.2, and G.3.0 with consideration of supplementary uplink physical channels.</w:t>
      </w:r>
    </w:p>
    <w:p w14:paraId="404EFBA0" w14:textId="77777777" w:rsidR="00BC248A" w:rsidRPr="005C5A90" w:rsidRDefault="00BC248A" w:rsidP="00BC248A">
      <w:r w:rsidRPr="005C5A90">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r w:rsidRPr="005C5A90">
        <w:rPr>
          <w:lang w:eastAsia="zh-CN"/>
        </w:rPr>
        <w:t xml:space="preserve"> </w:t>
      </w:r>
    </w:p>
    <w:p w14:paraId="3117F088" w14:textId="77777777" w:rsidR="00BC248A" w:rsidRPr="005C5A90" w:rsidRDefault="00BC248A" w:rsidP="00BC248A">
      <w:pPr>
        <w:pStyle w:val="TH"/>
        <w:rPr>
          <w:i/>
          <w:iCs/>
        </w:rPr>
      </w:pPr>
      <w:r w:rsidRPr="005C5A90">
        <w:t>Table 6.4C.1.4-1: Void</w:t>
      </w:r>
    </w:p>
    <w:p w14:paraId="7E736F37" w14:textId="77777777" w:rsidR="00BC248A" w:rsidRPr="005C5A90" w:rsidRDefault="00BC248A" w:rsidP="00BC248A"/>
    <w:p w14:paraId="2D7E7AB5" w14:textId="77777777" w:rsidR="00BC248A" w:rsidRPr="005C5A90" w:rsidRDefault="00BC248A" w:rsidP="00BC248A">
      <w:pPr>
        <w:pStyle w:val="H6"/>
      </w:pPr>
      <w:r w:rsidRPr="005C5A90">
        <w:t>6.4C.1.5</w:t>
      </w:r>
      <w:r w:rsidRPr="005C5A90">
        <w:tab/>
        <w:t>Test requirement</w:t>
      </w:r>
    </w:p>
    <w:p w14:paraId="6836309E" w14:textId="77777777" w:rsidR="00BC248A" w:rsidRPr="005C5A90" w:rsidRDefault="00BC248A" w:rsidP="00BC248A">
      <w:r w:rsidRPr="005C5A90">
        <w:t>The 10 frequency error Δf results measured on the SUL carrier must fulfil the test requirement:</w:t>
      </w:r>
    </w:p>
    <w:p w14:paraId="01F40674" w14:textId="77777777" w:rsidR="00BC248A" w:rsidRPr="005C5A90" w:rsidRDefault="00BC248A" w:rsidP="00BC248A">
      <w:pPr>
        <w:pStyle w:val="EQ"/>
        <w:jc w:val="center"/>
        <w:rPr>
          <w:noProof w:val="0"/>
        </w:rPr>
      </w:pPr>
      <w:r w:rsidRPr="005C5A90">
        <w:rPr>
          <w:noProof w:val="0"/>
        </w:rPr>
        <w:t>|Δf| ≤</w:t>
      </w:r>
      <w:r w:rsidRPr="005C5A90">
        <w:rPr>
          <w:noProof w:val="0"/>
          <w:sz w:val="24"/>
        </w:rPr>
        <w:t xml:space="preserve"> (</w:t>
      </w:r>
      <w:r w:rsidRPr="005C5A90">
        <w:rPr>
          <w:noProof w:val="0"/>
        </w:rPr>
        <w:t>0.1 PPM + 15 Hz)</w:t>
      </w:r>
    </w:p>
    <w:p w14:paraId="50CE59D8" w14:textId="77777777" w:rsidR="00BC248A" w:rsidRDefault="00BC248A" w:rsidP="00BC248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DCBCC1" w14:textId="77777777" w:rsidR="00BC248A" w:rsidRPr="005C5A90" w:rsidRDefault="00BC248A" w:rsidP="00BC248A">
      <w:pPr>
        <w:pStyle w:val="40"/>
      </w:pPr>
      <w:bookmarkStart w:id="47" w:name="_Toc27478259"/>
      <w:bookmarkStart w:id="48" w:name="_Toc36226974"/>
      <w:bookmarkStart w:id="49" w:name="_Toc44324259"/>
      <w:bookmarkStart w:id="50" w:name="_Toc52990453"/>
      <w:bookmarkStart w:id="51" w:name="_Toc60823656"/>
      <w:bookmarkStart w:id="52" w:name="_Toc60825577"/>
      <w:bookmarkStart w:id="53" w:name="_Toc69306322"/>
      <w:bookmarkStart w:id="54" w:name="_Toc69309987"/>
      <w:bookmarkStart w:id="55" w:name="_Toc76020312"/>
      <w:bookmarkStart w:id="56" w:name="_Toc83720800"/>
      <w:r w:rsidRPr="005C5A90">
        <w:t>6.5C.3.1</w:t>
      </w:r>
      <w:r w:rsidRPr="005C5A90">
        <w:tab/>
        <w:t>General spurious emissions for SUL</w:t>
      </w:r>
      <w:bookmarkEnd w:id="47"/>
      <w:bookmarkEnd w:id="48"/>
      <w:bookmarkEnd w:id="49"/>
      <w:bookmarkEnd w:id="50"/>
      <w:bookmarkEnd w:id="51"/>
      <w:bookmarkEnd w:id="52"/>
      <w:bookmarkEnd w:id="53"/>
      <w:bookmarkEnd w:id="54"/>
      <w:bookmarkEnd w:id="55"/>
      <w:bookmarkEnd w:id="56"/>
    </w:p>
    <w:p w14:paraId="4C420A02" w14:textId="77777777" w:rsidR="00BC248A" w:rsidRPr="005C5A90" w:rsidRDefault="00BC248A" w:rsidP="00BC248A">
      <w:pPr>
        <w:pStyle w:val="H6"/>
      </w:pPr>
      <w:bookmarkStart w:id="57" w:name="_Toc27478260"/>
      <w:bookmarkStart w:id="58" w:name="_Toc36226975"/>
      <w:bookmarkStart w:id="59" w:name="_Toc44324260"/>
      <w:bookmarkStart w:id="60" w:name="_Toc52990454"/>
      <w:bookmarkStart w:id="61" w:name="_Toc60823657"/>
      <w:bookmarkStart w:id="62" w:name="_Toc60825578"/>
      <w:r w:rsidRPr="005C5A90">
        <w:t>6.5C.3.1.1</w:t>
      </w:r>
      <w:r w:rsidRPr="005C5A90">
        <w:tab/>
        <w:t>Test purpose</w:t>
      </w:r>
      <w:bookmarkEnd w:id="57"/>
      <w:bookmarkEnd w:id="58"/>
      <w:bookmarkEnd w:id="59"/>
      <w:bookmarkEnd w:id="60"/>
      <w:bookmarkEnd w:id="61"/>
      <w:bookmarkEnd w:id="62"/>
    </w:p>
    <w:p w14:paraId="1C86DD06" w14:textId="77777777" w:rsidR="00BC248A" w:rsidRPr="005C5A90" w:rsidRDefault="00BC248A" w:rsidP="00BC248A">
      <w:r w:rsidRPr="005C5A90">
        <w:t>To verify that UE transmitter does not cause unacceptable interference to other channels or other systems in terms of transmitter spurious emissions.</w:t>
      </w:r>
    </w:p>
    <w:p w14:paraId="7CD9F10A" w14:textId="77777777" w:rsidR="00BC248A" w:rsidRPr="005C5A90" w:rsidRDefault="00BC248A" w:rsidP="00BC248A">
      <w:pPr>
        <w:pStyle w:val="H6"/>
      </w:pPr>
      <w:bookmarkStart w:id="63" w:name="_Toc27478261"/>
      <w:bookmarkStart w:id="64" w:name="_Toc36226976"/>
      <w:bookmarkStart w:id="65" w:name="_Toc44324261"/>
      <w:bookmarkStart w:id="66" w:name="_Toc52990455"/>
      <w:bookmarkStart w:id="67" w:name="_Toc60823658"/>
      <w:bookmarkStart w:id="68" w:name="_Toc60825579"/>
      <w:r w:rsidRPr="005C5A90">
        <w:t>6.5C.3.1.2</w:t>
      </w:r>
      <w:r w:rsidRPr="005C5A90">
        <w:tab/>
        <w:t>Test applicability</w:t>
      </w:r>
      <w:bookmarkEnd w:id="63"/>
      <w:bookmarkEnd w:id="64"/>
      <w:bookmarkEnd w:id="65"/>
      <w:bookmarkEnd w:id="66"/>
      <w:bookmarkEnd w:id="67"/>
      <w:bookmarkEnd w:id="68"/>
    </w:p>
    <w:p w14:paraId="5000FFDF" w14:textId="77777777" w:rsidR="00BC248A" w:rsidRPr="005C5A90" w:rsidRDefault="00BC248A" w:rsidP="00BC248A">
      <w:r w:rsidRPr="005C5A90">
        <w:t>This test applies to all types of NR UE release 15 and forward that support SUL operating on the SUL bands.</w:t>
      </w:r>
    </w:p>
    <w:p w14:paraId="5164F5F0" w14:textId="77777777" w:rsidR="00BC248A" w:rsidRPr="005C5A90" w:rsidRDefault="00BC248A" w:rsidP="00BC248A">
      <w:pPr>
        <w:pStyle w:val="H6"/>
      </w:pPr>
      <w:bookmarkStart w:id="69" w:name="_Toc27478262"/>
      <w:bookmarkStart w:id="70" w:name="_Toc36226977"/>
      <w:bookmarkStart w:id="71" w:name="_Toc44324262"/>
      <w:bookmarkStart w:id="72" w:name="_Toc52990456"/>
      <w:bookmarkStart w:id="73" w:name="_Toc60823659"/>
      <w:bookmarkStart w:id="74" w:name="_Toc60825580"/>
      <w:r w:rsidRPr="005C5A90">
        <w:t>6.5C.3.1.3</w:t>
      </w:r>
      <w:r w:rsidRPr="005C5A90">
        <w:tab/>
        <w:t>Minimum conformance requirements</w:t>
      </w:r>
      <w:bookmarkEnd w:id="69"/>
      <w:bookmarkEnd w:id="70"/>
      <w:bookmarkEnd w:id="71"/>
      <w:bookmarkEnd w:id="72"/>
      <w:bookmarkEnd w:id="73"/>
      <w:bookmarkEnd w:id="74"/>
    </w:p>
    <w:p w14:paraId="293BCF8E" w14:textId="77777777" w:rsidR="00BC248A" w:rsidRPr="005C5A90" w:rsidRDefault="00BC248A" w:rsidP="00BC248A">
      <w:r w:rsidRPr="005C5A90">
        <w:t>The general spurious emission requirement specified in clause 6.5.3.1.3 applies to the UE that support SUL operating on the SUL bands.</w:t>
      </w:r>
    </w:p>
    <w:p w14:paraId="76964C7B" w14:textId="77777777" w:rsidR="00BC248A" w:rsidRPr="005C5A90" w:rsidRDefault="00BC248A" w:rsidP="00BC248A">
      <w:pPr>
        <w:rPr>
          <w:lang w:eastAsia="zh-CN"/>
        </w:rPr>
      </w:pPr>
      <w:r w:rsidRPr="005C5A90">
        <w:t>The normative reference for this requirement is TS 38.101-1 [2] subclauses 6.5.3.</w:t>
      </w:r>
      <w:r w:rsidRPr="005C5A90">
        <w:rPr>
          <w:lang w:eastAsia="zh-CN"/>
        </w:rPr>
        <w:t>1</w:t>
      </w:r>
    </w:p>
    <w:p w14:paraId="7F00F8F9" w14:textId="77777777" w:rsidR="00BC248A" w:rsidRPr="005C5A90" w:rsidRDefault="00BC248A" w:rsidP="00BC248A">
      <w:pPr>
        <w:pStyle w:val="H6"/>
      </w:pPr>
      <w:bookmarkStart w:id="75" w:name="_Toc27478263"/>
      <w:bookmarkStart w:id="76" w:name="_Toc36226978"/>
      <w:bookmarkStart w:id="77" w:name="_Toc44324263"/>
      <w:bookmarkStart w:id="78" w:name="_Toc52990457"/>
      <w:bookmarkStart w:id="79" w:name="_Toc60823660"/>
      <w:bookmarkStart w:id="80" w:name="_Toc60825581"/>
      <w:r w:rsidRPr="005C5A90">
        <w:t>6.5C.3.1.4</w:t>
      </w:r>
      <w:r w:rsidRPr="005C5A90">
        <w:tab/>
        <w:t>Test description</w:t>
      </w:r>
      <w:bookmarkEnd w:id="75"/>
      <w:bookmarkEnd w:id="76"/>
      <w:bookmarkEnd w:id="77"/>
      <w:bookmarkEnd w:id="78"/>
      <w:bookmarkEnd w:id="79"/>
      <w:bookmarkEnd w:id="80"/>
    </w:p>
    <w:p w14:paraId="635C770B" w14:textId="77777777" w:rsidR="00BC248A" w:rsidRPr="005C5A90" w:rsidRDefault="00BC248A" w:rsidP="00BC248A">
      <w:pPr>
        <w:rPr>
          <w:lang w:eastAsia="zh-CN"/>
        </w:rPr>
      </w:pPr>
      <w:r w:rsidRPr="005C5A90">
        <w:rPr>
          <w:lang w:eastAsia="zh-CN"/>
        </w:rPr>
        <w:t>Same test description as specified in clause 6.5.3.1.4 with following exceptions:</w:t>
      </w:r>
    </w:p>
    <w:p w14:paraId="6D4FD44F" w14:textId="77777777" w:rsidR="00BC248A" w:rsidRPr="005C5A90" w:rsidRDefault="00BC248A" w:rsidP="00BC248A">
      <w:pPr>
        <w:pStyle w:val="B10"/>
        <w:ind w:left="360" w:firstLine="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2A90C972" w14:textId="77777777" w:rsidR="00BC248A" w:rsidRPr="005C5A90" w:rsidRDefault="00BC248A" w:rsidP="00BC248A">
      <w:pPr>
        <w:pStyle w:val="B10"/>
        <w:ind w:left="360" w:firstLine="0"/>
      </w:pPr>
      <w:r w:rsidRPr="005C5A90">
        <w:t>-</w:t>
      </w:r>
      <w:r w:rsidRPr="005C5A90">
        <w:tab/>
        <w:t>Instead of table 6.5.3.1.4.1-1</w:t>
      </w:r>
      <w:r w:rsidRPr="005C5A90">
        <w:sym w:font="Wingdings" w:char="F0E0"/>
      </w:r>
      <w:r w:rsidRPr="005C5A90">
        <w:t xml:space="preserve"> use Table 6.5C.3.1.4-1</w:t>
      </w:r>
    </w:p>
    <w:p w14:paraId="0F8CDFE0" w14:textId="77777777" w:rsidR="00BC248A" w:rsidRPr="005C5A90" w:rsidRDefault="00BC248A" w:rsidP="00BC248A">
      <w:pPr>
        <w:pStyle w:val="TH"/>
        <w:rPr>
          <w:lang w:eastAsia="zh-CN"/>
        </w:rPr>
      </w:pPr>
      <w:r w:rsidRPr="005C5A90">
        <w:t>Table 6.5C.3.1.4-1: Test Configuration T</w:t>
      </w:r>
      <w:r w:rsidRPr="005C5A90">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BC248A" w:rsidRPr="005C5A90" w14:paraId="7282CEA5" w14:textId="77777777" w:rsidTr="001C6B6C">
        <w:trPr>
          <w:cantSplit/>
          <w:jc w:val="center"/>
        </w:trPr>
        <w:tc>
          <w:tcPr>
            <w:tcW w:w="9855" w:type="dxa"/>
            <w:gridSpan w:val="6"/>
          </w:tcPr>
          <w:p w14:paraId="2A755677" w14:textId="77777777" w:rsidR="00BC248A" w:rsidRPr="005C5A90" w:rsidRDefault="00BC248A" w:rsidP="001C6B6C">
            <w:pPr>
              <w:pStyle w:val="TAH"/>
            </w:pPr>
            <w:r w:rsidRPr="005C5A90">
              <w:t>Initial Conditions</w:t>
            </w:r>
          </w:p>
        </w:tc>
      </w:tr>
      <w:tr w:rsidR="00BC248A" w:rsidRPr="005C5A90" w14:paraId="5EC0BAA1" w14:textId="77777777" w:rsidTr="001C6B6C">
        <w:trPr>
          <w:cantSplit/>
          <w:jc w:val="center"/>
        </w:trPr>
        <w:tc>
          <w:tcPr>
            <w:tcW w:w="4221" w:type="dxa"/>
            <w:gridSpan w:val="3"/>
          </w:tcPr>
          <w:p w14:paraId="1F3E91B8" w14:textId="77777777" w:rsidR="00BC248A" w:rsidRPr="005C5A90" w:rsidRDefault="00BC248A" w:rsidP="001C6B6C">
            <w:pPr>
              <w:pStyle w:val="TAL"/>
            </w:pPr>
            <w:r w:rsidRPr="005C5A90">
              <w:t>Test Environment as specified in TS 38.508-1 [5] subclause 4.1</w:t>
            </w:r>
          </w:p>
        </w:tc>
        <w:tc>
          <w:tcPr>
            <w:tcW w:w="5634" w:type="dxa"/>
            <w:gridSpan w:val="3"/>
          </w:tcPr>
          <w:p w14:paraId="3E690A66" w14:textId="77777777" w:rsidR="00BC248A" w:rsidRPr="005C5A90" w:rsidRDefault="00BC248A" w:rsidP="001C6B6C">
            <w:pPr>
              <w:pStyle w:val="TAL"/>
            </w:pPr>
            <w:r w:rsidRPr="005C5A90">
              <w:t>Normal</w:t>
            </w:r>
          </w:p>
        </w:tc>
      </w:tr>
      <w:tr w:rsidR="00BC248A" w:rsidRPr="005C5A90" w14:paraId="05F9EF1B" w14:textId="77777777" w:rsidTr="001C6B6C">
        <w:trPr>
          <w:cantSplit/>
          <w:jc w:val="center"/>
        </w:trPr>
        <w:tc>
          <w:tcPr>
            <w:tcW w:w="4221" w:type="dxa"/>
            <w:gridSpan w:val="3"/>
          </w:tcPr>
          <w:p w14:paraId="22C48895" w14:textId="77777777" w:rsidR="00BC248A" w:rsidRPr="005C5A90" w:rsidRDefault="00BC248A" w:rsidP="001C6B6C">
            <w:pPr>
              <w:pStyle w:val="TAL"/>
            </w:pPr>
            <w:r w:rsidRPr="005C5A90">
              <w:t>Test Frequencies as specified in TS 38.508-1 [5] subclause 4.3.1</w:t>
            </w:r>
          </w:p>
        </w:tc>
        <w:tc>
          <w:tcPr>
            <w:tcW w:w="5634" w:type="dxa"/>
            <w:gridSpan w:val="3"/>
          </w:tcPr>
          <w:p w14:paraId="68B88AA7" w14:textId="77777777" w:rsidR="00BC248A" w:rsidRPr="005C5A90" w:rsidRDefault="00BC248A" w:rsidP="001C6B6C">
            <w:pPr>
              <w:pStyle w:val="TAL"/>
              <w:rPr>
                <w:szCs w:val="18"/>
              </w:rPr>
            </w:pPr>
            <w:r w:rsidRPr="005C5A90">
              <w:rPr>
                <w:szCs w:val="18"/>
              </w:rPr>
              <w:t xml:space="preserve">Low range, Mid range, High range for SUL carrier </w:t>
            </w:r>
          </w:p>
          <w:p w14:paraId="0AAC104C" w14:textId="77777777" w:rsidR="00BC248A" w:rsidRPr="005C5A90" w:rsidRDefault="00BC248A" w:rsidP="001C6B6C">
            <w:pPr>
              <w:pStyle w:val="TAL"/>
            </w:pPr>
            <w:r w:rsidRPr="005C5A90">
              <w:rPr>
                <w:szCs w:val="18"/>
              </w:rPr>
              <w:t>Mid range for Non-SUL carrier</w:t>
            </w:r>
          </w:p>
        </w:tc>
      </w:tr>
      <w:tr w:rsidR="00BC248A" w:rsidRPr="005C5A90" w14:paraId="504DD637" w14:textId="77777777" w:rsidTr="001C6B6C">
        <w:trPr>
          <w:cantSplit/>
          <w:jc w:val="center"/>
        </w:trPr>
        <w:tc>
          <w:tcPr>
            <w:tcW w:w="4221" w:type="dxa"/>
            <w:gridSpan w:val="3"/>
          </w:tcPr>
          <w:p w14:paraId="60569AD3" w14:textId="77777777" w:rsidR="00BC248A" w:rsidRPr="005C5A90" w:rsidRDefault="00BC248A" w:rsidP="001C6B6C">
            <w:pPr>
              <w:pStyle w:val="TAL"/>
            </w:pPr>
            <w:r w:rsidRPr="005C5A90">
              <w:t>Test Channel Bandwidths as specified in TS 38.508-1 [5] subclause 4.3.1</w:t>
            </w:r>
          </w:p>
        </w:tc>
        <w:tc>
          <w:tcPr>
            <w:tcW w:w="5634" w:type="dxa"/>
            <w:gridSpan w:val="3"/>
          </w:tcPr>
          <w:p w14:paraId="757E7D72" w14:textId="77777777" w:rsidR="00BC248A" w:rsidRPr="005C5A90" w:rsidRDefault="00BC248A" w:rsidP="001C6B6C">
            <w:pPr>
              <w:pStyle w:val="TAR"/>
              <w:jc w:val="left"/>
            </w:pPr>
            <w:r w:rsidRPr="005C5A90">
              <w:t xml:space="preserve">Lowest, Mid, Highest for SUL carrier </w:t>
            </w:r>
          </w:p>
          <w:p w14:paraId="109F74BB" w14:textId="77777777" w:rsidR="00BC248A" w:rsidRPr="005C5A90" w:rsidRDefault="00BC248A" w:rsidP="001C6B6C">
            <w:pPr>
              <w:pStyle w:val="TAR"/>
              <w:jc w:val="left"/>
              <w:rPr>
                <w:b/>
              </w:rPr>
            </w:pPr>
            <w:r w:rsidRPr="005C5A90">
              <w:t>Lowest for Non-SUL carrier</w:t>
            </w:r>
          </w:p>
        </w:tc>
      </w:tr>
      <w:tr w:rsidR="00BC248A" w:rsidRPr="005C5A90" w14:paraId="6999832F" w14:textId="77777777" w:rsidTr="001C6B6C">
        <w:trPr>
          <w:cantSplit/>
          <w:jc w:val="center"/>
        </w:trPr>
        <w:tc>
          <w:tcPr>
            <w:tcW w:w="4221" w:type="dxa"/>
            <w:gridSpan w:val="3"/>
          </w:tcPr>
          <w:p w14:paraId="551FE33B" w14:textId="77777777" w:rsidR="00BC248A" w:rsidRPr="005C5A90" w:rsidRDefault="00BC248A" w:rsidP="001C6B6C">
            <w:pPr>
              <w:pStyle w:val="TAL"/>
            </w:pPr>
            <w:r w:rsidRPr="005C5A90">
              <w:t>Test SCS as specified in Table 5.3.5-1</w:t>
            </w:r>
          </w:p>
        </w:tc>
        <w:tc>
          <w:tcPr>
            <w:tcW w:w="5634" w:type="dxa"/>
            <w:gridSpan w:val="3"/>
          </w:tcPr>
          <w:p w14:paraId="435D33D0" w14:textId="77777777" w:rsidR="00BC248A" w:rsidRPr="005C5A90" w:rsidRDefault="00BC248A" w:rsidP="001C6B6C">
            <w:pPr>
              <w:pStyle w:val="TAL"/>
              <w:rPr>
                <w:lang w:eastAsia="zh-CN"/>
              </w:rPr>
            </w:pPr>
            <w:r w:rsidRPr="005C5A90">
              <w:rPr>
                <w:lang w:eastAsia="zh-CN"/>
              </w:rPr>
              <w:t xml:space="preserve">15kHz </w:t>
            </w:r>
            <w:r w:rsidRPr="005C5A90">
              <w:t>for both SUL carrier and Non-SUL carrier</w:t>
            </w:r>
          </w:p>
        </w:tc>
      </w:tr>
      <w:tr w:rsidR="00BC248A" w:rsidRPr="005C5A90" w14:paraId="640FF431" w14:textId="77777777" w:rsidTr="001C6B6C">
        <w:trPr>
          <w:cantSplit/>
          <w:jc w:val="center"/>
        </w:trPr>
        <w:tc>
          <w:tcPr>
            <w:tcW w:w="9855" w:type="dxa"/>
            <w:gridSpan w:val="6"/>
          </w:tcPr>
          <w:p w14:paraId="414A8CFF" w14:textId="77777777" w:rsidR="00BC248A" w:rsidRPr="005C5A90" w:rsidRDefault="00BC248A" w:rsidP="001C6B6C">
            <w:pPr>
              <w:pStyle w:val="TAH"/>
            </w:pPr>
            <w:r w:rsidRPr="005C5A90">
              <w:t>Test Parameters for Channel Bandwidths</w:t>
            </w:r>
          </w:p>
        </w:tc>
      </w:tr>
      <w:tr w:rsidR="00BC248A" w:rsidRPr="005C5A90" w14:paraId="07D46551" w14:textId="77777777" w:rsidTr="001C6B6C">
        <w:trPr>
          <w:jc w:val="center"/>
        </w:trPr>
        <w:tc>
          <w:tcPr>
            <w:tcW w:w="989" w:type="dxa"/>
          </w:tcPr>
          <w:p w14:paraId="5317E8AC" w14:textId="77777777" w:rsidR="00BC248A" w:rsidRPr="005C5A90" w:rsidRDefault="00BC248A" w:rsidP="001C6B6C">
            <w:pPr>
              <w:pStyle w:val="TAH"/>
            </w:pPr>
            <w:r w:rsidRPr="005C5A90">
              <w:t>Test ID</w:t>
            </w:r>
          </w:p>
        </w:tc>
        <w:tc>
          <w:tcPr>
            <w:tcW w:w="2381" w:type="dxa"/>
            <w:tcBorders>
              <w:bottom w:val="single" w:sz="4" w:space="0" w:color="auto"/>
            </w:tcBorders>
          </w:tcPr>
          <w:p w14:paraId="5745E566" w14:textId="77777777" w:rsidR="00BC248A" w:rsidRPr="005C5A90" w:rsidRDefault="00BC248A" w:rsidP="001C6B6C">
            <w:pPr>
              <w:pStyle w:val="TAH"/>
            </w:pPr>
            <w:r w:rsidRPr="005C5A90">
              <w:t>Downlink Configuration</w:t>
            </w:r>
          </w:p>
        </w:tc>
        <w:tc>
          <w:tcPr>
            <w:tcW w:w="1701" w:type="dxa"/>
            <w:gridSpan w:val="2"/>
            <w:tcBorders>
              <w:bottom w:val="single" w:sz="4" w:space="0" w:color="auto"/>
            </w:tcBorders>
          </w:tcPr>
          <w:p w14:paraId="2F7E6EDF" w14:textId="77777777" w:rsidR="00BC248A" w:rsidRPr="005C5A90" w:rsidRDefault="00BC248A" w:rsidP="001C6B6C">
            <w:pPr>
              <w:pStyle w:val="TAH"/>
            </w:pPr>
            <w:r w:rsidRPr="005C5A90">
              <w:t>UL Configuration</w:t>
            </w:r>
          </w:p>
        </w:tc>
        <w:tc>
          <w:tcPr>
            <w:tcW w:w="4784" w:type="dxa"/>
            <w:gridSpan w:val="2"/>
          </w:tcPr>
          <w:p w14:paraId="20701B4F" w14:textId="77777777" w:rsidR="00BC248A" w:rsidRPr="005C5A90" w:rsidRDefault="00BC248A" w:rsidP="001C6B6C">
            <w:pPr>
              <w:pStyle w:val="TAH"/>
            </w:pPr>
            <w:r w:rsidRPr="005C5A90">
              <w:t>SUL Configuration</w:t>
            </w:r>
          </w:p>
        </w:tc>
      </w:tr>
      <w:tr w:rsidR="00BC248A" w:rsidRPr="005C5A90" w14:paraId="7D19A0C1" w14:textId="77777777" w:rsidTr="001C6B6C">
        <w:trPr>
          <w:cantSplit/>
          <w:jc w:val="center"/>
        </w:trPr>
        <w:tc>
          <w:tcPr>
            <w:tcW w:w="989" w:type="dxa"/>
          </w:tcPr>
          <w:p w14:paraId="7A3F9011" w14:textId="77777777" w:rsidR="00BC248A" w:rsidRPr="005C5A90" w:rsidRDefault="00BC248A" w:rsidP="001C6B6C">
            <w:pPr>
              <w:pStyle w:val="TAC"/>
            </w:pPr>
          </w:p>
        </w:tc>
        <w:tc>
          <w:tcPr>
            <w:tcW w:w="2381" w:type="dxa"/>
            <w:tcBorders>
              <w:bottom w:val="nil"/>
            </w:tcBorders>
          </w:tcPr>
          <w:p w14:paraId="7386CC7E" w14:textId="77777777" w:rsidR="00BC248A" w:rsidRPr="005C5A90" w:rsidRDefault="00BC248A" w:rsidP="001C6B6C">
            <w:pPr>
              <w:pStyle w:val="TAC"/>
            </w:pPr>
            <w:r w:rsidRPr="005C5A90">
              <w:t>N/A</w:t>
            </w:r>
          </w:p>
        </w:tc>
        <w:tc>
          <w:tcPr>
            <w:tcW w:w="1701" w:type="dxa"/>
            <w:gridSpan w:val="2"/>
            <w:tcBorders>
              <w:bottom w:val="nil"/>
            </w:tcBorders>
          </w:tcPr>
          <w:p w14:paraId="155FE268" w14:textId="77777777" w:rsidR="00BC248A" w:rsidRPr="005C5A90" w:rsidRDefault="00BC248A" w:rsidP="001C6B6C">
            <w:pPr>
              <w:pStyle w:val="TAC"/>
              <w:rPr>
                <w:lang w:eastAsia="zh-CN"/>
              </w:rPr>
            </w:pPr>
            <w:r w:rsidRPr="005C5A90">
              <w:rPr>
                <w:lang w:eastAsia="zh-CN"/>
              </w:rPr>
              <w:t>N/A</w:t>
            </w:r>
          </w:p>
        </w:tc>
        <w:tc>
          <w:tcPr>
            <w:tcW w:w="2409" w:type="dxa"/>
          </w:tcPr>
          <w:p w14:paraId="1A7D6129" w14:textId="77777777" w:rsidR="00BC248A" w:rsidRPr="005C5A90" w:rsidRDefault="00BC248A" w:rsidP="001C6B6C">
            <w:pPr>
              <w:pStyle w:val="TAC"/>
              <w:rPr>
                <w:b/>
              </w:rPr>
            </w:pPr>
            <w:r w:rsidRPr="005C5A90">
              <w:rPr>
                <w:b/>
              </w:rPr>
              <w:t>Modulation</w:t>
            </w:r>
          </w:p>
        </w:tc>
        <w:tc>
          <w:tcPr>
            <w:tcW w:w="2375" w:type="dxa"/>
          </w:tcPr>
          <w:p w14:paraId="57053045" w14:textId="77777777" w:rsidR="00BC248A" w:rsidRPr="005C5A90" w:rsidRDefault="00BC248A" w:rsidP="001C6B6C">
            <w:pPr>
              <w:pStyle w:val="TAC"/>
              <w:rPr>
                <w:b/>
              </w:rPr>
            </w:pPr>
            <w:r w:rsidRPr="005C5A90">
              <w:rPr>
                <w:b/>
              </w:rPr>
              <w:t>RB allocation (NOTE 2)</w:t>
            </w:r>
          </w:p>
        </w:tc>
      </w:tr>
      <w:tr w:rsidR="00BC248A" w:rsidRPr="005C5A90" w14:paraId="386EBE98" w14:textId="77777777" w:rsidTr="001C6B6C">
        <w:trPr>
          <w:cantSplit/>
          <w:jc w:val="center"/>
        </w:trPr>
        <w:tc>
          <w:tcPr>
            <w:tcW w:w="989" w:type="dxa"/>
          </w:tcPr>
          <w:p w14:paraId="5B38F636" w14:textId="77777777" w:rsidR="00BC248A" w:rsidRPr="005C5A90" w:rsidRDefault="00BC248A" w:rsidP="001C6B6C">
            <w:pPr>
              <w:pStyle w:val="TAC"/>
            </w:pPr>
            <w:r w:rsidRPr="005C5A90">
              <w:rPr>
                <w:lang w:eastAsia="zh-CN"/>
              </w:rPr>
              <w:t>1</w:t>
            </w:r>
          </w:p>
        </w:tc>
        <w:tc>
          <w:tcPr>
            <w:tcW w:w="2381" w:type="dxa"/>
            <w:tcBorders>
              <w:top w:val="nil"/>
              <w:bottom w:val="nil"/>
            </w:tcBorders>
          </w:tcPr>
          <w:p w14:paraId="334A5740" w14:textId="77777777" w:rsidR="00BC248A" w:rsidRPr="005C5A90" w:rsidRDefault="00BC248A" w:rsidP="001C6B6C">
            <w:pPr>
              <w:pStyle w:val="TAC"/>
            </w:pPr>
          </w:p>
        </w:tc>
        <w:tc>
          <w:tcPr>
            <w:tcW w:w="1701" w:type="dxa"/>
            <w:gridSpan w:val="2"/>
            <w:tcBorders>
              <w:top w:val="nil"/>
              <w:bottom w:val="nil"/>
            </w:tcBorders>
          </w:tcPr>
          <w:p w14:paraId="4601FFBA" w14:textId="77777777" w:rsidR="00BC248A" w:rsidRPr="005C5A90" w:rsidRDefault="00BC248A" w:rsidP="001C6B6C">
            <w:pPr>
              <w:pStyle w:val="TAC"/>
            </w:pPr>
          </w:p>
        </w:tc>
        <w:tc>
          <w:tcPr>
            <w:tcW w:w="2409" w:type="dxa"/>
          </w:tcPr>
          <w:p w14:paraId="55BC555D" w14:textId="77777777" w:rsidR="00BC248A" w:rsidRPr="005C5A90" w:rsidRDefault="00BC248A" w:rsidP="001C6B6C">
            <w:pPr>
              <w:pStyle w:val="TAC"/>
            </w:pPr>
            <w:r w:rsidRPr="005C5A90">
              <w:t xml:space="preserve">CP-OFDM QPSK </w:t>
            </w:r>
          </w:p>
        </w:tc>
        <w:tc>
          <w:tcPr>
            <w:tcW w:w="2375" w:type="dxa"/>
          </w:tcPr>
          <w:p w14:paraId="3523C5F9" w14:textId="77777777" w:rsidR="00BC248A" w:rsidRPr="005C5A90" w:rsidRDefault="00BC248A" w:rsidP="001C6B6C">
            <w:pPr>
              <w:pStyle w:val="TAC"/>
            </w:pPr>
            <w:r w:rsidRPr="005C5A90">
              <w:t>OuterFull</w:t>
            </w:r>
          </w:p>
        </w:tc>
      </w:tr>
      <w:tr w:rsidR="00BC248A" w:rsidRPr="005C5A90" w14:paraId="2CE0F956" w14:textId="77777777" w:rsidTr="001C6B6C">
        <w:trPr>
          <w:cantSplit/>
          <w:jc w:val="center"/>
        </w:trPr>
        <w:tc>
          <w:tcPr>
            <w:tcW w:w="989" w:type="dxa"/>
          </w:tcPr>
          <w:p w14:paraId="0B929E98" w14:textId="77777777" w:rsidR="00BC248A" w:rsidRPr="005C5A90" w:rsidRDefault="00BC248A" w:rsidP="001C6B6C">
            <w:pPr>
              <w:pStyle w:val="TAC"/>
            </w:pPr>
            <w:r w:rsidRPr="005C5A90">
              <w:rPr>
                <w:lang w:eastAsia="zh-CN"/>
              </w:rPr>
              <w:t>2</w:t>
            </w:r>
          </w:p>
        </w:tc>
        <w:tc>
          <w:tcPr>
            <w:tcW w:w="2381" w:type="dxa"/>
            <w:tcBorders>
              <w:top w:val="nil"/>
              <w:bottom w:val="nil"/>
            </w:tcBorders>
          </w:tcPr>
          <w:p w14:paraId="12DAEABD" w14:textId="77777777" w:rsidR="00BC248A" w:rsidRPr="005C5A90" w:rsidRDefault="00BC248A" w:rsidP="001C6B6C">
            <w:pPr>
              <w:pStyle w:val="TAC"/>
            </w:pPr>
          </w:p>
        </w:tc>
        <w:tc>
          <w:tcPr>
            <w:tcW w:w="1701" w:type="dxa"/>
            <w:gridSpan w:val="2"/>
            <w:tcBorders>
              <w:top w:val="nil"/>
              <w:bottom w:val="nil"/>
            </w:tcBorders>
          </w:tcPr>
          <w:p w14:paraId="736C0D01" w14:textId="77777777" w:rsidR="00BC248A" w:rsidRPr="005C5A90" w:rsidRDefault="00BC248A" w:rsidP="001C6B6C">
            <w:pPr>
              <w:pStyle w:val="TAC"/>
            </w:pPr>
          </w:p>
        </w:tc>
        <w:tc>
          <w:tcPr>
            <w:tcW w:w="2409" w:type="dxa"/>
          </w:tcPr>
          <w:p w14:paraId="133BCFFC" w14:textId="77777777" w:rsidR="00BC248A" w:rsidRPr="005C5A90" w:rsidRDefault="00BC248A" w:rsidP="001C6B6C">
            <w:pPr>
              <w:pStyle w:val="TAC"/>
            </w:pPr>
            <w:r w:rsidRPr="005C5A90">
              <w:t>CP-OFDM QPSK</w:t>
            </w:r>
          </w:p>
        </w:tc>
        <w:tc>
          <w:tcPr>
            <w:tcW w:w="2375" w:type="dxa"/>
          </w:tcPr>
          <w:p w14:paraId="78A6AA52" w14:textId="77777777" w:rsidR="00BC248A" w:rsidRPr="005C5A90" w:rsidRDefault="00BC248A" w:rsidP="001C6B6C">
            <w:pPr>
              <w:pStyle w:val="TAC"/>
            </w:pPr>
            <w:r w:rsidRPr="005C5A90">
              <w:t>Edge_1RB_Left</w:t>
            </w:r>
          </w:p>
        </w:tc>
      </w:tr>
      <w:tr w:rsidR="00BC248A" w:rsidRPr="005C5A90" w14:paraId="641F3367" w14:textId="77777777" w:rsidTr="001C6B6C">
        <w:trPr>
          <w:cantSplit/>
          <w:jc w:val="center"/>
        </w:trPr>
        <w:tc>
          <w:tcPr>
            <w:tcW w:w="989" w:type="dxa"/>
          </w:tcPr>
          <w:p w14:paraId="4DCA214C" w14:textId="77777777" w:rsidR="00BC248A" w:rsidRPr="005C5A90" w:rsidRDefault="00BC248A" w:rsidP="001C6B6C">
            <w:pPr>
              <w:pStyle w:val="TAC"/>
              <w:rPr>
                <w:lang w:eastAsia="zh-CN"/>
              </w:rPr>
            </w:pPr>
            <w:r w:rsidRPr="005C5A90">
              <w:rPr>
                <w:lang w:eastAsia="zh-CN"/>
              </w:rPr>
              <w:t>3</w:t>
            </w:r>
          </w:p>
        </w:tc>
        <w:tc>
          <w:tcPr>
            <w:tcW w:w="2381" w:type="dxa"/>
            <w:tcBorders>
              <w:top w:val="nil"/>
            </w:tcBorders>
          </w:tcPr>
          <w:p w14:paraId="5E6C3E45" w14:textId="77777777" w:rsidR="00BC248A" w:rsidRPr="005C5A90" w:rsidRDefault="00BC248A" w:rsidP="001C6B6C">
            <w:pPr>
              <w:pStyle w:val="TAC"/>
            </w:pPr>
          </w:p>
        </w:tc>
        <w:tc>
          <w:tcPr>
            <w:tcW w:w="1701" w:type="dxa"/>
            <w:gridSpan w:val="2"/>
            <w:tcBorders>
              <w:top w:val="nil"/>
            </w:tcBorders>
          </w:tcPr>
          <w:p w14:paraId="799DB8DA" w14:textId="77777777" w:rsidR="00BC248A" w:rsidRPr="005C5A90" w:rsidRDefault="00BC248A" w:rsidP="001C6B6C">
            <w:pPr>
              <w:pStyle w:val="TAC"/>
              <w:rPr>
                <w:lang w:eastAsia="zh-CN"/>
              </w:rPr>
            </w:pPr>
          </w:p>
        </w:tc>
        <w:tc>
          <w:tcPr>
            <w:tcW w:w="2409" w:type="dxa"/>
          </w:tcPr>
          <w:p w14:paraId="32C97097" w14:textId="77777777" w:rsidR="00BC248A" w:rsidRPr="005C5A90" w:rsidRDefault="00BC248A" w:rsidP="001C6B6C">
            <w:pPr>
              <w:pStyle w:val="TAC"/>
              <w:rPr>
                <w:lang w:eastAsia="zh-CN"/>
              </w:rPr>
            </w:pPr>
            <w:r w:rsidRPr="005C5A90">
              <w:t>CP-OFDM QPSK</w:t>
            </w:r>
          </w:p>
        </w:tc>
        <w:tc>
          <w:tcPr>
            <w:tcW w:w="2375" w:type="dxa"/>
          </w:tcPr>
          <w:p w14:paraId="74F1322F" w14:textId="77777777" w:rsidR="00BC248A" w:rsidRPr="005C5A90" w:rsidRDefault="00BC248A" w:rsidP="001C6B6C">
            <w:pPr>
              <w:pStyle w:val="TAC"/>
              <w:rPr>
                <w:lang w:eastAsia="zh-CN"/>
              </w:rPr>
            </w:pPr>
            <w:r w:rsidRPr="005C5A90">
              <w:t>Edge_1RB_Right</w:t>
            </w:r>
          </w:p>
        </w:tc>
      </w:tr>
      <w:tr w:rsidR="00BC248A" w:rsidRPr="005C5A90" w14:paraId="4181F6D8" w14:textId="77777777" w:rsidTr="001C6B6C">
        <w:trPr>
          <w:cantSplit/>
          <w:jc w:val="center"/>
        </w:trPr>
        <w:tc>
          <w:tcPr>
            <w:tcW w:w="9855" w:type="dxa"/>
            <w:gridSpan w:val="6"/>
          </w:tcPr>
          <w:p w14:paraId="1C03D9DA" w14:textId="77777777" w:rsidR="00BC248A" w:rsidRPr="005C5A90" w:rsidRDefault="00BC248A" w:rsidP="001C6B6C">
            <w:pPr>
              <w:pStyle w:val="TAN"/>
              <w:rPr>
                <w:lang w:eastAsia="zh-CN"/>
              </w:rPr>
            </w:pPr>
            <w:r w:rsidRPr="005C5A90">
              <w:rPr>
                <w:lang w:eastAsia="zh-CN"/>
              </w:rPr>
              <w:t>NOTE 1:</w:t>
            </w:r>
            <w:r w:rsidRPr="005C5A90">
              <w:rPr>
                <w:lang w:eastAsia="zh-CN"/>
              </w:rPr>
              <w:tab/>
              <w:t>Test Channel Bandwidths are checked separately for each SUL band combination, the applicable channel bandwidths are specified in Table 5.5C-1.</w:t>
            </w:r>
          </w:p>
          <w:p w14:paraId="5AC93518" w14:textId="77777777" w:rsidR="00BC248A" w:rsidRPr="005C5A90" w:rsidRDefault="00BC248A" w:rsidP="001C6B6C">
            <w:pPr>
              <w:pStyle w:val="TAN"/>
              <w:rPr>
                <w:lang w:eastAsia="zh-CN"/>
              </w:rPr>
            </w:pPr>
            <w:r w:rsidRPr="005C5A90">
              <w:rPr>
                <w:lang w:eastAsia="zh-CN"/>
              </w:rPr>
              <w:t>NOTE 2:</w:t>
            </w:r>
            <w:r w:rsidRPr="005C5A90">
              <w:rPr>
                <w:lang w:eastAsia="zh-CN"/>
              </w:rPr>
              <w:tab/>
              <w:t>The specific configuration of each RB allocation is defined in Table 6.1-1.</w:t>
            </w:r>
          </w:p>
          <w:p w14:paraId="7406BCB2" w14:textId="7F95F5D5" w:rsidR="00BC248A" w:rsidRPr="005C5A90" w:rsidRDefault="00BC248A" w:rsidP="001C6B6C">
            <w:pPr>
              <w:pStyle w:val="TAN"/>
            </w:pPr>
            <w:r w:rsidRPr="005C5A90">
              <w:t>NOTE 3:</w:t>
            </w:r>
            <w:r w:rsidRPr="005C5A90">
              <w:tab/>
            </w:r>
            <w:del w:id="81" w:author="Anritsu" w:date="2022-02-08T15:11:00Z">
              <w:r w:rsidRPr="005C5A90" w:rsidDel="00BC248A">
                <w:delText>DFT-s-OFDM PI/2 BPSK test applies only for UEs which supports half Pi BPSK in FR1.</w:delText>
              </w:r>
            </w:del>
            <w:ins w:id="82" w:author="Anritsu" w:date="2022-02-08T15:11:00Z">
              <w:r>
                <w:t>Void</w:t>
              </w:r>
            </w:ins>
          </w:p>
        </w:tc>
      </w:tr>
    </w:tbl>
    <w:p w14:paraId="31E791D0" w14:textId="77777777" w:rsidR="00BC248A" w:rsidRPr="005C5A90" w:rsidRDefault="00BC248A" w:rsidP="00BC248A">
      <w:pPr>
        <w:rPr>
          <w:lang w:eastAsia="ja-JP"/>
        </w:rPr>
      </w:pPr>
    </w:p>
    <w:p w14:paraId="1BD1AE22" w14:textId="77777777" w:rsidR="00BC248A" w:rsidRPr="005C5A90" w:rsidRDefault="00BC248A" w:rsidP="00BC248A">
      <w:pPr>
        <w:pStyle w:val="B10"/>
      </w:pPr>
      <w:r w:rsidRPr="005C5A90">
        <w:t>-</w:t>
      </w:r>
      <w:r w:rsidRPr="005C5A90">
        <w:tab/>
        <w:t>Connect the SS to the UE antenna connectors as shown in TS 38.508-1 [5] Annex A, Figure A.3.1.1.4 for TE diagram and section A.3.2 for UE diagram.</w:t>
      </w:r>
    </w:p>
    <w:p w14:paraId="56121276" w14:textId="77777777" w:rsidR="00BC248A" w:rsidRPr="005C5A90" w:rsidRDefault="00BC248A" w:rsidP="00BC248A">
      <w:pPr>
        <w:pStyle w:val="B10"/>
      </w:pPr>
      <w:r w:rsidRPr="005C5A90">
        <w:t>-</w:t>
      </w:r>
      <w:r w:rsidRPr="005C5A90">
        <w:tab/>
        <w:t>The parameter setting for the cell are set up according to the TS 38.508-1 [5] subclause 4.4.3</w:t>
      </w:r>
    </w:p>
    <w:p w14:paraId="0E5B16FB" w14:textId="77777777" w:rsidR="00BC248A" w:rsidRPr="005C5A90" w:rsidRDefault="00BC248A" w:rsidP="00BC248A">
      <w:pPr>
        <w:pStyle w:val="B10"/>
        <w:ind w:left="360" w:firstLine="0"/>
      </w:pPr>
      <w:r w:rsidRPr="005C5A90">
        <w:t>-</w:t>
      </w:r>
      <w:r w:rsidRPr="005C5A90">
        <w:tab/>
        <w:t>Downlink signals are initially setup according to Annex C.0, C.1, C.2 and uplink signals according to Annex G.0, G.1, G.2, and G.3.0 with consideration of supplementary uplink physical channels.</w:t>
      </w:r>
    </w:p>
    <w:p w14:paraId="578D540E" w14:textId="77777777" w:rsidR="00BC248A" w:rsidRPr="005C5A90" w:rsidRDefault="00BC248A" w:rsidP="00BC248A">
      <w:pPr>
        <w:pStyle w:val="B10"/>
        <w:ind w:left="360" w:firstLine="0"/>
      </w:pPr>
      <w:r w:rsidRPr="005C5A90">
        <w:t>-</w:t>
      </w:r>
      <w:r w:rsidRPr="005C5A90">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5C5A90">
        <w:rPr>
          <w:iCs/>
        </w:rPr>
        <w:t xml:space="preserve">and </w:t>
      </w:r>
      <w:r w:rsidRPr="005C5A90">
        <w:t xml:space="preserve">Table 4.6.3-167 </w:t>
      </w:r>
      <w:r w:rsidRPr="005C5A90">
        <w:rPr>
          <w:iCs/>
        </w:rPr>
        <w:t xml:space="preserve">with condition </w:t>
      </w:r>
      <w:r w:rsidRPr="005C5A90">
        <w:t>PUSCH_PUCCH_ON_SUL.</w:t>
      </w:r>
    </w:p>
    <w:p w14:paraId="63DE71C1" w14:textId="1A7954D9" w:rsidR="00BC248A" w:rsidRPr="005C5A90" w:rsidDel="00BC248A" w:rsidRDefault="00BC248A" w:rsidP="00BC248A">
      <w:pPr>
        <w:pStyle w:val="B10"/>
        <w:ind w:left="360" w:firstLine="0"/>
        <w:rPr>
          <w:del w:id="83" w:author="Anritsu" w:date="2022-02-08T15:12:00Z"/>
        </w:rPr>
      </w:pPr>
      <w:del w:id="84" w:author="Anritsu" w:date="2022-02-08T15:12:00Z">
        <w:r w:rsidRPr="005C5A90" w:rsidDel="00BC248A">
          <w:lastRenderedPageBreak/>
          <w:delText>-</w:delText>
        </w:r>
        <w:r w:rsidRPr="005C5A90" w:rsidDel="00BC248A">
          <w:tab/>
          <w:delText xml:space="preserve">Instead of Table 6.5C.3.1.5-1 </w:delText>
        </w:r>
        <w:r w:rsidRPr="005C5A90" w:rsidDel="00BC248A">
          <w:sym w:font="Wingdings" w:char="F0E0"/>
        </w:r>
        <w:r w:rsidRPr="005C5A90" w:rsidDel="00BC248A">
          <w:delText xml:space="preserve"> use Table 6.5C.3.1.5-1</w:delText>
        </w:r>
      </w:del>
    </w:p>
    <w:p w14:paraId="67BEDCB1" w14:textId="77777777" w:rsidR="00BC248A" w:rsidRPr="005C5A90" w:rsidRDefault="00BC248A" w:rsidP="00BC248A">
      <w:pPr>
        <w:pStyle w:val="H6"/>
      </w:pPr>
      <w:bookmarkStart w:id="85" w:name="_Toc27478264"/>
      <w:bookmarkStart w:id="86" w:name="_Toc36226979"/>
      <w:bookmarkStart w:id="87" w:name="_Toc44324264"/>
      <w:bookmarkStart w:id="88" w:name="_Toc52990458"/>
      <w:bookmarkStart w:id="89" w:name="_Toc60823661"/>
      <w:bookmarkStart w:id="90" w:name="_Toc60825582"/>
      <w:r w:rsidRPr="005C5A90">
        <w:rPr>
          <w:snapToGrid w:val="0"/>
        </w:rPr>
        <w:t>6.5C.3.1.5</w:t>
      </w:r>
      <w:r w:rsidRPr="005C5A90">
        <w:rPr>
          <w:snapToGrid w:val="0"/>
        </w:rPr>
        <w:tab/>
      </w:r>
      <w:r w:rsidRPr="005C5A90">
        <w:t>Test requirement</w:t>
      </w:r>
      <w:bookmarkEnd w:id="85"/>
      <w:bookmarkEnd w:id="86"/>
      <w:bookmarkEnd w:id="87"/>
      <w:bookmarkEnd w:id="88"/>
      <w:bookmarkEnd w:id="89"/>
      <w:bookmarkEnd w:id="90"/>
    </w:p>
    <w:p w14:paraId="20255B81" w14:textId="77777777" w:rsidR="00BC248A" w:rsidRPr="005C5A90" w:rsidRDefault="00BC248A" w:rsidP="00BC248A">
      <w:r w:rsidRPr="005C5A90">
        <w:t xml:space="preserve">The measured average power of spurious emission on the SUL carrier, derived in step </w:t>
      </w:r>
      <w:r w:rsidRPr="005C5A90">
        <w:rPr>
          <w:lang w:eastAsia="zh-CN"/>
        </w:rPr>
        <w:t>3</w:t>
      </w:r>
      <w:r w:rsidRPr="005C5A90">
        <w:t>, shall not exceed the described value in Table 6.5C.3.1.5-1.</w:t>
      </w:r>
    </w:p>
    <w:p w14:paraId="5434183D" w14:textId="3BB8D662" w:rsidR="00BC248A" w:rsidRPr="005C5A90" w:rsidRDefault="00BC248A" w:rsidP="00BC248A">
      <w:pPr>
        <w:rPr>
          <w:lang w:eastAsia="ja-JP"/>
        </w:rPr>
      </w:pPr>
      <w:r w:rsidRPr="005C5A90">
        <w:rPr>
          <w:lang w:eastAsia="ja-JP"/>
        </w:rPr>
        <w:t xml:space="preserve">The spurious emission limits apply for the frequency ranges that are more than ΔfOOB (MHz) </w:t>
      </w:r>
      <w:r w:rsidRPr="005C5A90">
        <w:t xml:space="preserve">in Table </w:t>
      </w:r>
      <w:r w:rsidRPr="005C5A90">
        <w:rPr>
          <w:lang w:eastAsia="zh-CN"/>
        </w:rPr>
        <w:t>6</w:t>
      </w:r>
      <w:r w:rsidRPr="005C5A90">
        <w:t>.</w:t>
      </w:r>
      <w:r w:rsidRPr="005C5A90">
        <w:rPr>
          <w:lang w:eastAsia="zh-CN"/>
        </w:rPr>
        <w:t>5</w:t>
      </w:r>
      <w:del w:id="91" w:author="Anritsu" w:date="2022-02-08T15:12:00Z">
        <w:r w:rsidRPr="005C5A90" w:rsidDel="00BC248A">
          <w:rPr>
            <w:lang w:eastAsia="zh-CN"/>
          </w:rPr>
          <w:delText>C</w:delText>
        </w:r>
      </w:del>
      <w:r w:rsidRPr="005C5A90">
        <w:t>.</w:t>
      </w:r>
      <w:r w:rsidRPr="005C5A90">
        <w:rPr>
          <w:lang w:eastAsia="zh-CN"/>
        </w:rPr>
        <w:t>3</w:t>
      </w:r>
      <w:r w:rsidRPr="005C5A90">
        <w:t>.1.3-1</w:t>
      </w:r>
      <w:r w:rsidRPr="005C5A90">
        <w:rPr>
          <w:lang w:eastAsia="ja-JP"/>
        </w:rPr>
        <w:t>from the edge of the channel bandwidth.</w:t>
      </w:r>
    </w:p>
    <w:p w14:paraId="6D92B4B9" w14:textId="77777777" w:rsidR="00BC248A" w:rsidRPr="005C5A90" w:rsidRDefault="00BC248A" w:rsidP="00BC248A">
      <w:pPr>
        <w:pStyle w:val="TH"/>
      </w:pPr>
      <w:r w:rsidRPr="005C5A90">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C248A" w:rsidRPr="005C5A90" w14:paraId="745851CC" w14:textId="77777777" w:rsidTr="001C6B6C">
        <w:tc>
          <w:tcPr>
            <w:tcW w:w="2152" w:type="dxa"/>
          </w:tcPr>
          <w:p w14:paraId="302C11DF" w14:textId="77777777" w:rsidR="00BC248A" w:rsidRPr="005C5A90" w:rsidRDefault="00BC248A" w:rsidP="001C6B6C">
            <w:pPr>
              <w:pStyle w:val="TAH"/>
            </w:pPr>
            <w:r w:rsidRPr="005C5A90">
              <w:t>Frequency Range</w:t>
            </w:r>
          </w:p>
        </w:tc>
        <w:tc>
          <w:tcPr>
            <w:tcW w:w="1522" w:type="dxa"/>
          </w:tcPr>
          <w:p w14:paraId="25B66ACF" w14:textId="77777777" w:rsidR="00BC248A" w:rsidRPr="005C5A90" w:rsidRDefault="00BC248A" w:rsidP="001C6B6C">
            <w:pPr>
              <w:pStyle w:val="TAH"/>
            </w:pPr>
            <w:r w:rsidRPr="005C5A90">
              <w:t>Maximum Level</w:t>
            </w:r>
          </w:p>
        </w:tc>
        <w:tc>
          <w:tcPr>
            <w:tcW w:w="2262" w:type="dxa"/>
          </w:tcPr>
          <w:p w14:paraId="622C5606" w14:textId="77777777" w:rsidR="00BC248A" w:rsidRPr="005C5A90" w:rsidRDefault="00BC248A" w:rsidP="001C6B6C">
            <w:pPr>
              <w:pStyle w:val="TAH"/>
            </w:pPr>
            <w:r w:rsidRPr="005C5A90">
              <w:t>Measurement bandwidth</w:t>
            </w:r>
          </w:p>
        </w:tc>
        <w:tc>
          <w:tcPr>
            <w:tcW w:w="868" w:type="dxa"/>
          </w:tcPr>
          <w:p w14:paraId="59ED0150" w14:textId="77777777" w:rsidR="00BC248A" w:rsidRPr="005C5A90" w:rsidRDefault="00BC248A" w:rsidP="001C6B6C">
            <w:pPr>
              <w:pStyle w:val="TAH"/>
            </w:pPr>
            <w:r w:rsidRPr="005C5A90">
              <w:t>NOTE</w:t>
            </w:r>
          </w:p>
        </w:tc>
      </w:tr>
      <w:tr w:rsidR="00BC248A" w:rsidRPr="005C5A90" w14:paraId="1018A7A0" w14:textId="77777777" w:rsidTr="001C6B6C">
        <w:tc>
          <w:tcPr>
            <w:tcW w:w="2152" w:type="dxa"/>
          </w:tcPr>
          <w:p w14:paraId="7B46E2FC" w14:textId="77777777" w:rsidR="00BC248A" w:rsidRPr="005C5A90" w:rsidRDefault="00BC248A" w:rsidP="001C6B6C">
            <w:pPr>
              <w:pStyle w:val="TAC"/>
            </w:pPr>
            <w:r w:rsidRPr="005C5A90">
              <w:t xml:space="preserve">9 kHz </w:t>
            </w:r>
            <w:r w:rsidRPr="005C5A90">
              <w:sym w:font="Symbol" w:char="F0A3"/>
            </w:r>
            <w:r w:rsidRPr="005C5A90">
              <w:t xml:space="preserve"> f &lt; 150 kHz</w:t>
            </w:r>
          </w:p>
        </w:tc>
        <w:tc>
          <w:tcPr>
            <w:tcW w:w="1522" w:type="dxa"/>
          </w:tcPr>
          <w:p w14:paraId="697EE2B1" w14:textId="77777777" w:rsidR="00BC248A" w:rsidRPr="005C5A90" w:rsidRDefault="00BC248A" w:rsidP="001C6B6C">
            <w:pPr>
              <w:pStyle w:val="TAC"/>
            </w:pPr>
            <w:r w:rsidRPr="005C5A90">
              <w:t>-36 dBm</w:t>
            </w:r>
          </w:p>
        </w:tc>
        <w:tc>
          <w:tcPr>
            <w:tcW w:w="2262" w:type="dxa"/>
          </w:tcPr>
          <w:p w14:paraId="43CB97F6" w14:textId="77777777" w:rsidR="00BC248A" w:rsidRPr="005C5A90" w:rsidRDefault="00BC248A" w:rsidP="001C6B6C">
            <w:pPr>
              <w:pStyle w:val="TAC"/>
            </w:pPr>
            <w:r w:rsidRPr="005C5A90">
              <w:t xml:space="preserve">1 kHz </w:t>
            </w:r>
          </w:p>
        </w:tc>
        <w:tc>
          <w:tcPr>
            <w:tcW w:w="868" w:type="dxa"/>
          </w:tcPr>
          <w:p w14:paraId="74919546" w14:textId="77777777" w:rsidR="00BC248A" w:rsidRPr="005C5A90" w:rsidRDefault="00BC248A" w:rsidP="001C6B6C">
            <w:pPr>
              <w:pStyle w:val="TAC"/>
            </w:pPr>
          </w:p>
        </w:tc>
      </w:tr>
      <w:tr w:rsidR="00BC248A" w:rsidRPr="005C5A90" w14:paraId="4351FD20" w14:textId="77777777" w:rsidTr="001C6B6C">
        <w:tc>
          <w:tcPr>
            <w:tcW w:w="2152" w:type="dxa"/>
          </w:tcPr>
          <w:p w14:paraId="1CE36F15" w14:textId="77777777" w:rsidR="00BC248A" w:rsidRPr="005C5A90" w:rsidRDefault="00BC248A" w:rsidP="001C6B6C">
            <w:pPr>
              <w:pStyle w:val="TAC"/>
            </w:pPr>
            <w:r w:rsidRPr="005C5A90">
              <w:t xml:space="preserve">150 kHz </w:t>
            </w:r>
            <w:r w:rsidRPr="005C5A90">
              <w:sym w:font="Symbol" w:char="F0A3"/>
            </w:r>
            <w:r w:rsidRPr="005C5A90">
              <w:t xml:space="preserve"> f &lt; 30 MHz</w:t>
            </w:r>
          </w:p>
        </w:tc>
        <w:tc>
          <w:tcPr>
            <w:tcW w:w="1522" w:type="dxa"/>
          </w:tcPr>
          <w:p w14:paraId="5C2936D1" w14:textId="77777777" w:rsidR="00BC248A" w:rsidRPr="005C5A90" w:rsidRDefault="00BC248A" w:rsidP="001C6B6C">
            <w:pPr>
              <w:pStyle w:val="TAC"/>
            </w:pPr>
            <w:r w:rsidRPr="005C5A90">
              <w:t>-36 dBm</w:t>
            </w:r>
          </w:p>
        </w:tc>
        <w:tc>
          <w:tcPr>
            <w:tcW w:w="2262" w:type="dxa"/>
          </w:tcPr>
          <w:p w14:paraId="3428E6FD" w14:textId="77777777" w:rsidR="00BC248A" w:rsidRPr="005C5A90" w:rsidRDefault="00BC248A" w:rsidP="001C6B6C">
            <w:pPr>
              <w:pStyle w:val="TAC"/>
            </w:pPr>
            <w:r w:rsidRPr="005C5A90">
              <w:t xml:space="preserve">10 kHz </w:t>
            </w:r>
          </w:p>
        </w:tc>
        <w:tc>
          <w:tcPr>
            <w:tcW w:w="868" w:type="dxa"/>
          </w:tcPr>
          <w:p w14:paraId="20324371" w14:textId="77777777" w:rsidR="00BC248A" w:rsidRPr="005C5A90" w:rsidRDefault="00BC248A" w:rsidP="001C6B6C">
            <w:pPr>
              <w:pStyle w:val="TAC"/>
            </w:pPr>
          </w:p>
        </w:tc>
      </w:tr>
      <w:tr w:rsidR="00BC248A" w:rsidRPr="005C5A90" w14:paraId="576DA67E" w14:textId="77777777" w:rsidTr="001C6B6C">
        <w:tc>
          <w:tcPr>
            <w:tcW w:w="2152" w:type="dxa"/>
          </w:tcPr>
          <w:p w14:paraId="3B687B82" w14:textId="77777777" w:rsidR="00BC248A" w:rsidRPr="005C5A90" w:rsidRDefault="00BC248A" w:rsidP="001C6B6C">
            <w:pPr>
              <w:pStyle w:val="TAC"/>
            </w:pPr>
            <w:r w:rsidRPr="005C5A90">
              <w:t xml:space="preserve">30 MHz </w:t>
            </w:r>
            <w:r w:rsidRPr="005C5A90">
              <w:sym w:font="Symbol" w:char="F0A3"/>
            </w:r>
            <w:r w:rsidRPr="005C5A90">
              <w:t xml:space="preserve"> f &lt; 1000 MHz</w:t>
            </w:r>
          </w:p>
        </w:tc>
        <w:tc>
          <w:tcPr>
            <w:tcW w:w="1522" w:type="dxa"/>
          </w:tcPr>
          <w:p w14:paraId="3256FD9F" w14:textId="77777777" w:rsidR="00BC248A" w:rsidRPr="005C5A90" w:rsidRDefault="00BC248A" w:rsidP="001C6B6C">
            <w:pPr>
              <w:pStyle w:val="TAC"/>
            </w:pPr>
            <w:r w:rsidRPr="005C5A90">
              <w:t>-36 dBm</w:t>
            </w:r>
          </w:p>
        </w:tc>
        <w:tc>
          <w:tcPr>
            <w:tcW w:w="2262" w:type="dxa"/>
          </w:tcPr>
          <w:p w14:paraId="4E4C9CF8" w14:textId="77777777" w:rsidR="00BC248A" w:rsidRPr="005C5A90" w:rsidRDefault="00BC248A" w:rsidP="001C6B6C">
            <w:pPr>
              <w:pStyle w:val="TAC"/>
            </w:pPr>
            <w:r w:rsidRPr="005C5A90">
              <w:t>100 kHz</w:t>
            </w:r>
          </w:p>
        </w:tc>
        <w:tc>
          <w:tcPr>
            <w:tcW w:w="868" w:type="dxa"/>
          </w:tcPr>
          <w:p w14:paraId="6C2EB89F" w14:textId="77777777" w:rsidR="00BC248A" w:rsidRPr="005C5A90" w:rsidRDefault="00BC248A" w:rsidP="001C6B6C">
            <w:pPr>
              <w:pStyle w:val="TAC"/>
            </w:pPr>
          </w:p>
        </w:tc>
      </w:tr>
      <w:tr w:rsidR="00BC248A" w:rsidRPr="005C5A90" w14:paraId="5928273D" w14:textId="77777777" w:rsidTr="001C6B6C">
        <w:tc>
          <w:tcPr>
            <w:tcW w:w="2152" w:type="dxa"/>
          </w:tcPr>
          <w:p w14:paraId="24991DFF" w14:textId="77777777" w:rsidR="00BC248A" w:rsidRPr="005C5A90" w:rsidRDefault="00BC248A" w:rsidP="001C6B6C">
            <w:pPr>
              <w:pStyle w:val="TAC"/>
            </w:pPr>
            <w:r w:rsidRPr="005C5A90">
              <w:t xml:space="preserve">1 GHz </w:t>
            </w:r>
            <w:r w:rsidRPr="005C5A90">
              <w:sym w:font="Symbol" w:char="F0A3"/>
            </w:r>
            <w:r w:rsidRPr="005C5A90">
              <w:t xml:space="preserve"> f &lt; 12.75 GHz</w:t>
            </w:r>
          </w:p>
        </w:tc>
        <w:tc>
          <w:tcPr>
            <w:tcW w:w="1522" w:type="dxa"/>
          </w:tcPr>
          <w:p w14:paraId="21207A88" w14:textId="77777777" w:rsidR="00BC248A" w:rsidRPr="005C5A90" w:rsidRDefault="00BC248A" w:rsidP="001C6B6C">
            <w:pPr>
              <w:pStyle w:val="TAC"/>
            </w:pPr>
            <w:r w:rsidRPr="005C5A90">
              <w:t>-30 dBm</w:t>
            </w:r>
          </w:p>
        </w:tc>
        <w:tc>
          <w:tcPr>
            <w:tcW w:w="2262" w:type="dxa"/>
          </w:tcPr>
          <w:p w14:paraId="76098467" w14:textId="77777777" w:rsidR="00BC248A" w:rsidRPr="005C5A90" w:rsidRDefault="00BC248A" w:rsidP="001C6B6C">
            <w:pPr>
              <w:pStyle w:val="TAC"/>
            </w:pPr>
            <w:r w:rsidRPr="005C5A90">
              <w:t>1 MHz</w:t>
            </w:r>
          </w:p>
        </w:tc>
        <w:tc>
          <w:tcPr>
            <w:tcW w:w="868" w:type="dxa"/>
          </w:tcPr>
          <w:p w14:paraId="66294AD1" w14:textId="77777777" w:rsidR="00BC248A" w:rsidRPr="005C5A90" w:rsidRDefault="00BC248A" w:rsidP="001C6B6C">
            <w:pPr>
              <w:pStyle w:val="TAC"/>
            </w:pPr>
          </w:p>
        </w:tc>
      </w:tr>
      <w:tr w:rsidR="00BC248A" w:rsidRPr="005C5A90" w14:paraId="06DEC96A" w14:textId="77777777" w:rsidTr="001C6B6C">
        <w:tc>
          <w:tcPr>
            <w:tcW w:w="2152" w:type="dxa"/>
            <w:vAlign w:val="center"/>
          </w:tcPr>
          <w:p w14:paraId="74763DE7" w14:textId="77777777" w:rsidR="00BC248A" w:rsidRPr="005C5A90" w:rsidRDefault="00BC248A" w:rsidP="001C6B6C">
            <w:pPr>
              <w:pStyle w:val="TAC"/>
            </w:pPr>
            <w:r w:rsidRPr="005C5A90">
              <w:t>12.75 GHz ≤ f &lt; 5th harmonic of the upper frequency edge of the UL operating band in GHz</w:t>
            </w:r>
          </w:p>
        </w:tc>
        <w:tc>
          <w:tcPr>
            <w:tcW w:w="1522" w:type="dxa"/>
            <w:vAlign w:val="center"/>
          </w:tcPr>
          <w:p w14:paraId="7731B296" w14:textId="77777777" w:rsidR="00BC248A" w:rsidRPr="005C5A90" w:rsidRDefault="00BC248A" w:rsidP="001C6B6C">
            <w:pPr>
              <w:pStyle w:val="TAC"/>
            </w:pPr>
            <w:r w:rsidRPr="005C5A90">
              <w:t>-30 dBm</w:t>
            </w:r>
          </w:p>
        </w:tc>
        <w:tc>
          <w:tcPr>
            <w:tcW w:w="2262" w:type="dxa"/>
            <w:vAlign w:val="center"/>
          </w:tcPr>
          <w:p w14:paraId="489D2572" w14:textId="77777777" w:rsidR="00BC248A" w:rsidRPr="005C5A90" w:rsidRDefault="00BC248A" w:rsidP="001C6B6C">
            <w:pPr>
              <w:pStyle w:val="TAC"/>
            </w:pPr>
            <w:r w:rsidRPr="005C5A90">
              <w:t>1 MHz</w:t>
            </w:r>
          </w:p>
        </w:tc>
        <w:tc>
          <w:tcPr>
            <w:tcW w:w="868" w:type="dxa"/>
            <w:vAlign w:val="center"/>
          </w:tcPr>
          <w:p w14:paraId="4FB2511E" w14:textId="77777777" w:rsidR="00BC248A" w:rsidRPr="005C5A90" w:rsidRDefault="00BC248A" w:rsidP="001C6B6C">
            <w:pPr>
              <w:pStyle w:val="TAC"/>
            </w:pPr>
            <w:r w:rsidRPr="005C5A90">
              <w:t>1</w:t>
            </w:r>
          </w:p>
        </w:tc>
      </w:tr>
      <w:tr w:rsidR="00BC248A" w:rsidRPr="005C5A90" w14:paraId="11D89F65" w14:textId="77777777" w:rsidTr="001C6B6C">
        <w:tc>
          <w:tcPr>
            <w:tcW w:w="2152" w:type="dxa"/>
            <w:vAlign w:val="center"/>
          </w:tcPr>
          <w:p w14:paraId="2BE18EFF" w14:textId="77777777" w:rsidR="00BC248A" w:rsidRPr="005C5A90" w:rsidRDefault="00BC248A" w:rsidP="001C6B6C">
            <w:pPr>
              <w:pStyle w:val="TAC"/>
            </w:pPr>
            <w:r w:rsidRPr="005C5A90">
              <w:t>12.75 GHz &lt; f &lt; 26 GHz</w:t>
            </w:r>
          </w:p>
        </w:tc>
        <w:tc>
          <w:tcPr>
            <w:tcW w:w="1522" w:type="dxa"/>
            <w:vAlign w:val="center"/>
          </w:tcPr>
          <w:p w14:paraId="07379BEA" w14:textId="77777777" w:rsidR="00BC248A" w:rsidRPr="005C5A90" w:rsidRDefault="00BC248A" w:rsidP="001C6B6C">
            <w:pPr>
              <w:pStyle w:val="TAC"/>
            </w:pPr>
            <w:r w:rsidRPr="005C5A90">
              <w:t>-30 dBm</w:t>
            </w:r>
          </w:p>
        </w:tc>
        <w:tc>
          <w:tcPr>
            <w:tcW w:w="2262" w:type="dxa"/>
            <w:vAlign w:val="center"/>
          </w:tcPr>
          <w:p w14:paraId="7B651A39" w14:textId="77777777" w:rsidR="00BC248A" w:rsidRPr="005C5A90" w:rsidRDefault="00BC248A" w:rsidP="001C6B6C">
            <w:pPr>
              <w:pStyle w:val="TAC"/>
            </w:pPr>
            <w:r w:rsidRPr="005C5A90">
              <w:t>1 MHz</w:t>
            </w:r>
          </w:p>
        </w:tc>
        <w:tc>
          <w:tcPr>
            <w:tcW w:w="868" w:type="dxa"/>
            <w:vAlign w:val="center"/>
          </w:tcPr>
          <w:p w14:paraId="70AC0214" w14:textId="77777777" w:rsidR="00BC248A" w:rsidRPr="005C5A90" w:rsidRDefault="00BC248A" w:rsidP="001C6B6C">
            <w:pPr>
              <w:pStyle w:val="TAC"/>
            </w:pPr>
            <w:r w:rsidRPr="005C5A90">
              <w:t>2</w:t>
            </w:r>
          </w:p>
        </w:tc>
      </w:tr>
      <w:tr w:rsidR="00BC248A" w:rsidRPr="005C5A90" w14:paraId="70BFFE45" w14:textId="77777777" w:rsidTr="001C6B6C">
        <w:tc>
          <w:tcPr>
            <w:tcW w:w="6804" w:type="dxa"/>
            <w:gridSpan w:val="4"/>
          </w:tcPr>
          <w:p w14:paraId="3E67AF59" w14:textId="77777777" w:rsidR="00BC248A" w:rsidRPr="005C5A90" w:rsidRDefault="00BC248A" w:rsidP="001C6B6C">
            <w:pPr>
              <w:pStyle w:val="TAN"/>
              <w:rPr>
                <w:lang w:eastAsia="x-none"/>
              </w:rPr>
            </w:pPr>
            <w:r w:rsidRPr="005C5A90">
              <w:t>NOTE 1:</w:t>
            </w:r>
            <w:r w:rsidRPr="005C5A90">
              <w:tab/>
              <w:t>Applies for</w:t>
            </w:r>
            <w:r w:rsidRPr="005C5A90">
              <w:rPr>
                <w:lang w:eastAsia="x-none"/>
              </w:rPr>
              <w:t xml:space="preserve"> Band that the</w:t>
            </w:r>
            <w:r w:rsidRPr="005C5A90">
              <w:t xml:space="preserve"> upper frequency edge of the UL Band</w:t>
            </w:r>
            <w:r w:rsidRPr="005C5A90">
              <w:rPr>
                <w:lang w:eastAsia="x-none"/>
              </w:rPr>
              <w:t xml:space="preserve"> more than 2.69 GHz</w:t>
            </w:r>
          </w:p>
          <w:p w14:paraId="2ABEB204" w14:textId="77777777" w:rsidR="00BC248A" w:rsidRPr="005C5A90" w:rsidRDefault="00BC248A" w:rsidP="001C6B6C">
            <w:pPr>
              <w:pStyle w:val="TAN"/>
              <w:rPr>
                <w:lang w:eastAsia="x-none"/>
              </w:rPr>
            </w:pPr>
            <w:r w:rsidRPr="005C5A90">
              <w:t>NOTE 2:</w:t>
            </w:r>
            <w:r w:rsidRPr="005C5A90">
              <w:tab/>
              <w:t xml:space="preserve">Applies for </w:t>
            </w:r>
            <w:r w:rsidRPr="005C5A90">
              <w:rPr>
                <w:lang w:eastAsia="x-none"/>
              </w:rPr>
              <w:t>Band that the</w:t>
            </w:r>
            <w:r w:rsidRPr="005C5A90">
              <w:t xml:space="preserve"> upper frequency edge of the UL Band</w:t>
            </w:r>
            <w:r w:rsidRPr="005C5A90">
              <w:rPr>
                <w:lang w:eastAsia="x-none"/>
              </w:rPr>
              <w:t xml:space="preserve"> more than 5.2 GHz</w:t>
            </w:r>
          </w:p>
        </w:tc>
      </w:tr>
    </w:tbl>
    <w:p w14:paraId="108A8D76" w14:textId="77777777" w:rsidR="00BC248A" w:rsidRPr="005C5A90" w:rsidRDefault="00BC248A" w:rsidP="00BC248A"/>
    <w:p w14:paraId="7A6A3A54" w14:textId="77777777" w:rsidR="006E2387" w:rsidRDefault="006E2387" w:rsidP="006E2387">
      <w:pPr>
        <w:pStyle w:val="2"/>
        <w:rPr>
          <w:noProof/>
          <w:color w:val="FF0000"/>
          <w:lang w:eastAsia="ja-JP"/>
        </w:rPr>
      </w:pPr>
      <w:bookmarkStart w:id="92" w:name="_Toc27478271"/>
      <w:bookmarkStart w:id="93" w:name="_Toc36226986"/>
      <w:bookmarkStart w:id="94" w:name="_Toc44324271"/>
      <w:bookmarkStart w:id="95" w:name="_Toc52990465"/>
      <w:bookmarkStart w:id="96" w:name="_Toc60823668"/>
      <w:bookmarkStart w:id="97" w:name="_Toc60825589"/>
      <w:bookmarkStart w:id="98" w:name="_Toc69306324"/>
      <w:bookmarkStart w:id="99" w:name="_Toc69309989"/>
      <w:bookmarkStart w:id="100" w:name="_Toc76020314"/>
      <w:bookmarkStart w:id="101" w:name="_Toc8372080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DECB65" w14:textId="77777777" w:rsidR="007D4E4F" w:rsidRPr="005C5A90" w:rsidRDefault="007D4E4F" w:rsidP="007D4E4F">
      <w:pPr>
        <w:pStyle w:val="40"/>
      </w:pPr>
      <w:r w:rsidRPr="005C5A90">
        <w:t>6.5C.3.3</w:t>
      </w:r>
      <w:r w:rsidRPr="005C5A90">
        <w:tab/>
        <w:t>Additional spurious emissions for SUL</w:t>
      </w:r>
      <w:bookmarkEnd w:id="92"/>
      <w:bookmarkEnd w:id="93"/>
      <w:bookmarkEnd w:id="94"/>
      <w:bookmarkEnd w:id="95"/>
      <w:bookmarkEnd w:id="96"/>
      <w:bookmarkEnd w:id="97"/>
      <w:bookmarkEnd w:id="98"/>
      <w:bookmarkEnd w:id="99"/>
      <w:bookmarkEnd w:id="100"/>
      <w:bookmarkEnd w:id="101"/>
    </w:p>
    <w:p w14:paraId="342DBF81" w14:textId="77777777" w:rsidR="007D4E4F" w:rsidRPr="005C5A90" w:rsidRDefault="007D4E4F" w:rsidP="007D4E4F">
      <w:pPr>
        <w:pStyle w:val="H6"/>
      </w:pPr>
      <w:bookmarkStart w:id="102" w:name="_Toc27478272"/>
      <w:bookmarkStart w:id="103" w:name="_Toc36226987"/>
      <w:bookmarkStart w:id="104" w:name="_Toc44324272"/>
      <w:bookmarkStart w:id="105" w:name="_Toc52990466"/>
      <w:bookmarkStart w:id="106" w:name="_Toc60823669"/>
      <w:bookmarkStart w:id="107" w:name="_Toc60825590"/>
      <w:r w:rsidRPr="005C5A90">
        <w:t>6.5C.3.3.1</w:t>
      </w:r>
      <w:r w:rsidRPr="005C5A90">
        <w:tab/>
        <w:t>Test purpose</w:t>
      </w:r>
      <w:bookmarkEnd w:id="102"/>
      <w:bookmarkEnd w:id="103"/>
      <w:bookmarkEnd w:id="104"/>
      <w:bookmarkEnd w:id="105"/>
      <w:bookmarkEnd w:id="106"/>
      <w:bookmarkEnd w:id="107"/>
    </w:p>
    <w:p w14:paraId="5A187B39" w14:textId="77777777" w:rsidR="007D4E4F" w:rsidRPr="005C5A90" w:rsidRDefault="007D4E4F" w:rsidP="007D4E4F">
      <w:r w:rsidRPr="005C5A90">
        <w:t>To verify that UE transmitter does not cause unacceptable interference to other channels or other systems in terms of transmitter spurious emissions under the deployment scenarios where additional requirements are specified.</w:t>
      </w:r>
    </w:p>
    <w:p w14:paraId="783C1EDB" w14:textId="77777777" w:rsidR="007D4E4F" w:rsidRPr="005C5A90" w:rsidRDefault="007D4E4F" w:rsidP="007D4E4F">
      <w:pPr>
        <w:pStyle w:val="H6"/>
      </w:pPr>
      <w:bookmarkStart w:id="108" w:name="_Toc27478273"/>
      <w:bookmarkStart w:id="109" w:name="_Toc36226988"/>
      <w:bookmarkStart w:id="110" w:name="_Toc44324273"/>
      <w:bookmarkStart w:id="111" w:name="_Toc52990467"/>
      <w:bookmarkStart w:id="112" w:name="_Toc60823670"/>
      <w:bookmarkStart w:id="113" w:name="_Toc60825591"/>
      <w:r w:rsidRPr="005C5A90">
        <w:t>6.5C.3.3.2</w:t>
      </w:r>
      <w:r w:rsidRPr="005C5A90">
        <w:tab/>
        <w:t>Test applicability</w:t>
      </w:r>
      <w:bookmarkEnd w:id="108"/>
      <w:bookmarkEnd w:id="109"/>
      <w:bookmarkEnd w:id="110"/>
      <w:bookmarkEnd w:id="111"/>
      <w:bookmarkEnd w:id="112"/>
      <w:bookmarkEnd w:id="113"/>
    </w:p>
    <w:p w14:paraId="3578C001" w14:textId="77777777" w:rsidR="007D4E4F" w:rsidRPr="005C5A90" w:rsidRDefault="007D4E4F" w:rsidP="007D4E4F">
      <w:r w:rsidRPr="005C5A90">
        <w:t>This test applies to all types of NR UE release 15 and forward that support SUL operating on the SUL bands.</w:t>
      </w:r>
    </w:p>
    <w:p w14:paraId="746AB75C" w14:textId="77777777" w:rsidR="007D4E4F" w:rsidRPr="005C5A90" w:rsidRDefault="007D4E4F" w:rsidP="007D4E4F">
      <w:pPr>
        <w:pStyle w:val="H6"/>
      </w:pPr>
      <w:r w:rsidRPr="005C5A90">
        <w:t>6.5C.3.3.3</w:t>
      </w:r>
      <w:r w:rsidRPr="005C5A90">
        <w:tab/>
        <w:t>Minimum conformance requirements</w:t>
      </w:r>
    </w:p>
    <w:p w14:paraId="3D092BD3" w14:textId="77777777" w:rsidR="007D4E4F" w:rsidRPr="005C5A90" w:rsidRDefault="007D4E4F" w:rsidP="007D4E4F">
      <w:r w:rsidRPr="005C5A90">
        <w:rPr>
          <w:lang w:eastAsia="x-none"/>
        </w:rPr>
        <w:t xml:space="preserve">The </w:t>
      </w:r>
      <w:r w:rsidRPr="005C5A90">
        <w:t>additional spurious emission requirements specified in 6.5.3.3.3 apply to the UE operating on SUL bands.</w:t>
      </w:r>
    </w:p>
    <w:p w14:paraId="23E30A9B" w14:textId="77777777" w:rsidR="007D4E4F" w:rsidRPr="005C5A90" w:rsidRDefault="007D4E4F" w:rsidP="007D4E4F">
      <w:r w:rsidRPr="005C5A90">
        <w:t>The normative reference for this requirement is TS 38.101-1 [2] clause 6.5.3.3</w:t>
      </w:r>
    </w:p>
    <w:p w14:paraId="581AA4B0" w14:textId="77777777" w:rsidR="007D4E4F" w:rsidRPr="005C5A90" w:rsidRDefault="007D4E4F" w:rsidP="007D4E4F">
      <w:pPr>
        <w:pStyle w:val="H6"/>
      </w:pPr>
      <w:bookmarkStart w:id="114" w:name="_Toc27478274"/>
      <w:bookmarkStart w:id="115" w:name="_Toc36226989"/>
      <w:bookmarkStart w:id="116" w:name="_Toc44324274"/>
      <w:bookmarkStart w:id="117" w:name="_Toc52990468"/>
      <w:bookmarkStart w:id="118" w:name="_Toc60823671"/>
      <w:bookmarkStart w:id="119" w:name="_Toc60825592"/>
      <w:r w:rsidRPr="005C5A90">
        <w:t>6.5C.3.3.4</w:t>
      </w:r>
      <w:r w:rsidRPr="005C5A90">
        <w:tab/>
        <w:t>Test description</w:t>
      </w:r>
      <w:bookmarkEnd w:id="114"/>
      <w:bookmarkEnd w:id="115"/>
      <w:bookmarkEnd w:id="116"/>
      <w:bookmarkEnd w:id="117"/>
      <w:bookmarkEnd w:id="118"/>
      <w:bookmarkEnd w:id="119"/>
    </w:p>
    <w:p w14:paraId="112CDF9D" w14:textId="77777777" w:rsidR="007D4E4F" w:rsidRPr="005C5A90" w:rsidRDefault="007D4E4F" w:rsidP="007D4E4F">
      <w:pPr>
        <w:rPr>
          <w:lang w:eastAsia="zh-CN"/>
        </w:rPr>
      </w:pPr>
      <w:r w:rsidRPr="005C5A90">
        <w:rPr>
          <w:lang w:eastAsia="zh-CN"/>
        </w:rPr>
        <w:t>Same test description as specified in clause 6.5.3.3.4 with following exceptions:</w:t>
      </w:r>
    </w:p>
    <w:p w14:paraId="018B3E30" w14:textId="77777777" w:rsidR="007D4E4F" w:rsidRPr="005C5A90" w:rsidRDefault="007D4E4F" w:rsidP="007D4E4F">
      <w:pPr>
        <w:pStyle w:val="B1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55DD7B19" w14:textId="0443D598" w:rsidR="007D4E4F" w:rsidRPr="005C5A90" w:rsidRDefault="007D4E4F" w:rsidP="007D4E4F">
      <w:pPr>
        <w:pStyle w:val="B10"/>
        <w:rPr>
          <w:rFonts w:eastAsia="SimSun"/>
        </w:rPr>
      </w:pPr>
      <w:r w:rsidRPr="005C5A90">
        <w:t>-</w:t>
      </w:r>
      <w:r w:rsidRPr="005C5A90">
        <w:tab/>
        <w:t>For NS_05, instead of table 6.5.3.3.4.</w:t>
      </w:r>
      <w:del w:id="120" w:author="Anritsu" w:date="2022-02-08T15:21:00Z">
        <w:r w:rsidRPr="005C5A90" w:rsidDel="007D4E4F">
          <w:delText>4-1</w:delText>
        </w:r>
      </w:del>
      <w:ins w:id="121" w:author="Anritsu" w:date="2022-02-08T15:21:00Z">
        <w:r>
          <w:t>1-4</w:t>
        </w:r>
      </w:ins>
      <w:r w:rsidRPr="005C5A90">
        <w:sym w:font="Wingdings" w:char="F0E0"/>
      </w:r>
      <w:r w:rsidRPr="005C5A90">
        <w:t xml:space="preserve"> use Table 6.5C.3.3.4-1</w:t>
      </w:r>
    </w:p>
    <w:p w14:paraId="2CC848BF" w14:textId="77777777" w:rsidR="007D4E4F" w:rsidRPr="005C5A90" w:rsidRDefault="007D4E4F" w:rsidP="007D4E4F">
      <w:pPr>
        <w:pStyle w:val="B10"/>
        <w:rPr>
          <w:rFonts w:eastAsia="SimSun"/>
        </w:rPr>
      </w:pPr>
      <w:r w:rsidRPr="005C5A90">
        <w:rPr>
          <w:rFonts w:eastAsia="SimSun"/>
        </w:rPr>
        <w:t>-</w:t>
      </w:r>
      <w:r w:rsidRPr="005C5A90">
        <w:rPr>
          <w:rFonts w:eastAsia="SimSun"/>
        </w:rPr>
        <w:tab/>
        <w:t>For NS_43, instead of table 6.5.3.3.4.1-5</w:t>
      </w:r>
      <w:r w:rsidRPr="005C5A90">
        <w:rPr>
          <w:rFonts w:eastAsia="SimSun"/>
        </w:rPr>
        <w:sym w:font="Wingdings" w:char="F0E0"/>
      </w:r>
      <w:r w:rsidRPr="005C5A90">
        <w:rPr>
          <w:rFonts w:eastAsia="SimSun"/>
        </w:rPr>
        <w:t xml:space="preserve"> use Table 6.5C.3.3.4-2</w:t>
      </w:r>
    </w:p>
    <w:p w14:paraId="1A9BA473" w14:textId="156F1C65" w:rsidR="007D4E4F" w:rsidRPr="005C5A90" w:rsidRDefault="007D4E4F" w:rsidP="007D4E4F">
      <w:pPr>
        <w:pStyle w:val="B10"/>
        <w:rPr>
          <w:rFonts w:eastAsia="SimSun"/>
        </w:rPr>
      </w:pPr>
      <w:r w:rsidRPr="005C5A90">
        <w:rPr>
          <w:rFonts w:eastAsia="SimSun"/>
        </w:rPr>
        <w:t>-</w:t>
      </w:r>
      <w:r w:rsidRPr="005C5A90">
        <w:rPr>
          <w:rFonts w:eastAsia="SimSun"/>
        </w:rPr>
        <w:tab/>
        <w:t>For NS_18, instead of table 6.5.3.3.4.1-3</w:t>
      </w:r>
      <w:r w:rsidRPr="005C5A90">
        <w:rPr>
          <w:rFonts w:eastAsia="SimSun"/>
        </w:rPr>
        <w:sym w:font="Wingdings" w:char="F0E0"/>
      </w:r>
      <w:r w:rsidRPr="005C5A90">
        <w:rPr>
          <w:rFonts w:eastAsia="SimSun"/>
        </w:rPr>
        <w:t xml:space="preserve"> use Table 6.</w:t>
      </w:r>
      <w:del w:id="122" w:author="Anritsu" w:date="2022-02-08T15:21:00Z">
        <w:r w:rsidRPr="005C5A90" w:rsidDel="007D4E4F">
          <w:rPr>
            <w:rFonts w:eastAsia="SimSun"/>
          </w:rPr>
          <w:delText>2C</w:delText>
        </w:r>
      </w:del>
      <w:ins w:id="123" w:author="Anritsu" w:date="2022-02-08T15:21:00Z">
        <w:r>
          <w:rPr>
            <w:rFonts w:eastAsia="SimSun"/>
          </w:rPr>
          <w:t>5</w:t>
        </w:r>
        <w:r w:rsidRPr="005C5A90">
          <w:rPr>
            <w:rFonts w:eastAsia="SimSun"/>
          </w:rPr>
          <w:t>C</w:t>
        </w:r>
      </w:ins>
      <w:r w:rsidRPr="005C5A90">
        <w:rPr>
          <w:rFonts w:eastAsia="SimSun"/>
        </w:rPr>
        <w:t>.3.3.4-3</w:t>
      </w:r>
    </w:p>
    <w:p w14:paraId="60009A2E" w14:textId="0BC8F718" w:rsidR="007D4E4F" w:rsidRPr="005C5A90" w:rsidRDefault="007D4E4F" w:rsidP="007D4E4F">
      <w:pPr>
        <w:pStyle w:val="B10"/>
        <w:rPr>
          <w:rFonts w:eastAsia="SimSun"/>
        </w:rPr>
      </w:pPr>
      <w:r w:rsidRPr="005C5A90">
        <w:rPr>
          <w:rFonts w:eastAsia="SimSun"/>
        </w:rPr>
        <w:t>-</w:t>
      </w:r>
      <w:r w:rsidRPr="005C5A90">
        <w:rPr>
          <w:rFonts w:eastAsia="SimSun"/>
        </w:rPr>
        <w:tab/>
        <w:t>For NS_48, instead of table 6.5.3.3.4.1-</w:t>
      </w:r>
      <w:del w:id="124" w:author="Anritsu" w:date="2022-02-08T15:22:00Z">
        <w:r w:rsidRPr="005C5A90" w:rsidDel="007D4E4F">
          <w:rPr>
            <w:rFonts w:eastAsia="SimSun"/>
          </w:rPr>
          <w:delText>5</w:delText>
        </w:r>
      </w:del>
      <w:ins w:id="125" w:author="Anritsu" w:date="2022-02-08T15:22:00Z">
        <w:r>
          <w:rPr>
            <w:rFonts w:eastAsia="SimSun"/>
          </w:rPr>
          <w:t>22</w:t>
        </w:r>
      </w:ins>
      <w:r w:rsidRPr="005C5A90">
        <w:rPr>
          <w:rFonts w:eastAsia="SimSun"/>
        </w:rPr>
        <w:sym w:font="Wingdings" w:char="F0E0"/>
      </w:r>
      <w:r w:rsidRPr="005C5A90">
        <w:rPr>
          <w:rFonts w:eastAsia="SimSun"/>
        </w:rPr>
        <w:t xml:space="preserve"> use Table 6.</w:t>
      </w:r>
      <w:del w:id="126" w:author="Anritsu" w:date="2022-02-08T15:22:00Z">
        <w:r w:rsidRPr="005C5A90" w:rsidDel="007D4E4F">
          <w:rPr>
            <w:rFonts w:eastAsia="SimSun"/>
          </w:rPr>
          <w:delText>2C</w:delText>
        </w:r>
      </w:del>
      <w:ins w:id="127" w:author="Anritsu" w:date="2022-02-08T15:22:00Z">
        <w:r>
          <w:rPr>
            <w:rFonts w:eastAsia="SimSun"/>
          </w:rPr>
          <w:t>5</w:t>
        </w:r>
        <w:r w:rsidRPr="005C5A90">
          <w:rPr>
            <w:rFonts w:eastAsia="SimSun"/>
          </w:rPr>
          <w:t>C</w:t>
        </w:r>
      </w:ins>
      <w:r w:rsidRPr="005C5A90">
        <w:rPr>
          <w:rFonts w:eastAsia="SimSun"/>
        </w:rPr>
        <w:t>.3.3.4-4</w:t>
      </w:r>
    </w:p>
    <w:p w14:paraId="1227BEB7" w14:textId="209E29EC" w:rsidR="007D4E4F" w:rsidRPr="005C5A90" w:rsidRDefault="007D4E4F" w:rsidP="007D4E4F">
      <w:pPr>
        <w:pStyle w:val="B10"/>
        <w:rPr>
          <w:rFonts w:eastAsia="SimSun"/>
        </w:rPr>
      </w:pPr>
      <w:r w:rsidRPr="005C5A90">
        <w:rPr>
          <w:rFonts w:eastAsia="SimSun"/>
        </w:rPr>
        <w:t>-</w:t>
      </w:r>
      <w:r w:rsidRPr="005C5A90">
        <w:rPr>
          <w:rFonts w:eastAsia="SimSun"/>
        </w:rPr>
        <w:tab/>
        <w:t xml:space="preserve">For NS_49, instead of </w:t>
      </w:r>
      <w:bookmarkStart w:id="128" w:name="OLE_LINK189"/>
      <w:bookmarkStart w:id="129" w:name="OLE_LINK190"/>
      <w:r w:rsidRPr="005C5A90">
        <w:rPr>
          <w:rFonts w:eastAsia="SimSun"/>
        </w:rPr>
        <w:t>table 6.5.3.3.4.1-23</w:t>
      </w:r>
      <w:bookmarkEnd w:id="128"/>
      <w:bookmarkEnd w:id="129"/>
      <w:r w:rsidRPr="005C5A90">
        <w:rPr>
          <w:rFonts w:eastAsia="SimSun"/>
        </w:rPr>
        <w:sym w:font="Wingdings" w:char="F0E0"/>
      </w:r>
      <w:r w:rsidRPr="005C5A90">
        <w:rPr>
          <w:rFonts w:eastAsia="SimSun"/>
        </w:rPr>
        <w:t xml:space="preserve"> use Table 6.</w:t>
      </w:r>
      <w:del w:id="130" w:author="Anritsu" w:date="2022-02-08T15:22:00Z">
        <w:r w:rsidRPr="005C5A90" w:rsidDel="007D4E4F">
          <w:rPr>
            <w:rFonts w:eastAsia="SimSun"/>
          </w:rPr>
          <w:delText>2C</w:delText>
        </w:r>
      </w:del>
      <w:ins w:id="131" w:author="Anritsu" w:date="2022-02-08T15:22:00Z">
        <w:r>
          <w:rPr>
            <w:rFonts w:eastAsia="SimSun"/>
          </w:rPr>
          <w:t>5</w:t>
        </w:r>
        <w:r w:rsidRPr="005C5A90">
          <w:rPr>
            <w:rFonts w:eastAsia="SimSun"/>
          </w:rPr>
          <w:t>C</w:t>
        </w:r>
      </w:ins>
      <w:r w:rsidRPr="005C5A90">
        <w:rPr>
          <w:rFonts w:eastAsia="SimSun"/>
        </w:rPr>
        <w:t>.3.3.4-5</w:t>
      </w:r>
    </w:p>
    <w:p w14:paraId="19CC2A74" w14:textId="4937BD8E" w:rsidR="007D4E4F" w:rsidRPr="005C5A90" w:rsidRDefault="007D4E4F" w:rsidP="007D4E4F">
      <w:pPr>
        <w:pStyle w:val="B10"/>
      </w:pPr>
      <w:r w:rsidRPr="005C5A90">
        <w:t>-</w:t>
      </w:r>
      <w:r w:rsidRPr="005C5A90">
        <w:tab/>
        <w:t>For NS_56, instead of table 6.5.3.3.4.1-27</w:t>
      </w:r>
      <w:r w:rsidRPr="005C5A90">
        <w:sym w:font="Wingdings" w:char="F0E0"/>
      </w:r>
      <w:r w:rsidRPr="005C5A90">
        <w:t xml:space="preserve"> use Table 6.</w:t>
      </w:r>
      <w:del w:id="132" w:author="Anritsu" w:date="2022-02-08T15:22:00Z">
        <w:r w:rsidRPr="005C5A90" w:rsidDel="007D4E4F">
          <w:delText>2C</w:delText>
        </w:r>
      </w:del>
      <w:ins w:id="133" w:author="Anritsu" w:date="2022-02-08T15:22:00Z">
        <w:r>
          <w:t>5</w:t>
        </w:r>
        <w:r w:rsidRPr="005C5A90">
          <w:t>C</w:t>
        </w:r>
      </w:ins>
      <w:r w:rsidRPr="005C5A90">
        <w:t>.3.3.4-6</w:t>
      </w:r>
    </w:p>
    <w:p w14:paraId="1759A2D1" w14:textId="77777777" w:rsidR="00BC248A" w:rsidRDefault="00BC248A" w:rsidP="00BC248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BB6FB76" w14:textId="77777777" w:rsidR="00523FB5" w:rsidRPr="00581E1C" w:rsidRDefault="00523FB5" w:rsidP="00523FB5">
      <w:pPr>
        <w:pStyle w:val="30"/>
        <w:rPr>
          <w:lang w:eastAsia="zh-CN"/>
        </w:rPr>
      </w:pPr>
      <w:bookmarkStart w:id="134" w:name="_Toc27478389"/>
      <w:bookmarkStart w:id="135" w:name="_Toc36227103"/>
      <w:r w:rsidRPr="00581E1C">
        <w:rPr>
          <w:lang w:eastAsia="zh-CN"/>
        </w:rPr>
        <w:t>7.3C.2</w:t>
      </w:r>
      <w:r w:rsidRPr="00581E1C">
        <w:rPr>
          <w:lang w:eastAsia="zh-CN"/>
        </w:rPr>
        <w:tab/>
        <w:t>Reference sensitivity power level for SUL</w:t>
      </w:r>
      <w:bookmarkEnd w:id="134"/>
      <w:bookmarkEnd w:id="135"/>
    </w:p>
    <w:p w14:paraId="25D9B709" w14:textId="77777777" w:rsidR="00523FB5" w:rsidRPr="00581E1C" w:rsidRDefault="00523FB5" w:rsidP="00523FB5">
      <w:pPr>
        <w:pStyle w:val="EditorsNote"/>
      </w:pPr>
      <w:r w:rsidRPr="00581E1C">
        <w:t>Editor’s Note:  The following aspects are either missing or not yet determined:</w:t>
      </w:r>
    </w:p>
    <w:p w14:paraId="2C4F8D97" w14:textId="77777777" w:rsidR="00523FB5" w:rsidRPr="00581E1C" w:rsidRDefault="00523FB5" w:rsidP="00523FB5">
      <w:pPr>
        <w:pStyle w:val="EditorsNote"/>
        <w:ind w:left="284" w:firstLine="0"/>
      </w:pPr>
      <w:r w:rsidRPr="00581E1C">
        <w:t>-</w:t>
      </w:r>
      <w:r w:rsidRPr="00581E1C">
        <w:tab/>
        <w:t>Exceptional test points for configurations except SUL_n78-n80 is FFS</w:t>
      </w:r>
    </w:p>
    <w:p w14:paraId="0C409B92" w14:textId="77777777" w:rsidR="00523FB5" w:rsidRDefault="00523FB5" w:rsidP="00523FB5">
      <w:pPr>
        <w:pStyle w:val="40"/>
        <w:rPr>
          <w:noProof/>
          <w:color w:val="FF0000"/>
          <w:lang w:eastAsia="ja-JP"/>
        </w:rPr>
      </w:pPr>
      <w:bookmarkStart w:id="136" w:name="_Toc27478390"/>
      <w:bookmarkStart w:id="137" w:name="_Toc362271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1FDED8" w14:textId="77777777" w:rsidR="00523FB5" w:rsidRPr="00581E1C" w:rsidRDefault="00523FB5" w:rsidP="00523FB5">
      <w:pPr>
        <w:pStyle w:val="H6"/>
      </w:pPr>
      <w:bookmarkStart w:id="138" w:name="_Toc27478394"/>
      <w:bookmarkStart w:id="139" w:name="_Toc36227108"/>
      <w:bookmarkEnd w:id="136"/>
      <w:bookmarkEnd w:id="137"/>
      <w:r w:rsidRPr="00581E1C">
        <w:t>7.3C.2.5</w:t>
      </w:r>
      <w:r w:rsidRPr="00581E1C">
        <w:tab/>
        <w:t>Test requirement</w:t>
      </w:r>
      <w:bookmarkEnd w:id="138"/>
      <w:bookmarkEnd w:id="139"/>
    </w:p>
    <w:p w14:paraId="6EB4EE6A" w14:textId="77777777" w:rsidR="00523FB5" w:rsidRPr="00581E1C" w:rsidRDefault="00523FB5" w:rsidP="00523FB5">
      <w:r w:rsidRPr="00581E1C">
        <w:t xml:space="preserve">The throughput measured in step 4 shall be ≥ 95% of the maximum throughput of the reference measurement channels as specified in Annex A3.2 for REFSENS without exception testing with receive power level specified in Tables </w:t>
      </w:r>
      <w:r w:rsidRPr="00581E1C">
        <w:rPr>
          <w:lang w:eastAsia="zh-CN"/>
        </w:rPr>
        <w:t>7.3</w:t>
      </w:r>
      <w:r w:rsidRPr="00581E1C">
        <w:t>C</w:t>
      </w:r>
      <w:r w:rsidRPr="00581E1C">
        <w:rPr>
          <w:lang w:eastAsia="zh-CN"/>
        </w:rPr>
        <w:t>.2.</w:t>
      </w:r>
      <w:r w:rsidRPr="00581E1C">
        <w:t>5</w:t>
      </w:r>
      <w:r w:rsidRPr="00581E1C">
        <w:rPr>
          <w:lang w:eastAsia="zh-CN"/>
        </w:rPr>
        <w:t xml:space="preserve">-1 </w:t>
      </w:r>
      <w:r w:rsidRPr="00581E1C">
        <w:t xml:space="preserve">for 2Rx antenna port and Tables </w:t>
      </w:r>
      <w:r w:rsidRPr="00581E1C">
        <w:rPr>
          <w:lang w:eastAsia="zh-CN"/>
        </w:rPr>
        <w:t>7.3</w:t>
      </w:r>
      <w:r w:rsidRPr="00581E1C">
        <w:t>C</w:t>
      </w:r>
      <w:r w:rsidRPr="00581E1C">
        <w:rPr>
          <w:lang w:eastAsia="zh-CN"/>
        </w:rPr>
        <w:t>.2.</w:t>
      </w:r>
      <w:r w:rsidRPr="00581E1C">
        <w:t>5-2 for 4 Rx antenna port, and parameters specified in table 7.3C.2.4.1-1.</w:t>
      </w:r>
    </w:p>
    <w:p w14:paraId="2E2B52B8" w14:textId="77777777" w:rsidR="00523FB5" w:rsidRPr="00581E1C" w:rsidRDefault="00523FB5" w:rsidP="00523FB5">
      <w:pPr>
        <w:pStyle w:val="TH"/>
      </w:pPr>
      <w:r w:rsidRPr="00581E1C">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23FB5" w:rsidRPr="00581E1C" w14:paraId="26C380D3" w14:textId="77777777" w:rsidTr="001C6B6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F111A36" w14:textId="77777777" w:rsidR="00523FB5" w:rsidRPr="00581E1C" w:rsidRDefault="00523FB5" w:rsidP="001C6B6C">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75A63" w14:textId="77777777" w:rsidR="00523FB5" w:rsidRPr="00581E1C" w:rsidRDefault="00523FB5" w:rsidP="001C6B6C">
            <w:pPr>
              <w:pStyle w:val="TAH"/>
            </w:pPr>
            <w:r w:rsidRPr="00581E1C">
              <w:t>3.0GHz &lt; f ≤ 6.0 GHz</w:t>
            </w:r>
          </w:p>
        </w:tc>
      </w:tr>
      <w:tr w:rsidR="00523FB5" w:rsidRPr="00581E1C" w14:paraId="569AC891" w14:textId="77777777" w:rsidTr="001C6B6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31F7F8" w14:textId="77777777" w:rsidR="00523FB5" w:rsidRPr="00581E1C" w:rsidRDefault="00523FB5" w:rsidP="001C6B6C">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02AC59" w14:textId="77777777" w:rsidR="00523FB5" w:rsidRPr="00581E1C" w:rsidRDefault="00523FB5" w:rsidP="001C6B6C">
            <w:pPr>
              <w:pStyle w:val="TAC"/>
              <w:rPr>
                <w:rFonts w:cs="Arial"/>
                <w:lang w:eastAsia="ja-JP"/>
              </w:rPr>
            </w:pPr>
            <w:r w:rsidRPr="00581E1C">
              <w:rPr>
                <w:rFonts w:cs="Arial"/>
                <w:lang w:eastAsia="ja-JP"/>
              </w:rPr>
              <w:t>1.0 dB</w:t>
            </w:r>
          </w:p>
        </w:tc>
      </w:tr>
    </w:tbl>
    <w:p w14:paraId="0B0D54A5" w14:textId="77777777" w:rsidR="00523FB5" w:rsidRPr="00581E1C" w:rsidRDefault="00523FB5" w:rsidP="00523FB5"/>
    <w:p w14:paraId="1974FBFC" w14:textId="14654B92" w:rsidR="00523FB5" w:rsidRPr="00581E1C" w:rsidRDefault="00523FB5" w:rsidP="00523FB5">
      <w:pPr>
        <w:pStyle w:val="TH"/>
        <w:rPr>
          <w:lang w:eastAsia="zh-CN"/>
        </w:rPr>
      </w:pPr>
      <w:r w:rsidRPr="00581E1C">
        <w:lastRenderedPageBreak/>
        <w:t>Table 7.3</w:t>
      </w:r>
      <w:ins w:id="140" w:author="Anritsu" w:date="2022-02-08T15:24:00Z">
        <w:r>
          <w:t>C</w:t>
        </w:r>
      </w:ins>
      <w:r w:rsidRPr="00581E1C">
        <w:t>.2.5-1: Reference sensitivity QPSK P</w:t>
      </w:r>
      <w:r w:rsidRPr="00581E1C">
        <w:rPr>
          <w:vertAlign w:val="subscript"/>
        </w:rPr>
        <w:t xml:space="preserve">REFSENS </w:t>
      </w:r>
      <w:r w:rsidRPr="00581E1C">
        <w:rPr>
          <w:lang w:eastAsia="zh-CN"/>
        </w:rPr>
        <w:t>for 2Rx</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523FB5" w:rsidRPr="00581E1C" w14:paraId="1B7F6B79" w14:textId="77777777" w:rsidTr="001C6B6C">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37F3B54F" w14:textId="77777777" w:rsidR="00523FB5" w:rsidRPr="00581E1C" w:rsidRDefault="00523FB5" w:rsidP="001C6B6C">
            <w:pPr>
              <w:pStyle w:val="TAH"/>
            </w:pPr>
            <w:r w:rsidRPr="00581E1C">
              <w:lastRenderedPageBreak/>
              <w:t>Operating band / SCS / Channel bandwidth / Duplex-mode</w:t>
            </w:r>
          </w:p>
        </w:tc>
      </w:tr>
      <w:tr w:rsidR="00523FB5" w:rsidRPr="00581E1C" w14:paraId="0CA0073C" w14:textId="77777777" w:rsidTr="001C6B6C">
        <w:trPr>
          <w:trHeight w:val="420"/>
          <w:jc w:val="center"/>
        </w:trPr>
        <w:tc>
          <w:tcPr>
            <w:tcW w:w="1067" w:type="dxa"/>
            <w:shd w:val="clear" w:color="auto" w:fill="auto"/>
            <w:vAlign w:val="center"/>
          </w:tcPr>
          <w:p w14:paraId="024AB749" w14:textId="77777777" w:rsidR="00523FB5" w:rsidRPr="00581E1C" w:rsidRDefault="00523FB5" w:rsidP="001C6B6C">
            <w:pPr>
              <w:pStyle w:val="TAH"/>
              <w:rPr>
                <w:rFonts w:eastAsia="ＭＳ 明朝"/>
              </w:rPr>
            </w:pPr>
            <w:r w:rsidRPr="00581E1C">
              <w:t>Operating Band</w:t>
            </w:r>
          </w:p>
        </w:tc>
        <w:tc>
          <w:tcPr>
            <w:tcW w:w="0" w:type="auto"/>
          </w:tcPr>
          <w:p w14:paraId="07661316" w14:textId="77777777" w:rsidR="00523FB5" w:rsidRPr="00581E1C" w:rsidRDefault="00523FB5" w:rsidP="001C6B6C">
            <w:pPr>
              <w:pStyle w:val="TAH"/>
            </w:pPr>
            <w:r w:rsidRPr="00581E1C">
              <w:t>SCS kHz</w:t>
            </w:r>
          </w:p>
        </w:tc>
        <w:tc>
          <w:tcPr>
            <w:tcW w:w="892" w:type="dxa"/>
            <w:shd w:val="clear" w:color="auto" w:fill="auto"/>
            <w:vAlign w:val="center"/>
          </w:tcPr>
          <w:p w14:paraId="71F6E2DF" w14:textId="77777777" w:rsidR="00523FB5" w:rsidRPr="00581E1C" w:rsidRDefault="00523FB5" w:rsidP="001C6B6C">
            <w:pPr>
              <w:pStyle w:val="TAH"/>
            </w:pPr>
            <w:r w:rsidRPr="00581E1C">
              <w:t>5</w:t>
            </w:r>
          </w:p>
          <w:p w14:paraId="276A7878"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3A9C5AB4" w14:textId="77777777" w:rsidR="00523FB5" w:rsidRPr="00581E1C" w:rsidRDefault="00523FB5" w:rsidP="001C6B6C">
            <w:pPr>
              <w:pStyle w:val="TAH"/>
            </w:pPr>
            <w:r w:rsidRPr="00581E1C">
              <w:t>10</w:t>
            </w:r>
          </w:p>
          <w:p w14:paraId="1B506D55"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777F035B" w14:textId="77777777" w:rsidR="00523FB5" w:rsidRPr="00581E1C" w:rsidRDefault="00523FB5" w:rsidP="001C6B6C">
            <w:pPr>
              <w:pStyle w:val="TAH"/>
            </w:pPr>
            <w:r w:rsidRPr="00581E1C">
              <w:t>15</w:t>
            </w:r>
          </w:p>
          <w:p w14:paraId="5EB0C413"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3E5EFD38" w14:textId="77777777" w:rsidR="00523FB5" w:rsidRPr="00581E1C" w:rsidRDefault="00523FB5" w:rsidP="001C6B6C">
            <w:pPr>
              <w:pStyle w:val="TAH"/>
            </w:pPr>
            <w:r w:rsidRPr="00581E1C">
              <w:t>20</w:t>
            </w:r>
          </w:p>
          <w:p w14:paraId="5D2531E5" w14:textId="77777777" w:rsidR="00523FB5" w:rsidRPr="00581E1C" w:rsidRDefault="00523FB5" w:rsidP="001C6B6C">
            <w:pPr>
              <w:pStyle w:val="TAH"/>
              <w:rPr>
                <w:rFonts w:eastAsia="ＭＳ 明朝"/>
              </w:rPr>
            </w:pPr>
            <w:r w:rsidRPr="00581E1C">
              <w:t>MHz</w:t>
            </w:r>
            <w:r w:rsidRPr="00581E1C">
              <w:br/>
              <w:t>(dBm)</w:t>
            </w:r>
          </w:p>
        </w:tc>
        <w:tc>
          <w:tcPr>
            <w:tcW w:w="736" w:type="dxa"/>
            <w:shd w:val="clear" w:color="auto" w:fill="auto"/>
            <w:vAlign w:val="center"/>
          </w:tcPr>
          <w:p w14:paraId="76F81540" w14:textId="77777777" w:rsidR="00523FB5" w:rsidRPr="00581E1C" w:rsidRDefault="00523FB5" w:rsidP="001C6B6C">
            <w:pPr>
              <w:pStyle w:val="TAH"/>
            </w:pPr>
            <w:r w:rsidRPr="00581E1C">
              <w:t>25</w:t>
            </w:r>
          </w:p>
          <w:p w14:paraId="26542A25" w14:textId="77777777" w:rsidR="00523FB5" w:rsidRPr="00581E1C" w:rsidRDefault="00523FB5" w:rsidP="001C6B6C">
            <w:pPr>
              <w:pStyle w:val="TAH"/>
              <w:rPr>
                <w:rFonts w:eastAsia="ＭＳ 明朝"/>
              </w:rPr>
            </w:pPr>
            <w:r w:rsidRPr="00581E1C">
              <w:t>MHz</w:t>
            </w:r>
            <w:r w:rsidRPr="00581E1C">
              <w:br/>
              <w:t>(dBm)</w:t>
            </w:r>
          </w:p>
        </w:tc>
        <w:tc>
          <w:tcPr>
            <w:tcW w:w="0" w:type="auto"/>
          </w:tcPr>
          <w:p w14:paraId="05E18484" w14:textId="77777777" w:rsidR="00523FB5" w:rsidRPr="00581E1C" w:rsidRDefault="00523FB5" w:rsidP="001C6B6C">
            <w:pPr>
              <w:pStyle w:val="TAH"/>
            </w:pPr>
            <w:r w:rsidRPr="00581E1C">
              <w:t>30 MHz (dBm)</w:t>
            </w:r>
          </w:p>
        </w:tc>
        <w:tc>
          <w:tcPr>
            <w:tcW w:w="0" w:type="auto"/>
            <w:shd w:val="clear" w:color="auto" w:fill="auto"/>
            <w:vAlign w:val="center"/>
          </w:tcPr>
          <w:p w14:paraId="37A582D6" w14:textId="77777777" w:rsidR="00523FB5" w:rsidRPr="00581E1C" w:rsidRDefault="00523FB5" w:rsidP="001C6B6C">
            <w:pPr>
              <w:pStyle w:val="TAH"/>
            </w:pPr>
            <w:r w:rsidRPr="00581E1C">
              <w:t>40</w:t>
            </w:r>
          </w:p>
          <w:p w14:paraId="63991F23" w14:textId="77777777" w:rsidR="00523FB5" w:rsidRPr="00581E1C" w:rsidRDefault="00523FB5" w:rsidP="001C6B6C">
            <w:pPr>
              <w:pStyle w:val="TAH"/>
              <w:rPr>
                <w:rFonts w:eastAsia="ＭＳ 明朝"/>
              </w:rPr>
            </w:pPr>
            <w:r w:rsidRPr="00581E1C">
              <w:t>MHz</w:t>
            </w:r>
            <w:r w:rsidRPr="00581E1C">
              <w:br/>
              <w:t>(dBm)</w:t>
            </w:r>
          </w:p>
        </w:tc>
        <w:tc>
          <w:tcPr>
            <w:tcW w:w="0" w:type="auto"/>
            <w:vAlign w:val="center"/>
          </w:tcPr>
          <w:p w14:paraId="044C61ED" w14:textId="77777777" w:rsidR="00523FB5" w:rsidRPr="00581E1C" w:rsidRDefault="00523FB5" w:rsidP="001C6B6C">
            <w:pPr>
              <w:pStyle w:val="TAH"/>
            </w:pPr>
            <w:r w:rsidRPr="00581E1C">
              <w:t>50</w:t>
            </w:r>
          </w:p>
          <w:p w14:paraId="01557D45" w14:textId="77777777" w:rsidR="00523FB5" w:rsidRPr="00581E1C" w:rsidRDefault="00523FB5" w:rsidP="001C6B6C">
            <w:pPr>
              <w:pStyle w:val="TAH"/>
            </w:pPr>
            <w:r w:rsidRPr="00581E1C">
              <w:t>MHz</w:t>
            </w:r>
            <w:r w:rsidRPr="00581E1C">
              <w:br/>
              <w:t>(dBm)</w:t>
            </w:r>
          </w:p>
        </w:tc>
        <w:tc>
          <w:tcPr>
            <w:tcW w:w="0" w:type="auto"/>
            <w:vAlign w:val="center"/>
          </w:tcPr>
          <w:p w14:paraId="47B36E12" w14:textId="77777777" w:rsidR="00523FB5" w:rsidRPr="00581E1C" w:rsidRDefault="00523FB5" w:rsidP="001C6B6C">
            <w:pPr>
              <w:pStyle w:val="TAH"/>
            </w:pPr>
            <w:r w:rsidRPr="00581E1C">
              <w:t>60</w:t>
            </w:r>
          </w:p>
          <w:p w14:paraId="4992969C" w14:textId="77777777" w:rsidR="00523FB5" w:rsidRPr="00581E1C" w:rsidRDefault="00523FB5" w:rsidP="001C6B6C">
            <w:pPr>
              <w:pStyle w:val="TAH"/>
            </w:pPr>
            <w:r w:rsidRPr="00581E1C">
              <w:t>MHz</w:t>
            </w:r>
            <w:r w:rsidRPr="00581E1C">
              <w:br/>
              <w:t>(dBm)</w:t>
            </w:r>
          </w:p>
        </w:tc>
        <w:tc>
          <w:tcPr>
            <w:tcW w:w="736" w:type="dxa"/>
            <w:vAlign w:val="center"/>
          </w:tcPr>
          <w:p w14:paraId="17A8BD75" w14:textId="77777777" w:rsidR="00523FB5" w:rsidRPr="00581E1C" w:rsidRDefault="00523FB5" w:rsidP="001C6B6C">
            <w:pPr>
              <w:pStyle w:val="TAH"/>
            </w:pPr>
            <w:r w:rsidRPr="00581E1C">
              <w:t>80</w:t>
            </w:r>
          </w:p>
          <w:p w14:paraId="3F7902BA" w14:textId="77777777" w:rsidR="00523FB5" w:rsidRPr="00581E1C" w:rsidRDefault="00523FB5" w:rsidP="001C6B6C">
            <w:pPr>
              <w:pStyle w:val="TAH"/>
            </w:pPr>
            <w:r w:rsidRPr="00581E1C">
              <w:t>MHz</w:t>
            </w:r>
            <w:r w:rsidRPr="00581E1C">
              <w:br/>
              <w:t>(dBm)</w:t>
            </w:r>
          </w:p>
        </w:tc>
        <w:tc>
          <w:tcPr>
            <w:tcW w:w="736" w:type="dxa"/>
          </w:tcPr>
          <w:p w14:paraId="206A6F84" w14:textId="77777777" w:rsidR="00523FB5" w:rsidRPr="00581E1C" w:rsidRDefault="00523FB5" w:rsidP="001C6B6C">
            <w:pPr>
              <w:pStyle w:val="TAH"/>
            </w:pPr>
            <w:r w:rsidRPr="00581E1C">
              <w:t>90</w:t>
            </w:r>
          </w:p>
          <w:p w14:paraId="2E44DB8B" w14:textId="77777777" w:rsidR="00523FB5" w:rsidRPr="00581E1C" w:rsidRDefault="00523FB5" w:rsidP="001C6B6C">
            <w:pPr>
              <w:pStyle w:val="TAH"/>
            </w:pPr>
            <w:r w:rsidRPr="00581E1C">
              <w:t>MHz</w:t>
            </w:r>
            <w:r w:rsidRPr="00581E1C">
              <w:br/>
              <w:t>(dBm)</w:t>
            </w:r>
          </w:p>
        </w:tc>
        <w:tc>
          <w:tcPr>
            <w:tcW w:w="736" w:type="dxa"/>
            <w:vAlign w:val="center"/>
          </w:tcPr>
          <w:p w14:paraId="22A72D01" w14:textId="77777777" w:rsidR="00523FB5" w:rsidRPr="00581E1C" w:rsidRDefault="00523FB5" w:rsidP="001C6B6C">
            <w:pPr>
              <w:pStyle w:val="TAH"/>
            </w:pPr>
            <w:r w:rsidRPr="00581E1C">
              <w:t>100 MHz</w:t>
            </w:r>
            <w:r w:rsidRPr="00581E1C">
              <w:br/>
              <w:t>(dBm)</w:t>
            </w:r>
          </w:p>
        </w:tc>
        <w:tc>
          <w:tcPr>
            <w:tcW w:w="817" w:type="dxa"/>
            <w:shd w:val="clear" w:color="auto" w:fill="auto"/>
            <w:vAlign w:val="center"/>
          </w:tcPr>
          <w:p w14:paraId="02763A1C" w14:textId="77777777" w:rsidR="00523FB5" w:rsidRPr="00581E1C" w:rsidRDefault="00523FB5" w:rsidP="001C6B6C">
            <w:pPr>
              <w:pStyle w:val="TAH"/>
              <w:rPr>
                <w:rFonts w:eastAsia="ＭＳ 明朝"/>
              </w:rPr>
            </w:pPr>
            <w:r w:rsidRPr="00581E1C">
              <w:t>Duplex Mode</w:t>
            </w:r>
          </w:p>
        </w:tc>
      </w:tr>
      <w:tr w:rsidR="00523FB5" w:rsidRPr="00581E1C" w14:paraId="118B4489" w14:textId="77777777" w:rsidTr="001C6B6C">
        <w:trPr>
          <w:trHeight w:val="255"/>
          <w:jc w:val="center"/>
        </w:trPr>
        <w:tc>
          <w:tcPr>
            <w:tcW w:w="1067" w:type="dxa"/>
            <w:vMerge w:val="restart"/>
            <w:shd w:val="clear" w:color="auto" w:fill="auto"/>
            <w:vAlign w:val="center"/>
          </w:tcPr>
          <w:p w14:paraId="72425214" w14:textId="77777777" w:rsidR="00523FB5" w:rsidRPr="00581E1C" w:rsidRDefault="00523FB5" w:rsidP="001C6B6C">
            <w:pPr>
              <w:pStyle w:val="TAC"/>
            </w:pPr>
            <w:r w:rsidRPr="00581E1C">
              <w:t>n1</w:t>
            </w:r>
          </w:p>
        </w:tc>
        <w:tc>
          <w:tcPr>
            <w:tcW w:w="0" w:type="auto"/>
            <w:vAlign w:val="center"/>
          </w:tcPr>
          <w:p w14:paraId="7553AC75" w14:textId="77777777" w:rsidR="00523FB5" w:rsidRPr="00581E1C" w:rsidRDefault="00523FB5" w:rsidP="001C6B6C">
            <w:pPr>
              <w:pStyle w:val="TAC"/>
              <w:rPr>
                <w:rFonts w:eastAsia="ＭＳ 明朝"/>
              </w:rPr>
            </w:pPr>
            <w:r w:rsidRPr="00581E1C">
              <w:rPr>
                <w:rFonts w:eastAsia="ＭＳ 明朝"/>
              </w:rPr>
              <w:t>15</w:t>
            </w:r>
          </w:p>
        </w:tc>
        <w:tc>
          <w:tcPr>
            <w:tcW w:w="892" w:type="dxa"/>
            <w:shd w:val="clear" w:color="auto" w:fill="auto"/>
            <w:vAlign w:val="center"/>
          </w:tcPr>
          <w:p w14:paraId="260C0874" w14:textId="77777777" w:rsidR="00523FB5" w:rsidRPr="00581E1C" w:rsidRDefault="00523FB5" w:rsidP="001C6B6C">
            <w:pPr>
              <w:pStyle w:val="TAC"/>
            </w:pPr>
            <w:r w:rsidRPr="00581E1C">
              <w:t>-100.0 +TT</w:t>
            </w:r>
          </w:p>
        </w:tc>
        <w:tc>
          <w:tcPr>
            <w:tcW w:w="892" w:type="dxa"/>
            <w:shd w:val="clear" w:color="auto" w:fill="auto"/>
            <w:vAlign w:val="center"/>
          </w:tcPr>
          <w:p w14:paraId="36AD1F09" w14:textId="77777777" w:rsidR="00523FB5" w:rsidRPr="00581E1C" w:rsidRDefault="00523FB5" w:rsidP="001C6B6C">
            <w:pPr>
              <w:pStyle w:val="TAC"/>
              <w:rPr>
                <w:vertAlign w:val="subscript"/>
              </w:rPr>
            </w:pPr>
            <w:r w:rsidRPr="00581E1C">
              <w:t>-96.8 +TT</w:t>
            </w:r>
          </w:p>
        </w:tc>
        <w:tc>
          <w:tcPr>
            <w:tcW w:w="892" w:type="dxa"/>
            <w:shd w:val="clear" w:color="auto" w:fill="auto"/>
            <w:vAlign w:val="center"/>
          </w:tcPr>
          <w:p w14:paraId="2A8C6E64" w14:textId="77777777" w:rsidR="00523FB5" w:rsidRPr="00581E1C" w:rsidRDefault="00523FB5" w:rsidP="001C6B6C">
            <w:pPr>
              <w:pStyle w:val="TAC"/>
            </w:pPr>
            <w:r w:rsidRPr="00581E1C">
              <w:t>-95.0 +TT</w:t>
            </w:r>
          </w:p>
        </w:tc>
        <w:tc>
          <w:tcPr>
            <w:tcW w:w="892" w:type="dxa"/>
            <w:shd w:val="clear" w:color="auto" w:fill="auto"/>
            <w:vAlign w:val="center"/>
          </w:tcPr>
          <w:p w14:paraId="6873CF2A" w14:textId="77777777" w:rsidR="00523FB5" w:rsidRPr="00581E1C" w:rsidRDefault="00523FB5" w:rsidP="001C6B6C">
            <w:pPr>
              <w:pStyle w:val="TAC"/>
            </w:pPr>
            <w:r w:rsidRPr="00581E1C">
              <w:t>-93.8 +TT</w:t>
            </w:r>
          </w:p>
        </w:tc>
        <w:tc>
          <w:tcPr>
            <w:tcW w:w="736" w:type="dxa"/>
            <w:shd w:val="clear" w:color="auto" w:fill="auto"/>
            <w:vAlign w:val="center"/>
          </w:tcPr>
          <w:p w14:paraId="3DDF5A1F" w14:textId="77777777" w:rsidR="00523FB5" w:rsidRPr="00581E1C" w:rsidRDefault="00523FB5" w:rsidP="001C6B6C">
            <w:pPr>
              <w:pStyle w:val="TAC"/>
            </w:pPr>
            <w:r w:rsidRPr="00581E1C">
              <w:t>-92.7</w:t>
            </w:r>
          </w:p>
          <w:p w14:paraId="3C912543" w14:textId="77777777" w:rsidR="00523FB5" w:rsidRPr="00581E1C" w:rsidRDefault="00523FB5" w:rsidP="001C6B6C">
            <w:pPr>
              <w:pStyle w:val="TAC"/>
            </w:pPr>
            <w:r w:rsidRPr="00581E1C">
              <w:t>+TT</w:t>
            </w:r>
          </w:p>
        </w:tc>
        <w:tc>
          <w:tcPr>
            <w:tcW w:w="0" w:type="auto"/>
            <w:vAlign w:val="center"/>
          </w:tcPr>
          <w:p w14:paraId="274F588D" w14:textId="77777777" w:rsidR="00523FB5" w:rsidRPr="00581E1C" w:rsidRDefault="00523FB5" w:rsidP="001C6B6C">
            <w:pPr>
              <w:pStyle w:val="TAC"/>
            </w:pPr>
            <w:r w:rsidRPr="00581E1C">
              <w:t>-91.9</w:t>
            </w:r>
          </w:p>
          <w:p w14:paraId="2A04F191" w14:textId="77777777" w:rsidR="00523FB5" w:rsidRPr="00581E1C" w:rsidRDefault="00523FB5" w:rsidP="001C6B6C">
            <w:pPr>
              <w:pStyle w:val="TAC"/>
            </w:pPr>
            <w:r w:rsidRPr="00581E1C">
              <w:t>+TT</w:t>
            </w:r>
          </w:p>
        </w:tc>
        <w:tc>
          <w:tcPr>
            <w:tcW w:w="0" w:type="auto"/>
            <w:shd w:val="clear" w:color="auto" w:fill="auto"/>
            <w:vAlign w:val="center"/>
          </w:tcPr>
          <w:p w14:paraId="1AB40113" w14:textId="77777777" w:rsidR="00523FB5" w:rsidRPr="00581E1C" w:rsidRDefault="00523FB5" w:rsidP="001C6B6C">
            <w:pPr>
              <w:pStyle w:val="TAC"/>
            </w:pPr>
            <w:r w:rsidRPr="00581E1C">
              <w:t>-90.6 +TT</w:t>
            </w:r>
          </w:p>
        </w:tc>
        <w:tc>
          <w:tcPr>
            <w:tcW w:w="0" w:type="auto"/>
            <w:vAlign w:val="center"/>
          </w:tcPr>
          <w:p w14:paraId="0699EEA0" w14:textId="77777777" w:rsidR="00523FB5" w:rsidRPr="00581E1C" w:rsidRDefault="00523FB5" w:rsidP="001C6B6C">
            <w:pPr>
              <w:pStyle w:val="TAC"/>
            </w:pPr>
            <w:r w:rsidRPr="00581E1C">
              <w:t>-89.6 +TT</w:t>
            </w:r>
          </w:p>
        </w:tc>
        <w:tc>
          <w:tcPr>
            <w:tcW w:w="1002" w:type="dxa"/>
            <w:vAlign w:val="center"/>
          </w:tcPr>
          <w:p w14:paraId="5A6436DB" w14:textId="77777777" w:rsidR="00523FB5" w:rsidRPr="00581E1C" w:rsidRDefault="00523FB5" w:rsidP="001C6B6C">
            <w:pPr>
              <w:pStyle w:val="TAC"/>
            </w:pPr>
          </w:p>
        </w:tc>
        <w:tc>
          <w:tcPr>
            <w:tcW w:w="736" w:type="dxa"/>
            <w:vAlign w:val="center"/>
          </w:tcPr>
          <w:p w14:paraId="51995B61" w14:textId="77777777" w:rsidR="00523FB5" w:rsidRPr="00581E1C" w:rsidRDefault="00523FB5" w:rsidP="001C6B6C">
            <w:pPr>
              <w:pStyle w:val="TAC"/>
            </w:pPr>
          </w:p>
        </w:tc>
        <w:tc>
          <w:tcPr>
            <w:tcW w:w="736" w:type="dxa"/>
          </w:tcPr>
          <w:p w14:paraId="035380B1" w14:textId="77777777" w:rsidR="00523FB5" w:rsidRPr="00581E1C" w:rsidRDefault="00523FB5" w:rsidP="001C6B6C">
            <w:pPr>
              <w:pStyle w:val="TAC"/>
            </w:pPr>
          </w:p>
        </w:tc>
        <w:tc>
          <w:tcPr>
            <w:tcW w:w="736" w:type="dxa"/>
            <w:vAlign w:val="center"/>
          </w:tcPr>
          <w:p w14:paraId="357CC1B8" w14:textId="77777777" w:rsidR="00523FB5" w:rsidRPr="00581E1C" w:rsidRDefault="00523FB5" w:rsidP="001C6B6C">
            <w:pPr>
              <w:pStyle w:val="TAC"/>
            </w:pPr>
          </w:p>
        </w:tc>
        <w:tc>
          <w:tcPr>
            <w:tcW w:w="817" w:type="dxa"/>
            <w:vMerge w:val="restart"/>
            <w:shd w:val="clear" w:color="auto" w:fill="auto"/>
            <w:vAlign w:val="center"/>
          </w:tcPr>
          <w:p w14:paraId="0E208B43" w14:textId="77777777" w:rsidR="00523FB5" w:rsidRPr="00581E1C" w:rsidRDefault="00523FB5" w:rsidP="001C6B6C">
            <w:pPr>
              <w:pStyle w:val="TAC"/>
            </w:pPr>
            <w:r w:rsidRPr="00581E1C">
              <w:t>FDD</w:t>
            </w:r>
          </w:p>
        </w:tc>
      </w:tr>
      <w:tr w:rsidR="00523FB5" w:rsidRPr="00581E1C" w14:paraId="098FEA98" w14:textId="77777777" w:rsidTr="001C6B6C">
        <w:trPr>
          <w:trHeight w:val="255"/>
          <w:jc w:val="center"/>
        </w:trPr>
        <w:tc>
          <w:tcPr>
            <w:tcW w:w="1067" w:type="dxa"/>
            <w:vMerge/>
            <w:shd w:val="clear" w:color="auto" w:fill="auto"/>
            <w:vAlign w:val="center"/>
          </w:tcPr>
          <w:p w14:paraId="26D10247" w14:textId="77777777" w:rsidR="00523FB5" w:rsidRPr="00581E1C" w:rsidRDefault="00523FB5" w:rsidP="001C6B6C">
            <w:pPr>
              <w:pStyle w:val="TAC"/>
            </w:pPr>
          </w:p>
        </w:tc>
        <w:tc>
          <w:tcPr>
            <w:tcW w:w="0" w:type="auto"/>
            <w:vAlign w:val="center"/>
          </w:tcPr>
          <w:p w14:paraId="3B5134B6" w14:textId="77777777" w:rsidR="00523FB5" w:rsidRPr="00581E1C" w:rsidRDefault="00523FB5" w:rsidP="001C6B6C">
            <w:pPr>
              <w:pStyle w:val="TAC"/>
              <w:rPr>
                <w:rFonts w:eastAsia="ＭＳ 明朝"/>
              </w:rPr>
            </w:pPr>
            <w:r w:rsidRPr="00581E1C">
              <w:rPr>
                <w:rFonts w:eastAsia="ＭＳ 明朝"/>
              </w:rPr>
              <w:t>30</w:t>
            </w:r>
          </w:p>
        </w:tc>
        <w:tc>
          <w:tcPr>
            <w:tcW w:w="892" w:type="dxa"/>
            <w:shd w:val="clear" w:color="auto" w:fill="auto"/>
            <w:vAlign w:val="center"/>
          </w:tcPr>
          <w:p w14:paraId="355FF891" w14:textId="77777777" w:rsidR="00523FB5" w:rsidRPr="00581E1C" w:rsidRDefault="00523FB5" w:rsidP="001C6B6C">
            <w:pPr>
              <w:pStyle w:val="TAC"/>
            </w:pPr>
          </w:p>
        </w:tc>
        <w:tc>
          <w:tcPr>
            <w:tcW w:w="892" w:type="dxa"/>
            <w:shd w:val="clear" w:color="auto" w:fill="auto"/>
            <w:vAlign w:val="center"/>
          </w:tcPr>
          <w:p w14:paraId="3DCFB355" w14:textId="77777777" w:rsidR="00523FB5" w:rsidRPr="00581E1C" w:rsidRDefault="00523FB5" w:rsidP="001C6B6C">
            <w:pPr>
              <w:pStyle w:val="TAC"/>
            </w:pPr>
            <w:r w:rsidRPr="00581E1C">
              <w:t>-97.1 +TT</w:t>
            </w:r>
          </w:p>
        </w:tc>
        <w:tc>
          <w:tcPr>
            <w:tcW w:w="892" w:type="dxa"/>
            <w:shd w:val="clear" w:color="auto" w:fill="auto"/>
            <w:vAlign w:val="center"/>
          </w:tcPr>
          <w:p w14:paraId="641FA9DB" w14:textId="77777777" w:rsidR="00523FB5" w:rsidRPr="00581E1C" w:rsidRDefault="00523FB5" w:rsidP="001C6B6C">
            <w:pPr>
              <w:pStyle w:val="TAC"/>
            </w:pPr>
            <w:r w:rsidRPr="00581E1C">
              <w:t>-95.1 +TT</w:t>
            </w:r>
          </w:p>
        </w:tc>
        <w:tc>
          <w:tcPr>
            <w:tcW w:w="892" w:type="dxa"/>
            <w:shd w:val="clear" w:color="auto" w:fill="auto"/>
            <w:vAlign w:val="center"/>
          </w:tcPr>
          <w:p w14:paraId="2DC41891" w14:textId="77777777" w:rsidR="00523FB5" w:rsidRPr="00581E1C" w:rsidRDefault="00523FB5" w:rsidP="001C6B6C">
            <w:pPr>
              <w:pStyle w:val="TAC"/>
            </w:pPr>
            <w:r w:rsidRPr="00581E1C">
              <w:t>-94.0 +TT</w:t>
            </w:r>
          </w:p>
        </w:tc>
        <w:tc>
          <w:tcPr>
            <w:tcW w:w="736" w:type="dxa"/>
            <w:shd w:val="clear" w:color="auto" w:fill="auto"/>
            <w:vAlign w:val="center"/>
          </w:tcPr>
          <w:p w14:paraId="56EF3CA1" w14:textId="77777777" w:rsidR="00523FB5" w:rsidRPr="00581E1C" w:rsidRDefault="00523FB5" w:rsidP="001C6B6C">
            <w:pPr>
              <w:pStyle w:val="TAC"/>
            </w:pPr>
            <w:r w:rsidRPr="00581E1C">
              <w:t>-92.8 +TT</w:t>
            </w:r>
          </w:p>
        </w:tc>
        <w:tc>
          <w:tcPr>
            <w:tcW w:w="0" w:type="auto"/>
            <w:vAlign w:val="center"/>
          </w:tcPr>
          <w:p w14:paraId="32F5D10B" w14:textId="77777777" w:rsidR="00523FB5" w:rsidRPr="00581E1C" w:rsidRDefault="00523FB5" w:rsidP="001C6B6C">
            <w:pPr>
              <w:pStyle w:val="TAC"/>
            </w:pPr>
            <w:r w:rsidRPr="00581E1C">
              <w:t>-92.0 +TT</w:t>
            </w:r>
          </w:p>
        </w:tc>
        <w:tc>
          <w:tcPr>
            <w:tcW w:w="0" w:type="auto"/>
            <w:shd w:val="clear" w:color="auto" w:fill="auto"/>
            <w:vAlign w:val="center"/>
          </w:tcPr>
          <w:p w14:paraId="1B6163B2" w14:textId="77777777" w:rsidR="00523FB5" w:rsidRPr="00581E1C" w:rsidRDefault="00523FB5" w:rsidP="001C6B6C">
            <w:pPr>
              <w:pStyle w:val="TAC"/>
            </w:pPr>
            <w:r w:rsidRPr="00581E1C">
              <w:t>-90.7 +TT</w:t>
            </w:r>
          </w:p>
        </w:tc>
        <w:tc>
          <w:tcPr>
            <w:tcW w:w="0" w:type="auto"/>
            <w:vAlign w:val="center"/>
          </w:tcPr>
          <w:p w14:paraId="023A6F32" w14:textId="77777777" w:rsidR="00523FB5" w:rsidRPr="00581E1C" w:rsidRDefault="00523FB5" w:rsidP="001C6B6C">
            <w:pPr>
              <w:pStyle w:val="TAC"/>
            </w:pPr>
            <w:r w:rsidRPr="00581E1C">
              <w:t>-89.7 +TT</w:t>
            </w:r>
          </w:p>
        </w:tc>
        <w:tc>
          <w:tcPr>
            <w:tcW w:w="1002" w:type="dxa"/>
            <w:vAlign w:val="center"/>
          </w:tcPr>
          <w:p w14:paraId="16C8883D" w14:textId="77777777" w:rsidR="00523FB5" w:rsidRPr="00581E1C" w:rsidRDefault="00523FB5" w:rsidP="001C6B6C">
            <w:pPr>
              <w:pStyle w:val="TAC"/>
            </w:pPr>
          </w:p>
        </w:tc>
        <w:tc>
          <w:tcPr>
            <w:tcW w:w="736" w:type="dxa"/>
            <w:vAlign w:val="center"/>
          </w:tcPr>
          <w:p w14:paraId="261F530C" w14:textId="77777777" w:rsidR="00523FB5" w:rsidRPr="00581E1C" w:rsidRDefault="00523FB5" w:rsidP="001C6B6C">
            <w:pPr>
              <w:pStyle w:val="TAC"/>
            </w:pPr>
          </w:p>
        </w:tc>
        <w:tc>
          <w:tcPr>
            <w:tcW w:w="736" w:type="dxa"/>
          </w:tcPr>
          <w:p w14:paraId="1AC1B766" w14:textId="77777777" w:rsidR="00523FB5" w:rsidRPr="00581E1C" w:rsidRDefault="00523FB5" w:rsidP="001C6B6C">
            <w:pPr>
              <w:pStyle w:val="TAC"/>
            </w:pPr>
          </w:p>
        </w:tc>
        <w:tc>
          <w:tcPr>
            <w:tcW w:w="736" w:type="dxa"/>
            <w:vAlign w:val="center"/>
          </w:tcPr>
          <w:p w14:paraId="14A574D6" w14:textId="77777777" w:rsidR="00523FB5" w:rsidRPr="00581E1C" w:rsidRDefault="00523FB5" w:rsidP="001C6B6C">
            <w:pPr>
              <w:pStyle w:val="TAC"/>
            </w:pPr>
          </w:p>
        </w:tc>
        <w:tc>
          <w:tcPr>
            <w:tcW w:w="817" w:type="dxa"/>
            <w:vMerge/>
            <w:shd w:val="clear" w:color="auto" w:fill="auto"/>
            <w:vAlign w:val="center"/>
          </w:tcPr>
          <w:p w14:paraId="2A7FF2BC" w14:textId="77777777" w:rsidR="00523FB5" w:rsidRPr="00581E1C" w:rsidRDefault="00523FB5" w:rsidP="001C6B6C">
            <w:pPr>
              <w:pStyle w:val="TAC"/>
            </w:pPr>
          </w:p>
        </w:tc>
      </w:tr>
      <w:tr w:rsidR="00523FB5" w:rsidRPr="00581E1C" w14:paraId="7CFC1F2D" w14:textId="77777777" w:rsidTr="001C6B6C">
        <w:trPr>
          <w:trHeight w:val="255"/>
          <w:jc w:val="center"/>
        </w:trPr>
        <w:tc>
          <w:tcPr>
            <w:tcW w:w="1067" w:type="dxa"/>
            <w:vMerge/>
            <w:shd w:val="clear" w:color="auto" w:fill="auto"/>
            <w:vAlign w:val="center"/>
          </w:tcPr>
          <w:p w14:paraId="712789F4" w14:textId="77777777" w:rsidR="00523FB5" w:rsidRPr="00581E1C" w:rsidRDefault="00523FB5" w:rsidP="001C6B6C">
            <w:pPr>
              <w:pStyle w:val="TAC"/>
            </w:pPr>
          </w:p>
        </w:tc>
        <w:tc>
          <w:tcPr>
            <w:tcW w:w="0" w:type="auto"/>
            <w:vAlign w:val="center"/>
          </w:tcPr>
          <w:p w14:paraId="14E45373" w14:textId="77777777" w:rsidR="00523FB5" w:rsidRPr="00581E1C" w:rsidRDefault="00523FB5" w:rsidP="001C6B6C">
            <w:pPr>
              <w:pStyle w:val="TAC"/>
              <w:rPr>
                <w:rFonts w:eastAsia="ＭＳ 明朝"/>
              </w:rPr>
            </w:pPr>
            <w:r w:rsidRPr="00581E1C">
              <w:rPr>
                <w:rFonts w:eastAsia="ＭＳ 明朝"/>
              </w:rPr>
              <w:t>60</w:t>
            </w:r>
          </w:p>
        </w:tc>
        <w:tc>
          <w:tcPr>
            <w:tcW w:w="892" w:type="dxa"/>
            <w:shd w:val="clear" w:color="auto" w:fill="auto"/>
            <w:vAlign w:val="center"/>
          </w:tcPr>
          <w:p w14:paraId="1662155B" w14:textId="77777777" w:rsidR="00523FB5" w:rsidRPr="00581E1C" w:rsidRDefault="00523FB5" w:rsidP="001C6B6C">
            <w:pPr>
              <w:pStyle w:val="TAC"/>
            </w:pPr>
          </w:p>
        </w:tc>
        <w:tc>
          <w:tcPr>
            <w:tcW w:w="892" w:type="dxa"/>
            <w:shd w:val="clear" w:color="auto" w:fill="auto"/>
            <w:vAlign w:val="center"/>
          </w:tcPr>
          <w:p w14:paraId="4BDA0ED6" w14:textId="77777777" w:rsidR="00523FB5" w:rsidRPr="00581E1C" w:rsidRDefault="00523FB5" w:rsidP="001C6B6C">
            <w:pPr>
              <w:pStyle w:val="TAC"/>
            </w:pPr>
            <w:r w:rsidRPr="00581E1C">
              <w:t>-97.5 +TT</w:t>
            </w:r>
          </w:p>
        </w:tc>
        <w:tc>
          <w:tcPr>
            <w:tcW w:w="892" w:type="dxa"/>
            <w:shd w:val="clear" w:color="auto" w:fill="auto"/>
            <w:vAlign w:val="center"/>
          </w:tcPr>
          <w:p w14:paraId="07780C3A" w14:textId="77777777" w:rsidR="00523FB5" w:rsidRPr="00581E1C" w:rsidRDefault="00523FB5" w:rsidP="001C6B6C">
            <w:pPr>
              <w:pStyle w:val="TAC"/>
            </w:pPr>
            <w:r w:rsidRPr="00581E1C">
              <w:t>-95.4 +TT</w:t>
            </w:r>
          </w:p>
        </w:tc>
        <w:tc>
          <w:tcPr>
            <w:tcW w:w="892" w:type="dxa"/>
            <w:shd w:val="clear" w:color="auto" w:fill="auto"/>
            <w:vAlign w:val="center"/>
          </w:tcPr>
          <w:p w14:paraId="2379B070" w14:textId="77777777" w:rsidR="00523FB5" w:rsidRPr="00581E1C" w:rsidRDefault="00523FB5" w:rsidP="001C6B6C">
            <w:pPr>
              <w:pStyle w:val="TAC"/>
            </w:pPr>
            <w:r w:rsidRPr="00581E1C">
              <w:t>-94.2 +TT</w:t>
            </w:r>
          </w:p>
        </w:tc>
        <w:tc>
          <w:tcPr>
            <w:tcW w:w="736" w:type="dxa"/>
            <w:shd w:val="clear" w:color="auto" w:fill="auto"/>
            <w:vAlign w:val="center"/>
          </w:tcPr>
          <w:p w14:paraId="0E728857" w14:textId="77777777" w:rsidR="00523FB5" w:rsidRPr="00581E1C" w:rsidRDefault="00523FB5" w:rsidP="001C6B6C">
            <w:pPr>
              <w:pStyle w:val="TAC"/>
            </w:pPr>
            <w:r w:rsidRPr="00581E1C">
              <w:t>-93.0 +TT</w:t>
            </w:r>
          </w:p>
        </w:tc>
        <w:tc>
          <w:tcPr>
            <w:tcW w:w="0" w:type="auto"/>
            <w:vAlign w:val="center"/>
          </w:tcPr>
          <w:p w14:paraId="5AE5284D" w14:textId="77777777" w:rsidR="00523FB5" w:rsidRPr="00581E1C" w:rsidRDefault="00523FB5" w:rsidP="001C6B6C">
            <w:pPr>
              <w:pStyle w:val="TAC"/>
            </w:pPr>
            <w:r w:rsidRPr="00581E1C">
              <w:t>-92.1 +TT</w:t>
            </w:r>
          </w:p>
        </w:tc>
        <w:tc>
          <w:tcPr>
            <w:tcW w:w="0" w:type="auto"/>
            <w:shd w:val="clear" w:color="auto" w:fill="auto"/>
            <w:vAlign w:val="center"/>
          </w:tcPr>
          <w:p w14:paraId="244802BE" w14:textId="77777777" w:rsidR="00523FB5" w:rsidRPr="00581E1C" w:rsidRDefault="00523FB5" w:rsidP="001C6B6C">
            <w:pPr>
              <w:pStyle w:val="TAC"/>
            </w:pPr>
            <w:r w:rsidRPr="00581E1C">
              <w:t>-90.9 +TT</w:t>
            </w:r>
          </w:p>
        </w:tc>
        <w:tc>
          <w:tcPr>
            <w:tcW w:w="0" w:type="auto"/>
            <w:vAlign w:val="center"/>
          </w:tcPr>
          <w:p w14:paraId="799DF4A8" w14:textId="77777777" w:rsidR="00523FB5" w:rsidRPr="00581E1C" w:rsidRDefault="00523FB5" w:rsidP="001C6B6C">
            <w:pPr>
              <w:pStyle w:val="TAC"/>
            </w:pPr>
            <w:r w:rsidRPr="00581E1C">
              <w:t>-89.7 +TT</w:t>
            </w:r>
          </w:p>
        </w:tc>
        <w:tc>
          <w:tcPr>
            <w:tcW w:w="1002" w:type="dxa"/>
            <w:vAlign w:val="center"/>
          </w:tcPr>
          <w:p w14:paraId="3BBFD5BB" w14:textId="77777777" w:rsidR="00523FB5" w:rsidRPr="00581E1C" w:rsidRDefault="00523FB5" w:rsidP="001C6B6C">
            <w:pPr>
              <w:pStyle w:val="TAC"/>
            </w:pPr>
          </w:p>
        </w:tc>
        <w:tc>
          <w:tcPr>
            <w:tcW w:w="736" w:type="dxa"/>
            <w:vAlign w:val="center"/>
          </w:tcPr>
          <w:p w14:paraId="497734C9" w14:textId="77777777" w:rsidR="00523FB5" w:rsidRPr="00581E1C" w:rsidRDefault="00523FB5" w:rsidP="001C6B6C">
            <w:pPr>
              <w:pStyle w:val="TAC"/>
            </w:pPr>
          </w:p>
        </w:tc>
        <w:tc>
          <w:tcPr>
            <w:tcW w:w="736" w:type="dxa"/>
          </w:tcPr>
          <w:p w14:paraId="7D30D24A" w14:textId="77777777" w:rsidR="00523FB5" w:rsidRPr="00581E1C" w:rsidRDefault="00523FB5" w:rsidP="001C6B6C">
            <w:pPr>
              <w:pStyle w:val="TAC"/>
            </w:pPr>
          </w:p>
        </w:tc>
        <w:tc>
          <w:tcPr>
            <w:tcW w:w="736" w:type="dxa"/>
            <w:vAlign w:val="center"/>
          </w:tcPr>
          <w:p w14:paraId="550067D4" w14:textId="77777777" w:rsidR="00523FB5" w:rsidRPr="00581E1C" w:rsidRDefault="00523FB5" w:rsidP="001C6B6C">
            <w:pPr>
              <w:pStyle w:val="TAC"/>
            </w:pPr>
          </w:p>
        </w:tc>
        <w:tc>
          <w:tcPr>
            <w:tcW w:w="817" w:type="dxa"/>
            <w:vMerge/>
            <w:shd w:val="clear" w:color="auto" w:fill="auto"/>
            <w:vAlign w:val="center"/>
          </w:tcPr>
          <w:p w14:paraId="0B9C0F1A" w14:textId="77777777" w:rsidR="00523FB5" w:rsidRPr="00581E1C" w:rsidRDefault="00523FB5" w:rsidP="001C6B6C">
            <w:pPr>
              <w:pStyle w:val="TAC"/>
            </w:pPr>
          </w:p>
        </w:tc>
      </w:tr>
      <w:tr w:rsidR="00523FB5" w:rsidRPr="00581E1C" w14:paraId="3F7E8DDE" w14:textId="77777777" w:rsidTr="001C6B6C">
        <w:trPr>
          <w:trHeight w:val="255"/>
          <w:jc w:val="center"/>
        </w:trPr>
        <w:tc>
          <w:tcPr>
            <w:tcW w:w="1067" w:type="dxa"/>
            <w:vMerge w:val="restart"/>
            <w:shd w:val="clear" w:color="auto" w:fill="auto"/>
            <w:vAlign w:val="center"/>
          </w:tcPr>
          <w:p w14:paraId="6F44ED2B" w14:textId="77777777" w:rsidR="00523FB5" w:rsidRPr="00581E1C" w:rsidRDefault="00523FB5" w:rsidP="001C6B6C">
            <w:pPr>
              <w:pStyle w:val="TAC"/>
            </w:pPr>
            <w:r w:rsidRPr="00581E1C">
              <w:rPr>
                <w:lang w:eastAsia="zh-CN"/>
              </w:rPr>
              <w:t>n2</w:t>
            </w:r>
          </w:p>
        </w:tc>
        <w:tc>
          <w:tcPr>
            <w:tcW w:w="0" w:type="auto"/>
            <w:vAlign w:val="center"/>
          </w:tcPr>
          <w:p w14:paraId="424B7325"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638D3B44"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3C277DF7"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52183389"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57E0190"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4E0EAF47" w14:textId="77777777" w:rsidR="00523FB5" w:rsidRPr="00581E1C" w:rsidRDefault="00523FB5" w:rsidP="001C6B6C">
            <w:pPr>
              <w:pStyle w:val="TAC"/>
            </w:pPr>
          </w:p>
        </w:tc>
        <w:tc>
          <w:tcPr>
            <w:tcW w:w="0" w:type="auto"/>
          </w:tcPr>
          <w:p w14:paraId="246718F3" w14:textId="77777777" w:rsidR="00523FB5" w:rsidRPr="00581E1C" w:rsidRDefault="00523FB5" w:rsidP="001C6B6C">
            <w:pPr>
              <w:pStyle w:val="TAC"/>
            </w:pPr>
          </w:p>
        </w:tc>
        <w:tc>
          <w:tcPr>
            <w:tcW w:w="0" w:type="auto"/>
            <w:shd w:val="clear" w:color="auto" w:fill="auto"/>
            <w:vAlign w:val="center"/>
          </w:tcPr>
          <w:p w14:paraId="2234FA2C" w14:textId="77777777" w:rsidR="00523FB5" w:rsidRPr="00581E1C" w:rsidRDefault="00523FB5" w:rsidP="001C6B6C">
            <w:pPr>
              <w:pStyle w:val="TAC"/>
            </w:pPr>
          </w:p>
        </w:tc>
        <w:tc>
          <w:tcPr>
            <w:tcW w:w="0" w:type="auto"/>
            <w:vAlign w:val="center"/>
          </w:tcPr>
          <w:p w14:paraId="656E1FEE" w14:textId="77777777" w:rsidR="00523FB5" w:rsidRPr="00581E1C" w:rsidRDefault="00523FB5" w:rsidP="001C6B6C">
            <w:pPr>
              <w:pStyle w:val="TAC"/>
            </w:pPr>
          </w:p>
        </w:tc>
        <w:tc>
          <w:tcPr>
            <w:tcW w:w="1002" w:type="dxa"/>
          </w:tcPr>
          <w:p w14:paraId="4CCBE545" w14:textId="77777777" w:rsidR="00523FB5" w:rsidRPr="00581E1C" w:rsidRDefault="00523FB5" w:rsidP="001C6B6C">
            <w:pPr>
              <w:pStyle w:val="TAC"/>
            </w:pPr>
          </w:p>
        </w:tc>
        <w:tc>
          <w:tcPr>
            <w:tcW w:w="736" w:type="dxa"/>
          </w:tcPr>
          <w:p w14:paraId="452772EA" w14:textId="77777777" w:rsidR="00523FB5" w:rsidRPr="00581E1C" w:rsidRDefault="00523FB5" w:rsidP="001C6B6C">
            <w:pPr>
              <w:pStyle w:val="TAC"/>
            </w:pPr>
          </w:p>
        </w:tc>
        <w:tc>
          <w:tcPr>
            <w:tcW w:w="736" w:type="dxa"/>
          </w:tcPr>
          <w:p w14:paraId="15705599" w14:textId="77777777" w:rsidR="00523FB5" w:rsidRPr="00581E1C" w:rsidRDefault="00523FB5" w:rsidP="001C6B6C">
            <w:pPr>
              <w:pStyle w:val="TAC"/>
            </w:pPr>
          </w:p>
        </w:tc>
        <w:tc>
          <w:tcPr>
            <w:tcW w:w="736" w:type="dxa"/>
          </w:tcPr>
          <w:p w14:paraId="11909937" w14:textId="77777777" w:rsidR="00523FB5" w:rsidRPr="00581E1C" w:rsidRDefault="00523FB5" w:rsidP="001C6B6C">
            <w:pPr>
              <w:pStyle w:val="TAC"/>
            </w:pPr>
          </w:p>
        </w:tc>
        <w:tc>
          <w:tcPr>
            <w:tcW w:w="817" w:type="dxa"/>
            <w:vMerge w:val="restart"/>
            <w:shd w:val="clear" w:color="auto" w:fill="auto"/>
            <w:vAlign w:val="center"/>
          </w:tcPr>
          <w:p w14:paraId="73528328" w14:textId="77777777" w:rsidR="00523FB5" w:rsidRPr="00581E1C" w:rsidRDefault="00523FB5" w:rsidP="001C6B6C">
            <w:pPr>
              <w:pStyle w:val="TAC"/>
            </w:pPr>
            <w:r w:rsidRPr="00581E1C">
              <w:t>FDD</w:t>
            </w:r>
          </w:p>
        </w:tc>
      </w:tr>
      <w:tr w:rsidR="00523FB5" w:rsidRPr="00581E1C" w14:paraId="13FF5E6D" w14:textId="77777777" w:rsidTr="001C6B6C">
        <w:trPr>
          <w:trHeight w:val="255"/>
          <w:jc w:val="center"/>
        </w:trPr>
        <w:tc>
          <w:tcPr>
            <w:tcW w:w="1067" w:type="dxa"/>
            <w:vMerge/>
            <w:shd w:val="clear" w:color="auto" w:fill="auto"/>
            <w:vAlign w:val="center"/>
          </w:tcPr>
          <w:p w14:paraId="75154CB2" w14:textId="77777777" w:rsidR="00523FB5" w:rsidRPr="00581E1C" w:rsidRDefault="00523FB5" w:rsidP="001C6B6C">
            <w:pPr>
              <w:pStyle w:val="TAC"/>
            </w:pPr>
          </w:p>
        </w:tc>
        <w:tc>
          <w:tcPr>
            <w:tcW w:w="0" w:type="auto"/>
            <w:vAlign w:val="center"/>
          </w:tcPr>
          <w:p w14:paraId="4D2C3AB4"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4D4F6EA" w14:textId="77777777" w:rsidR="00523FB5" w:rsidRPr="00581E1C" w:rsidRDefault="00523FB5" w:rsidP="001C6B6C">
            <w:pPr>
              <w:pStyle w:val="TAC"/>
            </w:pPr>
          </w:p>
        </w:tc>
        <w:tc>
          <w:tcPr>
            <w:tcW w:w="892" w:type="dxa"/>
            <w:shd w:val="clear" w:color="auto" w:fill="auto"/>
            <w:vAlign w:val="center"/>
          </w:tcPr>
          <w:p w14:paraId="69113B95"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5527B565"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6F66BD9A"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5384BBF3" w14:textId="77777777" w:rsidR="00523FB5" w:rsidRPr="00581E1C" w:rsidRDefault="00523FB5" w:rsidP="001C6B6C">
            <w:pPr>
              <w:pStyle w:val="TAC"/>
            </w:pPr>
          </w:p>
        </w:tc>
        <w:tc>
          <w:tcPr>
            <w:tcW w:w="0" w:type="auto"/>
          </w:tcPr>
          <w:p w14:paraId="262B2E9F" w14:textId="77777777" w:rsidR="00523FB5" w:rsidRPr="00581E1C" w:rsidRDefault="00523FB5" w:rsidP="001C6B6C">
            <w:pPr>
              <w:pStyle w:val="TAC"/>
            </w:pPr>
          </w:p>
        </w:tc>
        <w:tc>
          <w:tcPr>
            <w:tcW w:w="0" w:type="auto"/>
            <w:shd w:val="clear" w:color="auto" w:fill="auto"/>
            <w:vAlign w:val="center"/>
          </w:tcPr>
          <w:p w14:paraId="61A85F54" w14:textId="77777777" w:rsidR="00523FB5" w:rsidRPr="00581E1C" w:rsidRDefault="00523FB5" w:rsidP="001C6B6C">
            <w:pPr>
              <w:pStyle w:val="TAC"/>
            </w:pPr>
          </w:p>
        </w:tc>
        <w:tc>
          <w:tcPr>
            <w:tcW w:w="0" w:type="auto"/>
            <w:vAlign w:val="center"/>
          </w:tcPr>
          <w:p w14:paraId="135E03FE" w14:textId="77777777" w:rsidR="00523FB5" w:rsidRPr="00581E1C" w:rsidRDefault="00523FB5" w:rsidP="001C6B6C">
            <w:pPr>
              <w:pStyle w:val="TAC"/>
            </w:pPr>
          </w:p>
        </w:tc>
        <w:tc>
          <w:tcPr>
            <w:tcW w:w="1002" w:type="dxa"/>
          </w:tcPr>
          <w:p w14:paraId="18CBDF06" w14:textId="77777777" w:rsidR="00523FB5" w:rsidRPr="00581E1C" w:rsidRDefault="00523FB5" w:rsidP="001C6B6C">
            <w:pPr>
              <w:pStyle w:val="TAC"/>
            </w:pPr>
          </w:p>
        </w:tc>
        <w:tc>
          <w:tcPr>
            <w:tcW w:w="736" w:type="dxa"/>
          </w:tcPr>
          <w:p w14:paraId="6037A20C" w14:textId="77777777" w:rsidR="00523FB5" w:rsidRPr="00581E1C" w:rsidRDefault="00523FB5" w:rsidP="001C6B6C">
            <w:pPr>
              <w:pStyle w:val="TAC"/>
            </w:pPr>
          </w:p>
        </w:tc>
        <w:tc>
          <w:tcPr>
            <w:tcW w:w="736" w:type="dxa"/>
          </w:tcPr>
          <w:p w14:paraId="5150A164" w14:textId="77777777" w:rsidR="00523FB5" w:rsidRPr="00581E1C" w:rsidRDefault="00523FB5" w:rsidP="001C6B6C">
            <w:pPr>
              <w:pStyle w:val="TAC"/>
            </w:pPr>
          </w:p>
        </w:tc>
        <w:tc>
          <w:tcPr>
            <w:tcW w:w="736" w:type="dxa"/>
          </w:tcPr>
          <w:p w14:paraId="1D4C5CE9" w14:textId="77777777" w:rsidR="00523FB5" w:rsidRPr="00581E1C" w:rsidRDefault="00523FB5" w:rsidP="001C6B6C">
            <w:pPr>
              <w:pStyle w:val="TAC"/>
            </w:pPr>
          </w:p>
        </w:tc>
        <w:tc>
          <w:tcPr>
            <w:tcW w:w="817" w:type="dxa"/>
            <w:vMerge/>
            <w:shd w:val="clear" w:color="auto" w:fill="auto"/>
            <w:vAlign w:val="center"/>
          </w:tcPr>
          <w:p w14:paraId="1595197C" w14:textId="77777777" w:rsidR="00523FB5" w:rsidRPr="00581E1C" w:rsidRDefault="00523FB5" w:rsidP="001C6B6C">
            <w:pPr>
              <w:pStyle w:val="TAC"/>
            </w:pPr>
          </w:p>
        </w:tc>
      </w:tr>
      <w:tr w:rsidR="00523FB5" w:rsidRPr="00581E1C" w14:paraId="6BD068DA" w14:textId="77777777" w:rsidTr="001C6B6C">
        <w:trPr>
          <w:trHeight w:val="255"/>
          <w:jc w:val="center"/>
        </w:trPr>
        <w:tc>
          <w:tcPr>
            <w:tcW w:w="1067" w:type="dxa"/>
            <w:vMerge/>
            <w:shd w:val="clear" w:color="auto" w:fill="auto"/>
            <w:vAlign w:val="center"/>
          </w:tcPr>
          <w:p w14:paraId="46D62DCD" w14:textId="77777777" w:rsidR="00523FB5" w:rsidRPr="00581E1C" w:rsidRDefault="00523FB5" w:rsidP="001C6B6C">
            <w:pPr>
              <w:pStyle w:val="TAC"/>
            </w:pPr>
          </w:p>
        </w:tc>
        <w:tc>
          <w:tcPr>
            <w:tcW w:w="0" w:type="auto"/>
            <w:vAlign w:val="center"/>
          </w:tcPr>
          <w:p w14:paraId="21A7DFC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04081A7" w14:textId="77777777" w:rsidR="00523FB5" w:rsidRPr="00581E1C" w:rsidRDefault="00523FB5" w:rsidP="001C6B6C">
            <w:pPr>
              <w:pStyle w:val="TAC"/>
            </w:pPr>
          </w:p>
        </w:tc>
        <w:tc>
          <w:tcPr>
            <w:tcW w:w="892" w:type="dxa"/>
            <w:shd w:val="clear" w:color="auto" w:fill="auto"/>
            <w:vAlign w:val="center"/>
          </w:tcPr>
          <w:p w14:paraId="05BAAB87" w14:textId="77777777" w:rsidR="00523FB5" w:rsidRPr="00581E1C" w:rsidRDefault="00523FB5" w:rsidP="001C6B6C">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655314EF"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3F570C2F"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097B4E7B" w14:textId="77777777" w:rsidR="00523FB5" w:rsidRPr="00581E1C" w:rsidRDefault="00523FB5" w:rsidP="001C6B6C">
            <w:pPr>
              <w:pStyle w:val="TAC"/>
            </w:pPr>
          </w:p>
        </w:tc>
        <w:tc>
          <w:tcPr>
            <w:tcW w:w="0" w:type="auto"/>
          </w:tcPr>
          <w:p w14:paraId="5A7E6B45" w14:textId="77777777" w:rsidR="00523FB5" w:rsidRPr="00581E1C" w:rsidRDefault="00523FB5" w:rsidP="001C6B6C">
            <w:pPr>
              <w:pStyle w:val="TAC"/>
            </w:pPr>
          </w:p>
        </w:tc>
        <w:tc>
          <w:tcPr>
            <w:tcW w:w="0" w:type="auto"/>
            <w:shd w:val="clear" w:color="auto" w:fill="auto"/>
            <w:vAlign w:val="center"/>
          </w:tcPr>
          <w:p w14:paraId="3EE624D0" w14:textId="77777777" w:rsidR="00523FB5" w:rsidRPr="00581E1C" w:rsidRDefault="00523FB5" w:rsidP="001C6B6C">
            <w:pPr>
              <w:pStyle w:val="TAC"/>
            </w:pPr>
          </w:p>
        </w:tc>
        <w:tc>
          <w:tcPr>
            <w:tcW w:w="0" w:type="auto"/>
            <w:vAlign w:val="center"/>
          </w:tcPr>
          <w:p w14:paraId="1E1F04E0" w14:textId="77777777" w:rsidR="00523FB5" w:rsidRPr="00581E1C" w:rsidRDefault="00523FB5" w:rsidP="001C6B6C">
            <w:pPr>
              <w:pStyle w:val="TAC"/>
            </w:pPr>
          </w:p>
        </w:tc>
        <w:tc>
          <w:tcPr>
            <w:tcW w:w="1002" w:type="dxa"/>
          </w:tcPr>
          <w:p w14:paraId="270AB987" w14:textId="77777777" w:rsidR="00523FB5" w:rsidRPr="00581E1C" w:rsidRDefault="00523FB5" w:rsidP="001C6B6C">
            <w:pPr>
              <w:pStyle w:val="TAC"/>
            </w:pPr>
          </w:p>
        </w:tc>
        <w:tc>
          <w:tcPr>
            <w:tcW w:w="736" w:type="dxa"/>
          </w:tcPr>
          <w:p w14:paraId="617C33B4" w14:textId="77777777" w:rsidR="00523FB5" w:rsidRPr="00581E1C" w:rsidRDefault="00523FB5" w:rsidP="001C6B6C">
            <w:pPr>
              <w:pStyle w:val="TAC"/>
            </w:pPr>
          </w:p>
        </w:tc>
        <w:tc>
          <w:tcPr>
            <w:tcW w:w="736" w:type="dxa"/>
          </w:tcPr>
          <w:p w14:paraId="74D85B0D" w14:textId="77777777" w:rsidR="00523FB5" w:rsidRPr="00581E1C" w:rsidRDefault="00523FB5" w:rsidP="001C6B6C">
            <w:pPr>
              <w:pStyle w:val="TAC"/>
            </w:pPr>
          </w:p>
        </w:tc>
        <w:tc>
          <w:tcPr>
            <w:tcW w:w="736" w:type="dxa"/>
          </w:tcPr>
          <w:p w14:paraId="2B29F9AF" w14:textId="77777777" w:rsidR="00523FB5" w:rsidRPr="00581E1C" w:rsidRDefault="00523FB5" w:rsidP="001C6B6C">
            <w:pPr>
              <w:pStyle w:val="TAC"/>
            </w:pPr>
          </w:p>
        </w:tc>
        <w:tc>
          <w:tcPr>
            <w:tcW w:w="817" w:type="dxa"/>
            <w:vMerge/>
            <w:shd w:val="clear" w:color="auto" w:fill="auto"/>
            <w:vAlign w:val="center"/>
          </w:tcPr>
          <w:p w14:paraId="045C8113" w14:textId="77777777" w:rsidR="00523FB5" w:rsidRPr="00581E1C" w:rsidRDefault="00523FB5" w:rsidP="001C6B6C">
            <w:pPr>
              <w:pStyle w:val="TAC"/>
            </w:pPr>
          </w:p>
        </w:tc>
      </w:tr>
      <w:tr w:rsidR="00523FB5" w:rsidRPr="00581E1C" w14:paraId="16BE2323" w14:textId="77777777" w:rsidTr="001C6B6C">
        <w:trPr>
          <w:trHeight w:val="255"/>
          <w:jc w:val="center"/>
        </w:trPr>
        <w:tc>
          <w:tcPr>
            <w:tcW w:w="1067" w:type="dxa"/>
            <w:vMerge w:val="restart"/>
            <w:shd w:val="clear" w:color="auto" w:fill="auto"/>
            <w:vAlign w:val="center"/>
          </w:tcPr>
          <w:p w14:paraId="355360D1" w14:textId="77777777" w:rsidR="00523FB5" w:rsidRPr="00581E1C" w:rsidRDefault="00523FB5" w:rsidP="001C6B6C">
            <w:pPr>
              <w:pStyle w:val="TAC"/>
            </w:pPr>
            <w:r w:rsidRPr="00581E1C">
              <w:rPr>
                <w:lang w:eastAsia="zh-CN"/>
              </w:rPr>
              <w:t>n3</w:t>
            </w:r>
          </w:p>
        </w:tc>
        <w:tc>
          <w:tcPr>
            <w:tcW w:w="0" w:type="auto"/>
            <w:vAlign w:val="center"/>
          </w:tcPr>
          <w:p w14:paraId="5AB601DF"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372C0F3"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3460E433"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041F3BAB" w14:textId="77777777" w:rsidR="00523FB5" w:rsidRPr="00581E1C" w:rsidRDefault="00523FB5" w:rsidP="001C6B6C">
            <w:pPr>
              <w:pStyle w:val="TAC"/>
            </w:pPr>
            <w:r w:rsidRPr="00581E1C">
              <w:rPr>
                <w:rFonts w:cs="Arial"/>
                <w:szCs w:val="18"/>
              </w:rPr>
              <w:t xml:space="preserve">-92.0 </w:t>
            </w:r>
            <w:r w:rsidRPr="00581E1C">
              <w:t>+TT</w:t>
            </w:r>
          </w:p>
        </w:tc>
        <w:tc>
          <w:tcPr>
            <w:tcW w:w="892" w:type="dxa"/>
            <w:shd w:val="clear" w:color="auto" w:fill="auto"/>
            <w:vAlign w:val="center"/>
          </w:tcPr>
          <w:p w14:paraId="3D40B902" w14:textId="77777777" w:rsidR="00523FB5" w:rsidRPr="00581E1C" w:rsidRDefault="00523FB5" w:rsidP="001C6B6C">
            <w:pPr>
              <w:pStyle w:val="TAC"/>
            </w:pPr>
            <w:r w:rsidRPr="00581E1C">
              <w:rPr>
                <w:rFonts w:cs="Arial"/>
                <w:szCs w:val="18"/>
              </w:rPr>
              <w:t xml:space="preserve">-90.8 </w:t>
            </w:r>
            <w:r w:rsidRPr="00581E1C">
              <w:t>+TT</w:t>
            </w:r>
          </w:p>
        </w:tc>
        <w:tc>
          <w:tcPr>
            <w:tcW w:w="736" w:type="dxa"/>
            <w:shd w:val="clear" w:color="auto" w:fill="auto"/>
            <w:vAlign w:val="center"/>
          </w:tcPr>
          <w:p w14:paraId="770649CE" w14:textId="77777777" w:rsidR="00523FB5" w:rsidRPr="00581E1C" w:rsidRDefault="00523FB5" w:rsidP="001C6B6C">
            <w:pPr>
              <w:pStyle w:val="TAC"/>
            </w:pPr>
            <w:r w:rsidRPr="00581E1C">
              <w:rPr>
                <w:rFonts w:cs="Arial"/>
                <w:szCs w:val="18"/>
              </w:rPr>
              <w:t xml:space="preserve">-89.7 </w:t>
            </w:r>
            <w:r w:rsidRPr="00581E1C">
              <w:t>+TT</w:t>
            </w:r>
          </w:p>
        </w:tc>
        <w:tc>
          <w:tcPr>
            <w:tcW w:w="0" w:type="auto"/>
            <w:vAlign w:val="center"/>
          </w:tcPr>
          <w:p w14:paraId="474A59FF" w14:textId="77777777" w:rsidR="00523FB5" w:rsidRPr="00581E1C" w:rsidRDefault="00523FB5" w:rsidP="001C6B6C">
            <w:pPr>
              <w:pStyle w:val="TAC"/>
            </w:pPr>
            <w:r w:rsidRPr="00581E1C">
              <w:rPr>
                <w:rFonts w:cs="Arial"/>
                <w:szCs w:val="18"/>
              </w:rPr>
              <w:t xml:space="preserve">-88.9 </w:t>
            </w:r>
            <w:r w:rsidRPr="00581E1C">
              <w:t>+TT</w:t>
            </w:r>
          </w:p>
        </w:tc>
        <w:tc>
          <w:tcPr>
            <w:tcW w:w="0" w:type="auto"/>
            <w:shd w:val="clear" w:color="auto" w:fill="auto"/>
            <w:vAlign w:val="center"/>
          </w:tcPr>
          <w:p w14:paraId="0A6B76B6" w14:textId="77777777" w:rsidR="00523FB5" w:rsidRPr="00581E1C" w:rsidRDefault="00523FB5" w:rsidP="001C6B6C">
            <w:pPr>
              <w:pStyle w:val="TAC"/>
            </w:pPr>
            <w:r w:rsidRPr="00581E1C">
              <w:t>-87.6 +TT</w:t>
            </w:r>
          </w:p>
        </w:tc>
        <w:tc>
          <w:tcPr>
            <w:tcW w:w="0" w:type="auto"/>
            <w:vAlign w:val="center"/>
          </w:tcPr>
          <w:p w14:paraId="57B5ED3F" w14:textId="77777777" w:rsidR="00523FB5" w:rsidRPr="00581E1C" w:rsidRDefault="00523FB5" w:rsidP="001C6B6C">
            <w:pPr>
              <w:pStyle w:val="TAC"/>
            </w:pPr>
          </w:p>
        </w:tc>
        <w:tc>
          <w:tcPr>
            <w:tcW w:w="1002" w:type="dxa"/>
          </w:tcPr>
          <w:p w14:paraId="795B6E83" w14:textId="77777777" w:rsidR="00523FB5" w:rsidRPr="00581E1C" w:rsidRDefault="00523FB5" w:rsidP="001C6B6C">
            <w:pPr>
              <w:pStyle w:val="TAC"/>
            </w:pPr>
          </w:p>
        </w:tc>
        <w:tc>
          <w:tcPr>
            <w:tcW w:w="736" w:type="dxa"/>
          </w:tcPr>
          <w:p w14:paraId="43AB959F" w14:textId="77777777" w:rsidR="00523FB5" w:rsidRPr="00581E1C" w:rsidRDefault="00523FB5" w:rsidP="001C6B6C">
            <w:pPr>
              <w:pStyle w:val="TAC"/>
            </w:pPr>
          </w:p>
        </w:tc>
        <w:tc>
          <w:tcPr>
            <w:tcW w:w="736" w:type="dxa"/>
          </w:tcPr>
          <w:p w14:paraId="2897BC52" w14:textId="77777777" w:rsidR="00523FB5" w:rsidRPr="00581E1C" w:rsidRDefault="00523FB5" w:rsidP="001C6B6C">
            <w:pPr>
              <w:pStyle w:val="TAC"/>
            </w:pPr>
          </w:p>
        </w:tc>
        <w:tc>
          <w:tcPr>
            <w:tcW w:w="736" w:type="dxa"/>
          </w:tcPr>
          <w:p w14:paraId="60205B2C" w14:textId="77777777" w:rsidR="00523FB5" w:rsidRPr="00581E1C" w:rsidRDefault="00523FB5" w:rsidP="001C6B6C">
            <w:pPr>
              <w:pStyle w:val="TAC"/>
            </w:pPr>
          </w:p>
        </w:tc>
        <w:tc>
          <w:tcPr>
            <w:tcW w:w="817" w:type="dxa"/>
            <w:vMerge w:val="restart"/>
            <w:shd w:val="clear" w:color="auto" w:fill="auto"/>
            <w:vAlign w:val="center"/>
          </w:tcPr>
          <w:p w14:paraId="54568877" w14:textId="77777777" w:rsidR="00523FB5" w:rsidRPr="00581E1C" w:rsidRDefault="00523FB5" w:rsidP="001C6B6C">
            <w:pPr>
              <w:pStyle w:val="TAC"/>
            </w:pPr>
            <w:r w:rsidRPr="00581E1C">
              <w:t>FDD</w:t>
            </w:r>
          </w:p>
        </w:tc>
      </w:tr>
      <w:tr w:rsidR="00523FB5" w:rsidRPr="00581E1C" w14:paraId="125B27B6" w14:textId="77777777" w:rsidTr="001C6B6C">
        <w:trPr>
          <w:trHeight w:val="255"/>
          <w:jc w:val="center"/>
        </w:trPr>
        <w:tc>
          <w:tcPr>
            <w:tcW w:w="1067" w:type="dxa"/>
            <w:vMerge/>
            <w:shd w:val="clear" w:color="auto" w:fill="auto"/>
            <w:vAlign w:val="center"/>
          </w:tcPr>
          <w:p w14:paraId="1756AA64" w14:textId="77777777" w:rsidR="00523FB5" w:rsidRPr="00581E1C" w:rsidRDefault="00523FB5" w:rsidP="001C6B6C">
            <w:pPr>
              <w:pStyle w:val="TAC"/>
            </w:pPr>
          </w:p>
        </w:tc>
        <w:tc>
          <w:tcPr>
            <w:tcW w:w="0" w:type="auto"/>
            <w:vAlign w:val="center"/>
          </w:tcPr>
          <w:p w14:paraId="72D38C67"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8BE2F99" w14:textId="77777777" w:rsidR="00523FB5" w:rsidRPr="00581E1C" w:rsidRDefault="00523FB5" w:rsidP="001C6B6C">
            <w:pPr>
              <w:pStyle w:val="TAC"/>
            </w:pPr>
          </w:p>
        </w:tc>
        <w:tc>
          <w:tcPr>
            <w:tcW w:w="892" w:type="dxa"/>
            <w:shd w:val="clear" w:color="auto" w:fill="auto"/>
            <w:vAlign w:val="center"/>
          </w:tcPr>
          <w:p w14:paraId="7334D4E0"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4CD77C7A" w14:textId="77777777" w:rsidR="00523FB5" w:rsidRPr="00581E1C" w:rsidRDefault="00523FB5" w:rsidP="001C6B6C">
            <w:pPr>
              <w:pStyle w:val="TAC"/>
            </w:pPr>
            <w:r w:rsidRPr="00581E1C">
              <w:rPr>
                <w:rFonts w:cs="Arial"/>
                <w:szCs w:val="18"/>
              </w:rPr>
              <w:t xml:space="preserve">-92.1 </w:t>
            </w:r>
            <w:r w:rsidRPr="00581E1C">
              <w:t>+TT</w:t>
            </w:r>
          </w:p>
        </w:tc>
        <w:tc>
          <w:tcPr>
            <w:tcW w:w="892" w:type="dxa"/>
            <w:shd w:val="clear" w:color="auto" w:fill="auto"/>
            <w:vAlign w:val="center"/>
          </w:tcPr>
          <w:p w14:paraId="01CF2BC4" w14:textId="77777777" w:rsidR="00523FB5" w:rsidRPr="00581E1C" w:rsidRDefault="00523FB5" w:rsidP="001C6B6C">
            <w:pPr>
              <w:pStyle w:val="TAC"/>
            </w:pPr>
            <w:r w:rsidRPr="00581E1C">
              <w:rPr>
                <w:rFonts w:cs="Arial"/>
                <w:szCs w:val="18"/>
              </w:rPr>
              <w:t xml:space="preserve">-91.0 </w:t>
            </w:r>
            <w:r w:rsidRPr="00581E1C">
              <w:t>+TT</w:t>
            </w:r>
          </w:p>
        </w:tc>
        <w:tc>
          <w:tcPr>
            <w:tcW w:w="736" w:type="dxa"/>
            <w:shd w:val="clear" w:color="auto" w:fill="auto"/>
            <w:vAlign w:val="center"/>
          </w:tcPr>
          <w:p w14:paraId="03CEB0B5" w14:textId="77777777" w:rsidR="00523FB5" w:rsidRPr="00581E1C" w:rsidRDefault="00523FB5" w:rsidP="001C6B6C">
            <w:pPr>
              <w:pStyle w:val="TAC"/>
            </w:pPr>
            <w:r w:rsidRPr="00581E1C">
              <w:rPr>
                <w:rFonts w:cs="Arial"/>
                <w:szCs w:val="18"/>
              </w:rPr>
              <w:t xml:space="preserve">-89.8 </w:t>
            </w:r>
            <w:r w:rsidRPr="00581E1C">
              <w:t>+TT</w:t>
            </w:r>
          </w:p>
        </w:tc>
        <w:tc>
          <w:tcPr>
            <w:tcW w:w="0" w:type="auto"/>
            <w:vAlign w:val="center"/>
          </w:tcPr>
          <w:p w14:paraId="2B5DD391" w14:textId="77777777" w:rsidR="00523FB5" w:rsidRPr="00581E1C" w:rsidRDefault="00523FB5" w:rsidP="001C6B6C">
            <w:pPr>
              <w:pStyle w:val="TAC"/>
            </w:pPr>
            <w:r w:rsidRPr="00581E1C">
              <w:rPr>
                <w:rFonts w:cs="Arial"/>
                <w:szCs w:val="18"/>
              </w:rPr>
              <w:t xml:space="preserve">-89.0 </w:t>
            </w:r>
            <w:r w:rsidRPr="00581E1C">
              <w:t>+TT</w:t>
            </w:r>
          </w:p>
        </w:tc>
        <w:tc>
          <w:tcPr>
            <w:tcW w:w="0" w:type="auto"/>
            <w:shd w:val="clear" w:color="auto" w:fill="auto"/>
            <w:vAlign w:val="center"/>
          </w:tcPr>
          <w:p w14:paraId="498A3AE8" w14:textId="77777777" w:rsidR="00523FB5" w:rsidRPr="00581E1C" w:rsidRDefault="00523FB5" w:rsidP="001C6B6C">
            <w:pPr>
              <w:pStyle w:val="TAC"/>
            </w:pPr>
            <w:r w:rsidRPr="00581E1C">
              <w:t>-87.7 +TT</w:t>
            </w:r>
          </w:p>
        </w:tc>
        <w:tc>
          <w:tcPr>
            <w:tcW w:w="0" w:type="auto"/>
            <w:vAlign w:val="center"/>
          </w:tcPr>
          <w:p w14:paraId="5702ADAF" w14:textId="77777777" w:rsidR="00523FB5" w:rsidRPr="00581E1C" w:rsidRDefault="00523FB5" w:rsidP="001C6B6C">
            <w:pPr>
              <w:pStyle w:val="TAC"/>
            </w:pPr>
          </w:p>
        </w:tc>
        <w:tc>
          <w:tcPr>
            <w:tcW w:w="1002" w:type="dxa"/>
          </w:tcPr>
          <w:p w14:paraId="1CCDFB2D" w14:textId="77777777" w:rsidR="00523FB5" w:rsidRPr="00581E1C" w:rsidRDefault="00523FB5" w:rsidP="001C6B6C">
            <w:pPr>
              <w:pStyle w:val="TAC"/>
            </w:pPr>
          </w:p>
        </w:tc>
        <w:tc>
          <w:tcPr>
            <w:tcW w:w="736" w:type="dxa"/>
          </w:tcPr>
          <w:p w14:paraId="2529B6B4" w14:textId="77777777" w:rsidR="00523FB5" w:rsidRPr="00581E1C" w:rsidRDefault="00523FB5" w:rsidP="001C6B6C">
            <w:pPr>
              <w:pStyle w:val="TAC"/>
            </w:pPr>
          </w:p>
        </w:tc>
        <w:tc>
          <w:tcPr>
            <w:tcW w:w="736" w:type="dxa"/>
          </w:tcPr>
          <w:p w14:paraId="4C52EA90" w14:textId="77777777" w:rsidR="00523FB5" w:rsidRPr="00581E1C" w:rsidRDefault="00523FB5" w:rsidP="001C6B6C">
            <w:pPr>
              <w:pStyle w:val="TAC"/>
            </w:pPr>
          </w:p>
        </w:tc>
        <w:tc>
          <w:tcPr>
            <w:tcW w:w="736" w:type="dxa"/>
          </w:tcPr>
          <w:p w14:paraId="23FD619E" w14:textId="77777777" w:rsidR="00523FB5" w:rsidRPr="00581E1C" w:rsidRDefault="00523FB5" w:rsidP="001C6B6C">
            <w:pPr>
              <w:pStyle w:val="TAC"/>
            </w:pPr>
          </w:p>
        </w:tc>
        <w:tc>
          <w:tcPr>
            <w:tcW w:w="817" w:type="dxa"/>
            <w:vMerge/>
            <w:shd w:val="clear" w:color="auto" w:fill="auto"/>
            <w:vAlign w:val="center"/>
          </w:tcPr>
          <w:p w14:paraId="4A96B2EE" w14:textId="77777777" w:rsidR="00523FB5" w:rsidRPr="00581E1C" w:rsidRDefault="00523FB5" w:rsidP="001C6B6C">
            <w:pPr>
              <w:pStyle w:val="TAC"/>
            </w:pPr>
          </w:p>
        </w:tc>
      </w:tr>
      <w:tr w:rsidR="00523FB5" w:rsidRPr="00581E1C" w14:paraId="2D67369C" w14:textId="77777777" w:rsidTr="001C6B6C">
        <w:trPr>
          <w:trHeight w:val="255"/>
          <w:jc w:val="center"/>
        </w:trPr>
        <w:tc>
          <w:tcPr>
            <w:tcW w:w="1067" w:type="dxa"/>
            <w:vMerge/>
            <w:shd w:val="clear" w:color="auto" w:fill="auto"/>
            <w:vAlign w:val="center"/>
          </w:tcPr>
          <w:p w14:paraId="4E0F1D06" w14:textId="77777777" w:rsidR="00523FB5" w:rsidRPr="00581E1C" w:rsidRDefault="00523FB5" w:rsidP="001C6B6C">
            <w:pPr>
              <w:pStyle w:val="TAC"/>
            </w:pPr>
          </w:p>
        </w:tc>
        <w:tc>
          <w:tcPr>
            <w:tcW w:w="0" w:type="auto"/>
            <w:vAlign w:val="center"/>
          </w:tcPr>
          <w:p w14:paraId="34D959F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15CB944" w14:textId="77777777" w:rsidR="00523FB5" w:rsidRPr="00581E1C" w:rsidRDefault="00523FB5" w:rsidP="001C6B6C">
            <w:pPr>
              <w:pStyle w:val="TAC"/>
            </w:pPr>
          </w:p>
        </w:tc>
        <w:tc>
          <w:tcPr>
            <w:tcW w:w="892" w:type="dxa"/>
            <w:shd w:val="clear" w:color="auto" w:fill="auto"/>
            <w:vAlign w:val="center"/>
          </w:tcPr>
          <w:p w14:paraId="2D3C0E17" w14:textId="77777777" w:rsidR="00523FB5" w:rsidRPr="00581E1C" w:rsidRDefault="00523FB5" w:rsidP="001C6B6C">
            <w:pPr>
              <w:pStyle w:val="TAC"/>
            </w:pPr>
            <w:r w:rsidRPr="00581E1C">
              <w:rPr>
                <w:lang w:eastAsia="zh-CN"/>
              </w:rPr>
              <w:t>-94.5</w:t>
            </w:r>
            <w:r w:rsidRPr="00581E1C">
              <w:rPr>
                <w:rFonts w:cs="Arial"/>
                <w:szCs w:val="18"/>
              </w:rPr>
              <w:t xml:space="preserve"> </w:t>
            </w:r>
            <w:r w:rsidRPr="00581E1C">
              <w:t>+TT</w:t>
            </w:r>
          </w:p>
        </w:tc>
        <w:tc>
          <w:tcPr>
            <w:tcW w:w="892" w:type="dxa"/>
            <w:shd w:val="clear" w:color="auto" w:fill="auto"/>
            <w:vAlign w:val="center"/>
          </w:tcPr>
          <w:p w14:paraId="73F55E85" w14:textId="77777777" w:rsidR="00523FB5" w:rsidRPr="00581E1C" w:rsidRDefault="00523FB5" w:rsidP="001C6B6C">
            <w:pPr>
              <w:pStyle w:val="TAC"/>
            </w:pPr>
            <w:r w:rsidRPr="00581E1C">
              <w:rPr>
                <w:rFonts w:cs="Arial"/>
                <w:szCs w:val="18"/>
              </w:rPr>
              <w:t xml:space="preserve">-92.4 </w:t>
            </w:r>
            <w:r w:rsidRPr="00581E1C">
              <w:t>+TT</w:t>
            </w:r>
          </w:p>
        </w:tc>
        <w:tc>
          <w:tcPr>
            <w:tcW w:w="892" w:type="dxa"/>
            <w:shd w:val="clear" w:color="auto" w:fill="auto"/>
            <w:vAlign w:val="center"/>
          </w:tcPr>
          <w:p w14:paraId="2738102D" w14:textId="77777777" w:rsidR="00523FB5" w:rsidRPr="00581E1C" w:rsidRDefault="00523FB5" w:rsidP="001C6B6C">
            <w:pPr>
              <w:pStyle w:val="TAC"/>
            </w:pPr>
            <w:r w:rsidRPr="00581E1C">
              <w:rPr>
                <w:rFonts w:cs="Arial"/>
                <w:szCs w:val="18"/>
              </w:rPr>
              <w:t xml:space="preserve">-91.2 </w:t>
            </w:r>
            <w:r w:rsidRPr="00581E1C">
              <w:t>+TT</w:t>
            </w:r>
          </w:p>
        </w:tc>
        <w:tc>
          <w:tcPr>
            <w:tcW w:w="736" w:type="dxa"/>
            <w:shd w:val="clear" w:color="auto" w:fill="auto"/>
            <w:vAlign w:val="center"/>
          </w:tcPr>
          <w:p w14:paraId="2CD14B91" w14:textId="77777777" w:rsidR="00523FB5" w:rsidRPr="00581E1C" w:rsidRDefault="00523FB5" w:rsidP="001C6B6C">
            <w:pPr>
              <w:pStyle w:val="TAC"/>
            </w:pPr>
            <w:r w:rsidRPr="00581E1C">
              <w:rPr>
                <w:rFonts w:cs="Arial"/>
                <w:szCs w:val="18"/>
              </w:rPr>
              <w:t xml:space="preserve">-90.0 </w:t>
            </w:r>
            <w:r w:rsidRPr="00581E1C">
              <w:t>+TT</w:t>
            </w:r>
          </w:p>
        </w:tc>
        <w:tc>
          <w:tcPr>
            <w:tcW w:w="0" w:type="auto"/>
            <w:vAlign w:val="center"/>
          </w:tcPr>
          <w:p w14:paraId="744CBC82" w14:textId="77777777" w:rsidR="00523FB5" w:rsidRPr="00581E1C" w:rsidRDefault="00523FB5" w:rsidP="001C6B6C">
            <w:pPr>
              <w:pStyle w:val="TAC"/>
            </w:pPr>
            <w:r w:rsidRPr="00581E1C">
              <w:rPr>
                <w:rFonts w:cs="Arial"/>
                <w:szCs w:val="18"/>
              </w:rPr>
              <w:t xml:space="preserve">-89.1 </w:t>
            </w:r>
            <w:r w:rsidRPr="00581E1C">
              <w:t>+TT</w:t>
            </w:r>
          </w:p>
        </w:tc>
        <w:tc>
          <w:tcPr>
            <w:tcW w:w="0" w:type="auto"/>
            <w:shd w:val="clear" w:color="auto" w:fill="auto"/>
            <w:vAlign w:val="center"/>
          </w:tcPr>
          <w:p w14:paraId="3EE8C854" w14:textId="77777777" w:rsidR="00523FB5" w:rsidRPr="00581E1C" w:rsidRDefault="00523FB5" w:rsidP="001C6B6C">
            <w:pPr>
              <w:pStyle w:val="TAC"/>
            </w:pPr>
            <w:r w:rsidRPr="00581E1C">
              <w:t>-87.9 +TT</w:t>
            </w:r>
          </w:p>
        </w:tc>
        <w:tc>
          <w:tcPr>
            <w:tcW w:w="0" w:type="auto"/>
            <w:vAlign w:val="center"/>
          </w:tcPr>
          <w:p w14:paraId="035A1729" w14:textId="77777777" w:rsidR="00523FB5" w:rsidRPr="00581E1C" w:rsidRDefault="00523FB5" w:rsidP="001C6B6C">
            <w:pPr>
              <w:pStyle w:val="TAC"/>
            </w:pPr>
          </w:p>
        </w:tc>
        <w:tc>
          <w:tcPr>
            <w:tcW w:w="1002" w:type="dxa"/>
          </w:tcPr>
          <w:p w14:paraId="32372ECD" w14:textId="77777777" w:rsidR="00523FB5" w:rsidRPr="00581E1C" w:rsidRDefault="00523FB5" w:rsidP="001C6B6C">
            <w:pPr>
              <w:pStyle w:val="TAC"/>
            </w:pPr>
          </w:p>
        </w:tc>
        <w:tc>
          <w:tcPr>
            <w:tcW w:w="736" w:type="dxa"/>
          </w:tcPr>
          <w:p w14:paraId="0A0B3D13" w14:textId="77777777" w:rsidR="00523FB5" w:rsidRPr="00581E1C" w:rsidRDefault="00523FB5" w:rsidP="001C6B6C">
            <w:pPr>
              <w:pStyle w:val="TAC"/>
            </w:pPr>
          </w:p>
        </w:tc>
        <w:tc>
          <w:tcPr>
            <w:tcW w:w="736" w:type="dxa"/>
          </w:tcPr>
          <w:p w14:paraId="6C32CA21" w14:textId="77777777" w:rsidR="00523FB5" w:rsidRPr="00581E1C" w:rsidRDefault="00523FB5" w:rsidP="001C6B6C">
            <w:pPr>
              <w:pStyle w:val="TAC"/>
            </w:pPr>
          </w:p>
        </w:tc>
        <w:tc>
          <w:tcPr>
            <w:tcW w:w="736" w:type="dxa"/>
          </w:tcPr>
          <w:p w14:paraId="73815816" w14:textId="77777777" w:rsidR="00523FB5" w:rsidRPr="00581E1C" w:rsidRDefault="00523FB5" w:rsidP="001C6B6C">
            <w:pPr>
              <w:pStyle w:val="TAC"/>
            </w:pPr>
          </w:p>
        </w:tc>
        <w:tc>
          <w:tcPr>
            <w:tcW w:w="817" w:type="dxa"/>
            <w:vMerge/>
            <w:shd w:val="clear" w:color="auto" w:fill="auto"/>
            <w:vAlign w:val="center"/>
          </w:tcPr>
          <w:p w14:paraId="441D26D3" w14:textId="77777777" w:rsidR="00523FB5" w:rsidRPr="00581E1C" w:rsidRDefault="00523FB5" w:rsidP="001C6B6C">
            <w:pPr>
              <w:pStyle w:val="TAC"/>
            </w:pPr>
          </w:p>
        </w:tc>
      </w:tr>
      <w:tr w:rsidR="00523FB5" w:rsidRPr="00581E1C" w14:paraId="68F9CEA3" w14:textId="77777777" w:rsidTr="001C6B6C">
        <w:trPr>
          <w:trHeight w:val="255"/>
          <w:jc w:val="center"/>
        </w:trPr>
        <w:tc>
          <w:tcPr>
            <w:tcW w:w="1067" w:type="dxa"/>
            <w:vMerge w:val="restart"/>
            <w:shd w:val="clear" w:color="auto" w:fill="auto"/>
            <w:vAlign w:val="center"/>
          </w:tcPr>
          <w:p w14:paraId="6BA6BCDC" w14:textId="77777777" w:rsidR="00523FB5" w:rsidRPr="00581E1C" w:rsidRDefault="00523FB5" w:rsidP="001C6B6C">
            <w:pPr>
              <w:pStyle w:val="TAC"/>
            </w:pPr>
            <w:r w:rsidRPr="00581E1C">
              <w:rPr>
                <w:lang w:eastAsia="zh-CN"/>
              </w:rPr>
              <w:t>n5</w:t>
            </w:r>
          </w:p>
        </w:tc>
        <w:tc>
          <w:tcPr>
            <w:tcW w:w="0" w:type="auto"/>
            <w:vAlign w:val="center"/>
          </w:tcPr>
          <w:p w14:paraId="76A83AFB"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2EEBA127"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20921349"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1EFAA140" w14:textId="77777777" w:rsidR="00523FB5" w:rsidRPr="00581E1C" w:rsidRDefault="00523FB5" w:rsidP="001C6B6C">
            <w:pPr>
              <w:pStyle w:val="TAC"/>
            </w:pPr>
            <w:r w:rsidRPr="00581E1C">
              <w:t xml:space="preserve"> -93.0</w:t>
            </w:r>
            <w:r w:rsidRPr="00581E1C">
              <w:rPr>
                <w:rFonts w:cs="Arial"/>
                <w:szCs w:val="18"/>
              </w:rPr>
              <w:t xml:space="preserve"> </w:t>
            </w:r>
            <w:r w:rsidRPr="00581E1C">
              <w:t xml:space="preserve">+TT </w:t>
            </w:r>
          </w:p>
        </w:tc>
        <w:tc>
          <w:tcPr>
            <w:tcW w:w="892" w:type="dxa"/>
            <w:shd w:val="clear" w:color="auto" w:fill="auto"/>
            <w:vAlign w:val="center"/>
          </w:tcPr>
          <w:p w14:paraId="1008E3E7" w14:textId="77777777" w:rsidR="00523FB5" w:rsidRPr="00581E1C" w:rsidRDefault="00523FB5" w:rsidP="001C6B6C">
            <w:pPr>
              <w:pStyle w:val="TAC"/>
            </w:pPr>
            <w:r w:rsidRPr="00581E1C">
              <w:rPr>
                <w:lang w:eastAsia="zh-CN"/>
              </w:rPr>
              <w:t>-90.8</w:t>
            </w:r>
            <w:r w:rsidRPr="00581E1C">
              <w:t xml:space="preserve"> +TT</w:t>
            </w:r>
          </w:p>
        </w:tc>
        <w:tc>
          <w:tcPr>
            <w:tcW w:w="736" w:type="dxa"/>
            <w:shd w:val="clear" w:color="auto" w:fill="auto"/>
            <w:vAlign w:val="center"/>
          </w:tcPr>
          <w:p w14:paraId="401BCB9E" w14:textId="77777777" w:rsidR="00523FB5" w:rsidRPr="00581E1C" w:rsidRDefault="00523FB5" w:rsidP="001C6B6C">
            <w:pPr>
              <w:pStyle w:val="TAC"/>
            </w:pPr>
          </w:p>
        </w:tc>
        <w:tc>
          <w:tcPr>
            <w:tcW w:w="0" w:type="auto"/>
          </w:tcPr>
          <w:p w14:paraId="055F36CE" w14:textId="77777777" w:rsidR="00523FB5" w:rsidRPr="00581E1C" w:rsidRDefault="00523FB5" w:rsidP="001C6B6C">
            <w:pPr>
              <w:pStyle w:val="TAC"/>
            </w:pPr>
          </w:p>
        </w:tc>
        <w:tc>
          <w:tcPr>
            <w:tcW w:w="0" w:type="auto"/>
            <w:shd w:val="clear" w:color="auto" w:fill="auto"/>
            <w:vAlign w:val="center"/>
          </w:tcPr>
          <w:p w14:paraId="30C63E79" w14:textId="77777777" w:rsidR="00523FB5" w:rsidRPr="00581E1C" w:rsidRDefault="00523FB5" w:rsidP="001C6B6C">
            <w:pPr>
              <w:pStyle w:val="TAC"/>
            </w:pPr>
          </w:p>
        </w:tc>
        <w:tc>
          <w:tcPr>
            <w:tcW w:w="0" w:type="auto"/>
            <w:vAlign w:val="center"/>
          </w:tcPr>
          <w:p w14:paraId="4057864B" w14:textId="77777777" w:rsidR="00523FB5" w:rsidRPr="00581E1C" w:rsidRDefault="00523FB5" w:rsidP="001C6B6C">
            <w:pPr>
              <w:pStyle w:val="TAC"/>
            </w:pPr>
          </w:p>
        </w:tc>
        <w:tc>
          <w:tcPr>
            <w:tcW w:w="1002" w:type="dxa"/>
          </w:tcPr>
          <w:p w14:paraId="78C7B905" w14:textId="77777777" w:rsidR="00523FB5" w:rsidRPr="00581E1C" w:rsidRDefault="00523FB5" w:rsidP="001C6B6C">
            <w:pPr>
              <w:pStyle w:val="TAC"/>
            </w:pPr>
          </w:p>
        </w:tc>
        <w:tc>
          <w:tcPr>
            <w:tcW w:w="736" w:type="dxa"/>
          </w:tcPr>
          <w:p w14:paraId="2111E37D" w14:textId="77777777" w:rsidR="00523FB5" w:rsidRPr="00581E1C" w:rsidRDefault="00523FB5" w:rsidP="001C6B6C">
            <w:pPr>
              <w:pStyle w:val="TAC"/>
            </w:pPr>
          </w:p>
        </w:tc>
        <w:tc>
          <w:tcPr>
            <w:tcW w:w="736" w:type="dxa"/>
          </w:tcPr>
          <w:p w14:paraId="4650F0D3" w14:textId="77777777" w:rsidR="00523FB5" w:rsidRPr="00581E1C" w:rsidRDefault="00523FB5" w:rsidP="001C6B6C">
            <w:pPr>
              <w:pStyle w:val="TAC"/>
            </w:pPr>
          </w:p>
        </w:tc>
        <w:tc>
          <w:tcPr>
            <w:tcW w:w="736" w:type="dxa"/>
          </w:tcPr>
          <w:p w14:paraId="2A33B442" w14:textId="77777777" w:rsidR="00523FB5" w:rsidRPr="00581E1C" w:rsidRDefault="00523FB5" w:rsidP="001C6B6C">
            <w:pPr>
              <w:pStyle w:val="TAC"/>
            </w:pPr>
          </w:p>
        </w:tc>
        <w:tc>
          <w:tcPr>
            <w:tcW w:w="817" w:type="dxa"/>
            <w:vMerge w:val="restart"/>
            <w:shd w:val="clear" w:color="auto" w:fill="auto"/>
            <w:vAlign w:val="center"/>
          </w:tcPr>
          <w:p w14:paraId="1C970725" w14:textId="77777777" w:rsidR="00523FB5" w:rsidRPr="00581E1C" w:rsidRDefault="00523FB5" w:rsidP="001C6B6C">
            <w:pPr>
              <w:pStyle w:val="TAC"/>
            </w:pPr>
            <w:r w:rsidRPr="00581E1C">
              <w:t>FDD</w:t>
            </w:r>
          </w:p>
        </w:tc>
      </w:tr>
      <w:tr w:rsidR="00523FB5" w:rsidRPr="00581E1C" w14:paraId="5DA080D9" w14:textId="77777777" w:rsidTr="001C6B6C">
        <w:trPr>
          <w:trHeight w:val="255"/>
          <w:jc w:val="center"/>
        </w:trPr>
        <w:tc>
          <w:tcPr>
            <w:tcW w:w="1067" w:type="dxa"/>
            <w:vMerge/>
            <w:shd w:val="clear" w:color="auto" w:fill="auto"/>
            <w:vAlign w:val="center"/>
          </w:tcPr>
          <w:p w14:paraId="527925E5" w14:textId="77777777" w:rsidR="00523FB5" w:rsidRPr="00581E1C" w:rsidRDefault="00523FB5" w:rsidP="001C6B6C">
            <w:pPr>
              <w:pStyle w:val="TAC"/>
            </w:pPr>
          </w:p>
        </w:tc>
        <w:tc>
          <w:tcPr>
            <w:tcW w:w="0" w:type="auto"/>
            <w:vAlign w:val="center"/>
          </w:tcPr>
          <w:p w14:paraId="0CAFA480"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94681F7" w14:textId="77777777" w:rsidR="00523FB5" w:rsidRPr="00581E1C" w:rsidRDefault="00523FB5" w:rsidP="001C6B6C">
            <w:pPr>
              <w:pStyle w:val="TAC"/>
            </w:pPr>
          </w:p>
        </w:tc>
        <w:tc>
          <w:tcPr>
            <w:tcW w:w="892" w:type="dxa"/>
            <w:shd w:val="clear" w:color="auto" w:fill="auto"/>
            <w:vAlign w:val="center"/>
          </w:tcPr>
          <w:p w14:paraId="30F4B4CD"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6C8EEAB" w14:textId="77777777" w:rsidR="00523FB5" w:rsidRPr="00581E1C" w:rsidRDefault="00523FB5" w:rsidP="001C6B6C">
            <w:pPr>
              <w:pStyle w:val="TAC"/>
            </w:pPr>
            <w:r w:rsidRPr="00581E1C">
              <w:rPr>
                <w:lang w:eastAsia="zh-CN"/>
              </w:rPr>
              <w:t>-93.1</w:t>
            </w:r>
            <w:r w:rsidRPr="00581E1C">
              <w:rPr>
                <w:rFonts w:cs="Arial"/>
                <w:szCs w:val="18"/>
              </w:rPr>
              <w:t xml:space="preserve"> </w:t>
            </w:r>
            <w:r w:rsidRPr="00581E1C">
              <w:t>+TT</w:t>
            </w:r>
          </w:p>
        </w:tc>
        <w:tc>
          <w:tcPr>
            <w:tcW w:w="892" w:type="dxa"/>
            <w:shd w:val="clear" w:color="auto" w:fill="auto"/>
            <w:vAlign w:val="center"/>
          </w:tcPr>
          <w:p w14:paraId="5578F9ED" w14:textId="77777777" w:rsidR="00523FB5" w:rsidRPr="00581E1C" w:rsidRDefault="00523FB5" w:rsidP="001C6B6C">
            <w:pPr>
              <w:pStyle w:val="TAC"/>
            </w:pPr>
            <w:r w:rsidRPr="00581E1C">
              <w:rPr>
                <w:lang w:eastAsia="zh-CN"/>
              </w:rPr>
              <w:t>-91.0</w:t>
            </w:r>
            <w:r w:rsidRPr="00581E1C">
              <w:rPr>
                <w:rFonts w:cs="Arial"/>
                <w:szCs w:val="18"/>
              </w:rPr>
              <w:t xml:space="preserve"> </w:t>
            </w:r>
            <w:r w:rsidRPr="00581E1C">
              <w:t>+TT</w:t>
            </w:r>
          </w:p>
        </w:tc>
        <w:tc>
          <w:tcPr>
            <w:tcW w:w="736" w:type="dxa"/>
            <w:shd w:val="clear" w:color="auto" w:fill="auto"/>
            <w:vAlign w:val="center"/>
          </w:tcPr>
          <w:p w14:paraId="1D18D0D7" w14:textId="77777777" w:rsidR="00523FB5" w:rsidRPr="00581E1C" w:rsidRDefault="00523FB5" w:rsidP="001C6B6C">
            <w:pPr>
              <w:pStyle w:val="TAC"/>
            </w:pPr>
          </w:p>
        </w:tc>
        <w:tc>
          <w:tcPr>
            <w:tcW w:w="0" w:type="auto"/>
          </w:tcPr>
          <w:p w14:paraId="5C10967B" w14:textId="77777777" w:rsidR="00523FB5" w:rsidRPr="00581E1C" w:rsidRDefault="00523FB5" w:rsidP="001C6B6C">
            <w:pPr>
              <w:pStyle w:val="TAC"/>
            </w:pPr>
          </w:p>
        </w:tc>
        <w:tc>
          <w:tcPr>
            <w:tcW w:w="0" w:type="auto"/>
            <w:shd w:val="clear" w:color="auto" w:fill="auto"/>
            <w:vAlign w:val="center"/>
          </w:tcPr>
          <w:p w14:paraId="0369C660" w14:textId="77777777" w:rsidR="00523FB5" w:rsidRPr="00581E1C" w:rsidRDefault="00523FB5" w:rsidP="001C6B6C">
            <w:pPr>
              <w:pStyle w:val="TAC"/>
            </w:pPr>
          </w:p>
        </w:tc>
        <w:tc>
          <w:tcPr>
            <w:tcW w:w="0" w:type="auto"/>
            <w:vAlign w:val="center"/>
          </w:tcPr>
          <w:p w14:paraId="0BEC149D" w14:textId="77777777" w:rsidR="00523FB5" w:rsidRPr="00581E1C" w:rsidRDefault="00523FB5" w:rsidP="001C6B6C">
            <w:pPr>
              <w:pStyle w:val="TAC"/>
            </w:pPr>
          </w:p>
        </w:tc>
        <w:tc>
          <w:tcPr>
            <w:tcW w:w="1002" w:type="dxa"/>
          </w:tcPr>
          <w:p w14:paraId="7ADF864D" w14:textId="77777777" w:rsidR="00523FB5" w:rsidRPr="00581E1C" w:rsidRDefault="00523FB5" w:rsidP="001C6B6C">
            <w:pPr>
              <w:pStyle w:val="TAC"/>
            </w:pPr>
          </w:p>
        </w:tc>
        <w:tc>
          <w:tcPr>
            <w:tcW w:w="736" w:type="dxa"/>
          </w:tcPr>
          <w:p w14:paraId="6C302BCF" w14:textId="77777777" w:rsidR="00523FB5" w:rsidRPr="00581E1C" w:rsidRDefault="00523FB5" w:rsidP="001C6B6C">
            <w:pPr>
              <w:pStyle w:val="TAC"/>
            </w:pPr>
          </w:p>
        </w:tc>
        <w:tc>
          <w:tcPr>
            <w:tcW w:w="736" w:type="dxa"/>
          </w:tcPr>
          <w:p w14:paraId="0F0D9D83" w14:textId="77777777" w:rsidR="00523FB5" w:rsidRPr="00581E1C" w:rsidRDefault="00523FB5" w:rsidP="001C6B6C">
            <w:pPr>
              <w:pStyle w:val="TAC"/>
            </w:pPr>
          </w:p>
        </w:tc>
        <w:tc>
          <w:tcPr>
            <w:tcW w:w="736" w:type="dxa"/>
          </w:tcPr>
          <w:p w14:paraId="18606111" w14:textId="77777777" w:rsidR="00523FB5" w:rsidRPr="00581E1C" w:rsidRDefault="00523FB5" w:rsidP="001C6B6C">
            <w:pPr>
              <w:pStyle w:val="TAC"/>
            </w:pPr>
          </w:p>
        </w:tc>
        <w:tc>
          <w:tcPr>
            <w:tcW w:w="817" w:type="dxa"/>
            <w:vMerge/>
            <w:shd w:val="clear" w:color="auto" w:fill="auto"/>
            <w:vAlign w:val="center"/>
          </w:tcPr>
          <w:p w14:paraId="44787EAD" w14:textId="77777777" w:rsidR="00523FB5" w:rsidRPr="00581E1C" w:rsidRDefault="00523FB5" w:rsidP="001C6B6C">
            <w:pPr>
              <w:pStyle w:val="TAC"/>
            </w:pPr>
          </w:p>
        </w:tc>
      </w:tr>
      <w:tr w:rsidR="00523FB5" w:rsidRPr="00581E1C" w14:paraId="4E59E8A6" w14:textId="77777777" w:rsidTr="001C6B6C">
        <w:trPr>
          <w:trHeight w:val="255"/>
          <w:jc w:val="center"/>
        </w:trPr>
        <w:tc>
          <w:tcPr>
            <w:tcW w:w="1067" w:type="dxa"/>
            <w:vMerge/>
            <w:shd w:val="clear" w:color="auto" w:fill="auto"/>
            <w:vAlign w:val="center"/>
          </w:tcPr>
          <w:p w14:paraId="717BE20A" w14:textId="77777777" w:rsidR="00523FB5" w:rsidRPr="00581E1C" w:rsidRDefault="00523FB5" w:rsidP="001C6B6C">
            <w:pPr>
              <w:pStyle w:val="TAC"/>
            </w:pPr>
          </w:p>
        </w:tc>
        <w:tc>
          <w:tcPr>
            <w:tcW w:w="0" w:type="auto"/>
            <w:vAlign w:val="center"/>
          </w:tcPr>
          <w:p w14:paraId="389B985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42FFB13" w14:textId="77777777" w:rsidR="00523FB5" w:rsidRPr="00581E1C" w:rsidRDefault="00523FB5" w:rsidP="001C6B6C">
            <w:pPr>
              <w:pStyle w:val="TAC"/>
            </w:pPr>
          </w:p>
        </w:tc>
        <w:tc>
          <w:tcPr>
            <w:tcW w:w="892" w:type="dxa"/>
            <w:shd w:val="clear" w:color="auto" w:fill="auto"/>
            <w:vAlign w:val="center"/>
          </w:tcPr>
          <w:p w14:paraId="7FBFEDF3" w14:textId="77777777" w:rsidR="00523FB5" w:rsidRPr="00581E1C" w:rsidRDefault="00523FB5" w:rsidP="001C6B6C">
            <w:pPr>
              <w:pStyle w:val="TAC"/>
            </w:pPr>
          </w:p>
        </w:tc>
        <w:tc>
          <w:tcPr>
            <w:tcW w:w="892" w:type="dxa"/>
            <w:shd w:val="clear" w:color="auto" w:fill="auto"/>
            <w:vAlign w:val="center"/>
          </w:tcPr>
          <w:p w14:paraId="0118929F" w14:textId="77777777" w:rsidR="00523FB5" w:rsidRPr="00581E1C" w:rsidRDefault="00523FB5" w:rsidP="001C6B6C">
            <w:pPr>
              <w:pStyle w:val="TAC"/>
            </w:pPr>
          </w:p>
        </w:tc>
        <w:tc>
          <w:tcPr>
            <w:tcW w:w="892" w:type="dxa"/>
            <w:shd w:val="clear" w:color="auto" w:fill="auto"/>
            <w:vAlign w:val="center"/>
          </w:tcPr>
          <w:p w14:paraId="26BD7D4F" w14:textId="77777777" w:rsidR="00523FB5" w:rsidRPr="00581E1C" w:rsidRDefault="00523FB5" w:rsidP="001C6B6C">
            <w:pPr>
              <w:pStyle w:val="TAC"/>
            </w:pPr>
          </w:p>
        </w:tc>
        <w:tc>
          <w:tcPr>
            <w:tcW w:w="736" w:type="dxa"/>
            <w:shd w:val="clear" w:color="auto" w:fill="auto"/>
            <w:vAlign w:val="center"/>
          </w:tcPr>
          <w:p w14:paraId="4E7D053C" w14:textId="77777777" w:rsidR="00523FB5" w:rsidRPr="00581E1C" w:rsidRDefault="00523FB5" w:rsidP="001C6B6C">
            <w:pPr>
              <w:pStyle w:val="TAC"/>
            </w:pPr>
          </w:p>
        </w:tc>
        <w:tc>
          <w:tcPr>
            <w:tcW w:w="0" w:type="auto"/>
          </w:tcPr>
          <w:p w14:paraId="2D3EA35B" w14:textId="77777777" w:rsidR="00523FB5" w:rsidRPr="00581E1C" w:rsidRDefault="00523FB5" w:rsidP="001C6B6C">
            <w:pPr>
              <w:pStyle w:val="TAC"/>
            </w:pPr>
          </w:p>
        </w:tc>
        <w:tc>
          <w:tcPr>
            <w:tcW w:w="0" w:type="auto"/>
            <w:shd w:val="clear" w:color="auto" w:fill="auto"/>
            <w:vAlign w:val="center"/>
          </w:tcPr>
          <w:p w14:paraId="570DA00A" w14:textId="77777777" w:rsidR="00523FB5" w:rsidRPr="00581E1C" w:rsidRDefault="00523FB5" w:rsidP="001C6B6C">
            <w:pPr>
              <w:pStyle w:val="TAC"/>
            </w:pPr>
          </w:p>
        </w:tc>
        <w:tc>
          <w:tcPr>
            <w:tcW w:w="0" w:type="auto"/>
            <w:vAlign w:val="center"/>
          </w:tcPr>
          <w:p w14:paraId="40C19280" w14:textId="77777777" w:rsidR="00523FB5" w:rsidRPr="00581E1C" w:rsidRDefault="00523FB5" w:rsidP="001C6B6C">
            <w:pPr>
              <w:pStyle w:val="TAC"/>
            </w:pPr>
          </w:p>
        </w:tc>
        <w:tc>
          <w:tcPr>
            <w:tcW w:w="1002" w:type="dxa"/>
          </w:tcPr>
          <w:p w14:paraId="5D1DFD6F" w14:textId="77777777" w:rsidR="00523FB5" w:rsidRPr="00581E1C" w:rsidRDefault="00523FB5" w:rsidP="001C6B6C">
            <w:pPr>
              <w:pStyle w:val="TAC"/>
            </w:pPr>
          </w:p>
        </w:tc>
        <w:tc>
          <w:tcPr>
            <w:tcW w:w="736" w:type="dxa"/>
          </w:tcPr>
          <w:p w14:paraId="6290695C" w14:textId="77777777" w:rsidR="00523FB5" w:rsidRPr="00581E1C" w:rsidRDefault="00523FB5" w:rsidP="001C6B6C">
            <w:pPr>
              <w:pStyle w:val="TAC"/>
            </w:pPr>
          </w:p>
        </w:tc>
        <w:tc>
          <w:tcPr>
            <w:tcW w:w="736" w:type="dxa"/>
          </w:tcPr>
          <w:p w14:paraId="5926C6B0" w14:textId="77777777" w:rsidR="00523FB5" w:rsidRPr="00581E1C" w:rsidRDefault="00523FB5" w:rsidP="001C6B6C">
            <w:pPr>
              <w:pStyle w:val="TAC"/>
            </w:pPr>
          </w:p>
        </w:tc>
        <w:tc>
          <w:tcPr>
            <w:tcW w:w="736" w:type="dxa"/>
          </w:tcPr>
          <w:p w14:paraId="3FA126BA" w14:textId="77777777" w:rsidR="00523FB5" w:rsidRPr="00581E1C" w:rsidRDefault="00523FB5" w:rsidP="001C6B6C">
            <w:pPr>
              <w:pStyle w:val="TAC"/>
            </w:pPr>
          </w:p>
        </w:tc>
        <w:tc>
          <w:tcPr>
            <w:tcW w:w="817" w:type="dxa"/>
            <w:vMerge/>
            <w:shd w:val="clear" w:color="auto" w:fill="auto"/>
            <w:vAlign w:val="center"/>
          </w:tcPr>
          <w:p w14:paraId="245790C7" w14:textId="77777777" w:rsidR="00523FB5" w:rsidRPr="00581E1C" w:rsidRDefault="00523FB5" w:rsidP="001C6B6C">
            <w:pPr>
              <w:pStyle w:val="TAC"/>
            </w:pPr>
          </w:p>
        </w:tc>
      </w:tr>
      <w:tr w:rsidR="00523FB5" w:rsidRPr="00581E1C" w14:paraId="6D906CCD" w14:textId="77777777" w:rsidTr="001C6B6C">
        <w:trPr>
          <w:trHeight w:val="255"/>
          <w:jc w:val="center"/>
        </w:trPr>
        <w:tc>
          <w:tcPr>
            <w:tcW w:w="1067" w:type="dxa"/>
            <w:vMerge w:val="restart"/>
            <w:shd w:val="clear" w:color="auto" w:fill="auto"/>
            <w:vAlign w:val="center"/>
          </w:tcPr>
          <w:p w14:paraId="6A3F17A5" w14:textId="77777777" w:rsidR="00523FB5" w:rsidRPr="00581E1C" w:rsidRDefault="00523FB5" w:rsidP="001C6B6C">
            <w:pPr>
              <w:pStyle w:val="TAC"/>
            </w:pPr>
            <w:r w:rsidRPr="00581E1C">
              <w:rPr>
                <w:lang w:eastAsia="zh-CN"/>
              </w:rPr>
              <w:t>n7</w:t>
            </w:r>
            <w:r w:rsidRPr="00581E1C">
              <w:rPr>
                <w:vertAlign w:val="superscript"/>
                <w:lang w:eastAsia="zh-CN"/>
              </w:rPr>
              <w:t>1</w:t>
            </w:r>
          </w:p>
        </w:tc>
        <w:tc>
          <w:tcPr>
            <w:tcW w:w="0" w:type="auto"/>
            <w:vAlign w:val="center"/>
          </w:tcPr>
          <w:p w14:paraId="117B1200"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396E438C"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56221884"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751364CE"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40F1F69"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5334BA43" w14:textId="77777777" w:rsidR="00523FB5" w:rsidRPr="00581E1C" w:rsidRDefault="00523FB5" w:rsidP="001C6B6C">
            <w:pPr>
              <w:pStyle w:val="TAC"/>
            </w:pPr>
          </w:p>
        </w:tc>
        <w:tc>
          <w:tcPr>
            <w:tcW w:w="0" w:type="auto"/>
          </w:tcPr>
          <w:p w14:paraId="28DA823E" w14:textId="77777777" w:rsidR="00523FB5" w:rsidRPr="00581E1C" w:rsidRDefault="00523FB5" w:rsidP="001C6B6C">
            <w:pPr>
              <w:pStyle w:val="TAC"/>
            </w:pPr>
          </w:p>
        </w:tc>
        <w:tc>
          <w:tcPr>
            <w:tcW w:w="0" w:type="auto"/>
            <w:shd w:val="clear" w:color="auto" w:fill="auto"/>
            <w:vAlign w:val="center"/>
          </w:tcPr>
          <w:p w14:paraId="61C35F8F" w14:textId="77777777" w:rsidR="00523FB5" w:rsidRPr="00581E1C" w:rsidRDefault="00523FB5" w:rsidP="001C6B6C">
            <w:pPr>
              <w:pStyle w:val="TAC"/>
            </w:pPr>
          </w:p>
        </w:tc>
        <w:tc>
          <w:tcPr>
            <w:tcW w:w="0" w:type="auto"/>
            <w:vAlign w:val="center"/>
          </w:tcPr>
          <w:p w14:paraId="1F35E564" w14:textId="77777777" w:rsidR="00523FB5" w:rsidRPr="00581E1C" w:rsidRDefault="00523FB5" w:rsidP="001C6B6C">
            <w:pPr>
              <w:pStyle w:val="TAC"/>
            </w:pPr>
          </w:p>
        </w:tc>
        <w:tc>
          <w:tcPr>
            <w:tcW w:w="1002" w:type="dxa"/>
          </w:tcPr>
          <w:p w14:paraId="71ADEB24" w14:textId="77777777" w:rsidR="00523FB5" w:rsidRPr="00581E1C" w:rsidRDefault="00523FB5" w:rsidP="001C6B6C">
            <w:pPr>
              <w:pStyle w:val="TAC"/>
            </w:pPr>
          </w:p>
        </w:tc>
        <w:tc>
          <w:tcPr>
            <w:tcW w:w="736" w:type="dxa"/>
          </w:tcPr>
          <w:p w14:paraId="3822BEA9" w14:textId="77777777" w:rsidR="00523FB5" w:rsidRPr="00581E1C" w:rsidRDefault="00523FB5" w:rsidP="001C6B6C">
            <w:pPr>
              <w:pStyle w:val="TAC"/>
            </w:pPr>
          </w:p>
        </w:tc>
        <w:tc>
          <w:tcPr>
            <w:tcW w:w="736" w:type="dxa"/>
          </w:tcPr>
          <w:p w14:paraId="27F93988" w14:textId="77777777" w:rsidR="00523FB5" w:rsidRPr="00581E1C" w:rsidRDefault="00523FB5" w:rsidP="001C6B6C">
            <w:pPr>
              <w:pStyle w:val="TAC"/>
            </w:pPr>
          </w:p>
        </w:tc>
        <w:tc>
          <w:tcPr>
            <w:tcW w:w="736" w:type="dxa"/>
          </w:tcPr>
          <w:p w14:paraId="1F20CB9C" w14:textId="77777777" w:rsidR="00523FB5" w:rsidRPr="00581E1C" w:rsidRDefault="00523FB5" w:rsidP="001C6B6C">
            <w:pPr>
              <w:pStyle w:val="TAC"/>
            </w:pPr>
          </w:p>
        </w:tc>
        <w:tc>
          <w:tcPr>
            <w:tcW w:w="817" w:type="dxa"/>
            <w:vMerge w:val="restart"/>
            <w:shd w:val="clear" w:color="auto" w:fill="auto"/>
            <w:vAlign w:val="center"/>
          </w:tcPr>
          <w:p w14:paraId="482FD1CC" w14:textId="77777777" w:rsidR="00523FB5" w:rsidRPr="00581E1C" w:rsidRDefault="00523FB5" w:rsidP="001C6B6C">
            <w:pPr>
              <w:pStyle w:val="TAC"/>
            </w:pPr>
            <w:r w:rsidRPr="00581E1C">
              <w:t>FDD</w:t>
            </w:r>
          </w:p>
        </w:tc>
      </w:tr>
      <w:tr w:rsidR="00523FB5" w:rsidRPr="00581E1C" w14:paraId="3E92ACA5" w14:textId="77777777" w:rsidTr="001C6B6C">
        <w:trPr>
          <w:trHeight w:val="255"/>
          <w:jc w:val="center"/>
        </w:trPr>
        <w:tc>
          <w:tcPr>
            <w:tcW w:w="1067" w:type="dxa"/>
            <w:vMerge/>
            <w:shd w:val="clear" w:color="auto" w:fill="auto"/>
            <w:vAlign w:val="center"/>
          </w:tcPr>
          <w:p w14:paraId="58AAF1AD" w14:textId="77777777" w:rsidR="00523FB5" w:rsidRPr="00581E1C" w:rsidRDefault="00523FB5" w:rsidP="001C6B6C">
            <w:pPr>
              <w:pStyle w:val="TAC"/>
            </w:pPr>
          </w:p>
        </w:tc>
        <w:tc>
          <w:tcPr>
            <w:tcW w:w="0" w:type="auto"/>
            <w:vAlign w:val="center"/>
          </w:tcPr>
          <w:p w14:paraId="310667C5"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5DC7B5F3" w14:textId="77777777" w:rsidR="00523FB5" w:rsidRPr="00581E1C" w:rsidRDefault="00523FB5" w:rsidP="001C6B6C">
            <w:pPr>
              <w:pStyle w:val="TAC"/>
            </w:pPr>
          </w:p>
        </w:tc>
        <w:tc>
          <w:tcPr>
            <w:tcW w:w="892" w:type="dxa"/>
            <w:shd w:val="clear" w:color="auto" w:fill="auto"/>
            <w:vAlign w:val="center"/>
          </w:tcPr>
          <w:p w14:paraId="519C0CC2"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6AA25460"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708BE846"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425AB9DE" w14:textId="77777777" w:rsidR="00523FB5" w:rsidRPr="00581E1C" w:rsidRDefault="00523FB5" w:rsidP="001C6B6C">
            <w:pPr>
              <w:pStyle w:val="TAC"/>
            </w:pPr>
          </w:p>
        </w:tc>
        <w:tc>
          <w:tcPr>
            <w:tcW w:w="0" w:type="auto"/>
          </w:tcPr>
          <w:p w14:paraId="2D995DFB" w14:textId="77777777" w:rsidR="00523FB5" w:rsidRPr="00581E1C" w:rsidRDefault="00523FB5" w:rsidP="001C6B6C">
            <w:pPr>
              <w:pStyle w:val="TAC"/>
            </w:pPr>
          </w:p>
        </w:tc>
        <w:tc>
          <w:tcPr>
            <w:tcW w:w="0" w:type="auto"/>
            <w:shd w:val="clear" w:color="auto" w:fill="auto"/>
            <w:vAlign w:val="center"/>
          </w:tcPr>
          <w:p w14:paraId="6FB721F9" w14:textId="77777777" w:rsidR="00523FB5" w:rsidRPr="00581E1C" w:rsidRDefault="00523FB5" w:rsidP="001C6B6C">
            <w:pPr>
              <w:pStyle w:val="TAC"/>
            </w:pPr>
          </w:p>
        </w:tc>
        <w:tc>
          <w:tcPr>
            <w:tcW w:w="0" w:type="auto"/>
            <w:vAlign w:val="center"/>
          </w:tcPr>
          <w:p w14:paraId="5F9F4BB6" w14:textId="77777777" w:rsidR="00523FB5" w:rsidRPr="00581E1C" w:rsidRDefault="00523FB5" w:rsidP="001C6B6C">
            <w:pPr>
              <w:pStyle w:val="TAC"/>
            </w:pPr>
          </w:p>
        </w:tc>
        <w:tc>
          <w:tcPr>
            <w:tcW w:w="1002" w:type="dxa"/>
          </w:tcPr>
          <w:p w14:paraId="7D286180" w14:textId="77777777" w:rsidR="00523FB5" w:rsidRPr="00581E1C" w:rsidRDefault="00523FB5" w:rsidP="001C6B6C">
            <w:pPr>
              <w:pStyle w:val="TAC"/>
            </w:pPr>
          </w:p>
        </w:tc>
        <w:tc>
          <w:tcPr>
            <w:tcW w:w="736" w:type="dxa"/>
          </w:tcPr>
          <w:p w14:paraId="11316A48" w14:textId="77777777" w:rsidR="00523FB5" w:rsidRPr="00581E1C" w:rsidRDefault="00523FB5" w:rsidP="001C6B6C">
            <w:pPr>
              <w:pStyle w:val="TAC"/>
            </w:pPr>
          </w:p>
        </w:tc>
        <w:tc>
          <w:tcPr>
            <w:tcW w:w="736" w:type="dxa"/>
          </w:tcPr>
          <w:p w14:paraId="2FC70C85" w14:textId="77777777" w:rsidR="00523FB5" w:rsidRPr="00581E1C" w:rsidRDefault="00523FB5" w:rsidP="001C6B6C">
            <w:pPr>
              <w:pStyle w:val="TAC"/>
            </w:pPr>
          </w:p>
        </w:tc>
        <w:tc>
          <w:tcPr>
            <w:tcW w:w="736" w:type="dxa"/>
          </w:tcPr>
          <w:p w14:paraId="02382549" w14:textId="77777777" w:rsidR="00523FB5" w:rsidRPr="00581E1C" w:rsidRDefault="00523FB5" w:rsidP="001C6B6C">
            <w:pPr>
              <w:pStyle w:val="TAC"/>
            </w:pPr>
          </w:p>
        </w:tc>
        <w:tc>
          <w:tcPr>
            <w:tcW w:w="817" w:type="dxa"/>
            <w:vMerge/>
            <w:shd w:val="clear" w:color="auto" w:fill="auto"/>
            <w:vAlign w:val="center"/>
          </w:tcPr>
          <w:p w14:paraId="3EFB0243" w14:textId="77777777" w:rsidR="00523FB5" w:rsidRPr="00581E1C" w:rsidRDefault="00523FB5" w:rsidP="001C6B6C">
            <w:pPr>
              <w:pStyle w:val="TAC"/>
            </w:pPr>
          </w:p>
        </w:tc>
      </w:tr>
      <w:tr w:rsidR="00523FB5" w:rsidRPr="00581E1C" w14:paraId="2FD9FBA4" w14:textId="77777777" w:rsidTr="001C6B6C">
        <w:trPr>
          <w:trHeight w:val="255"/>
          <w:jc w:val="center"/>
        </w:trPr>
        <w:tc>
          <w:tcPr>
            <w:tcW w:w="1067" w:type="dxa"/>
            <w:vMerge/>
            <w:shd w:val="clear" w:color="auto" w:fill="auto"/>
            <w:vAlign w:val="center"/>
          </w:tcPr>
          <w:p w14:paraId="1BF5FA6E" w14:textId="77777777" w:rsidR="00523FB5" w:rsidRPr="00581E1C" w:rsidRDefault="00523FB5" w:rsidP="001C6B6C">
            <w:pPr>
              <w:pStyle w:val="TAC"/>
            </w:pPr>
          </w:p>
        </w:tc>
        <w:tc>
          <w:tcPr>
            <w:tcW w:w="0" w:type="auto"/>
            <w:vAlign w:val="center"/>
          </w:tcPr>
          <w:p w14:paraId="46950230"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D81B611" w14:textId="77777777" w:rsidR="00523FB5" w:rsidRPr="00581E1C" w:rsidRDefault="00523FB5" w:rsidP="001C6B6C">
            <w:pPr>
              <w:pStyle w:val="TAC"/>
            </w:pPr>
          </w:p>
        </w:tc>
        <w:tc>
          <w:tcPr>
            <w:tcW w:w="892" w:type="dxa"/>
            <w:shd w:val="clear" w:color="auto" w:fill="auto"/>
            <w:vAlign w:val="center"/>
          </w:tcPr>
          <w:p w14:paraId="543280B8" w14:textId="77777777" w:rsidR="00523FB5" w:rsidRPr="00581E1C" w:rsidRDefault="00523FB5" w:rsidP="001C6B6C">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3080E4D1"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5BD6F4D3"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607B26C1" w14:textId="77777777" w:rsidR="00523FB5" w:rsidRPr="00581E1C" w:rsidRDefault="00523FB5" w:rsidP="001C6B6C">
            <w:pPr>
              <w:pStyle w:val="TAC"/>
            </w:pPr>
          </w:p>
        </w:tc>
        <w:tc>
          <w:tcPr>
            <w:tcW w:w="0" w:type="auto"/>
          </w:tcPr>
          <w:p w14:paraId="6F8AADBA" w14:textId="77777777" w:rsidR="00523FB5" w:rsidRPr="00581E1C" w:rsidRDefault="00523FB5" w:rsidP="001C6B6C">
            <w:pPr>
              <w:pStyle w:val="TAC"/>
            </w:pPr>
          </w:p>
        </w:tc>
        <w:tc>
          <w:tcPr>
            <w:tcW w:w="0" w:type="auto"/>
            <w:shd w:val="clear" w:color="auto" w:fill="auto"/>
            <w:vAlign w:val="center"/>
          </w:tcPr>
          <w:p w14:paraId="36379CD3" w14:textId="77777777" w:rsidR="00523FB5" w:rsidRPr="00581E1C" w:rsidRDefault="00523FB5" w:rsidP="001C6B6C">
            <w:pPr>
              <w:pStyle w:val="TAC"/>
            </w:pPr>
          </w:p>
        </w:tc>
        <w:tc>
          <w:tcPr>
            <w:tcW w:w="0" w:type="auto"/>
            <w:vAlign w:val="center"/>
          </w:tcPr>
          <w:p w14:paraId="0E8825FE" w14:textId="77777777" w:rsidR="00523FB5" w:rsidRPr="00581E1C" w:rsidRDefault="00523FB5" w:rsidP="001C6B6C">
            <w:pPr>
              <w:pStyle w:val="TAC"/>
            </w:pPr>
          </w:p>
        </w:tc>
        <w:tc>
          <w:tcPr>
            <w:tcW w:w="1002" w:type="dxa"/>
          </w:tcPr>
          <w:p w14:paraId="182644DD" w14:textId="77777777" w:rsidR="00523FB5" w:rsidRPr="00581E1C" w:rsidRDefault="00523FB5" w:rsidP="001C6B6C">
            <w:pPr>
              <w:pStyle w:val="TAC"/>
            </w:pPr>
          </w:p>
        </w:tc>
        <w:tc>
          <w:tcPr>
            <w:tcW w:w="736" w:type="dxa"/>
          </w:tcPr>
          <w:p w14:paraId="0F2C7F9F" w14:textId="77777777" w:rsidR="00523FB5" w:rsidRPr="00581E1C" w:rsidRDefault="00523FB5" w:rsidP="001C6B6C">
            <w:pPr>
              <w:pStyle w:val="TAC"/>
            </w:pPr>
          </w:p>
        </w:tc>
        <w:tc>
          <w:tcPr>
            <w:tcW w:w="736" w:type="dxa"/>
          </w:tcPr>
          <w:p w14:paraId="3928A61E" w14:textId="77777777" w:rsidR="00523FB5" w:rsidRPr="00581E1C" w:rsidRDefault="00523FB5" w:rsidP="001C6B6C">
            <w:pPr>
              <w:pStyle w:val="TAC"/>
            </w:pPr>
          </w:p>
        </w:tc>
        <w:tc>
          <w:tcPr>
            <w:tcW w:w="736" w:type="dxa"/>
          </w:tcPr>
          <w:p w14:paraId="67799EF1" w14:textId="77777777" w:rsidR="00523FB5" w:rsidRPr="00581E1C" w:rsidRDefault="00523FB5" w:rsidP="001C6B6C">
            <w:pPr>
              <w:pStyle w:val="TAC"/>
            </w:pPr>
          </w:p>
        </w:tc>
        <w:tc>
          <w:tcPr>
            <w:tcW w:w="817" w:type="dxa"/>
            <w:vMerge/>
            <w:shd w:val="clear" w:color="auto" w:fill="auto"/>
            <w:vAlign w:val="center"/>
          </w:tcPr>
          <w:p w14:paraId="3FD37FC8" w14:textId="77777777" w:rsidR="00523FB5" w:rsidRPr="00581E1C" w:rsidRDefault="00523FB5" w:rsidP="001C6B6C">
            <w:pPr>
              <w:pStyle w:val="TAC"/>
            </w:pPr>
          </w:p>
        </w:tc>
      </w:tr>
      <w:tr w:rsidR="00523FB5" w:rsidRPr="00581E1C" w14:paraId="7E07DF4F" w14:textId="77777777" w:rsidTr="001C6B6C">
        <w:trPr>
          <w:trHeight w:val="255"/>
          <w:jc w:val="center"/>
        </w:trPr>
        <w:tc>
          <w:tcPr>
            <w:tcW w:w="1067" w:type="dxa"/>
            <w:vMerge w:val="restart"/>
            <w:shd w:val="clear" w:color="auto" w:fill="auto"/>
            <w:vAlign w:val="center"/>
          </w:tcPr>
          <w:p w14:paraId="58979034" w14:textId="77777777" w:rsidR="00523FB5" w:rsidRPr="00581E1C" w:rsidRDefault="00523FB5" w:rsidP="001C6B6C">
            <w:pPr>
              <w:pStyle w:val="TAC"/>
            </w:pPr>
            <w:r w:rsidRPr="00581E1C">
              <w:rPr>
                <w:lang w:eastAsia="zh-CN"/>
              </w:rPr>
              <w:t>n8</w:t>
            </w:r>
          </w:p>
        </w:tc>
        <w:tc>
          <w:tcPr>
            <w:tcW w:w="0" w:type="auto"/>
            <w:vAlign w:val="center"/>
          </w:tcPr>
          <w:p w14:paraId="4983FB9F"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6758EFB5"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59F0D0A3"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0680EDE9" w14:textId="77777777" w:rsidR="00523FB5" w:rsidRPr="00581E1C" w:rsidRDefault="00523FB5" w:rsidP="001C6B6C">
            <w:pPr>
              <w:pStyle w:val="TAC"/>
            </w:pPr>
            <w:r w:rsidRPr="00581E1C">
              <w:rPr>
                <w:lang w:eastAsia="zh-CN"/>
              </w:rPr>
              <w:t>-92.0</w:t>
            </w:r>
            <w:r w:rsidRPr="00581E1C">
              <w:rPr>
                <w:rFonts w:cs="Arial"/>
                <w:szCs w:val="18"/>
              </w:rPr>
              <w:t xml:space="preserve"> </w:t>
            </w:r>
            <w:r w:rsidRPr="00581E1C">
              <w:t>+TT</w:t>
            </w:r>
          </w:p>
        </w:tc>
        <w:tc>
          <w:tcPr>
            <w:tcW w:w="892" w:type="dxa"/>
            <w:shd w:val="clear" w:color="auto" w:fill="auto"/>
            <w:vAlign w:val="center"/>
          </w:tcPr>
          <w:p w14:paraId="1B33BE51" w14:textId="77777777" w:rsidR="00523FB5" w:rsidRPr="00581E1C" w:rsidRDefault="00523FB5" w:rsidP="001C6B6C">
            <w:pPr>
              <w:pStyle w:val="TAC"/>
            </w:pPr>
            <w:r w:rsidRPr="00581E1C">
              <w:rPr>
                <w:lang w:eastAsia="zh-CN"/>
              </w:rPr>
              <w:t>-90.0</w:t>
            </w:r>
            <w:r w:rsidRPr="00581E1C">
              <w:rPr>
                <w:rFonts w:cs="Arial"/>
                <w:szCs w:val="18"/>
              </w:rPr>
              <w:t xml:space="preserve"> </w:t>
            </w:r>
            <w:r w:rsidRPr="00581E1C">
              <w:t>+TT</w:t>
            </w:r>
          </w:p>
        </w:tc>
        <w:tc>
          <w:tcPr>
            <w:tcW w:w="736" w:type="dxa"/>
            <w:shd w:val="clear" w:color="auto" w:fill="auto"/>
            <w:vAlign w:val="center"/>
          </w:tcPr>
          <w:p w14:paraId="2B18E585" w14:textId="77777777" w:rsidR="00523FB5" w:rsidRPr="00581E1C" w:rsidRDefault="00523FB5" w:rsidP="001C6B6C">
            <w:pPr>
              <w:pStyle w:val="TAC"/>
            </w:pPr>
          </w:p>
        </w:tc>
        <w:tc>
          <w:tcPr>
            <w:tcW w:w="0" w:type="auto"/>
            <w:vAlign w:val="center"/>
          </w:tcPr>
          <w:p w14:paraId="7529ECB7" w14:textId="77777777" w:rsidR="00523FB5" w:rsidRPr="00581E1C" w:rsidRDefault="00523FB5" w:rsidP="001C6B6C">
            <w:pPr>
              <w:pStyle w:val="TAC"/>
            </w:pPr>
          </w:p>
        </w:tc>
        <w:tc>
          <w:tcPr>
            <w:tcW w:w="0" w:type="auto"/>
            <w:shd w:val="clear" w:color="auto" w:fill="auto"/>
            <w:vAlign w:val="center"/>
          </w:tcPr>
          <w:p w14:paraId="646B1AAB" w14:textId="77777777" w:rsidR="00523FB5" w:rsidRPr="00581E1C" w:rsidRDefault="00523FB5" w:rsidP="001C6B6C">
            <w:pPr>
              <w:pStyle w:val="TAC"/>
            </w:pPr>
          </w:p>
        </w:tc>
        <w:tc>
          <w:tcPr>
            <w:tcW w:w="0" w:type="auto"/>
            <w:vAlign w:val="center"/>
          </w:tcPr>
          <w:p w14:paraId="7BEB0B6D" w14:textId="77777777" w:rsidR="00523FB5" w:rsidRPr="00581E1C" w:rsidRDefault="00523FB5" w:rsidP="001C6B6C">
            <w:pPr>
              <w:pStyle w:val="TAC"/>
            </w:pPr>
          </w:p>
        </w:tc>
        <w:tc>
          <w:tcPr>
            <w:tcW w:w="1002" w:type="dxa"/>
            <w:vAlign w:val="center"/>
          </w:tcPr>
          <w:p w14:paraId="032257BA" w14:textId="77777777" w:rsidR="00523FB5" w:rsidRPr="00581E1C" w:rsidRDefault="00523FB5" w:rsidP="001C6B6C">
            <w:pPr>
              <w:pStyle w:val="TAC"/>
            </w:pPr>
          </w:p>
        </w:tc>
        <w:tc>
          <w:tcPr>
            <w:tcW w:w="736" w:type="dxa"/>
            <w:vAlign w:val="center"/>
          </w:tcPr>
          <w:p w14:paraId="578C2940" w14:textId="77777777" w:rsidR="00523FB5" w:rsidRPr="00581E1C" w:rsidRDefault="00523FB5" w:rsidP="001C6B6C">
            <w:pPr>
              <w:pStyle w:val="TAC"/>
            </w:pPr>
          </w:p>
        </w:tc>
        <w:tc>
          <w:tcPr>
            <w:tcW w:w="736" w:type="dxa"/>
          </w:tcPr>
          <w:p w14:paraId="37175C50" w14:textId="77777777" w:rsidR="00523FB5" w:rsidRPr="00581E1C" w:rsidRDefault="00523FB5" w:rsidP="001C6B6C">
            <w:pPr>
              <w:pStyle w:val="TAC"/>
            </w:pPr>
          </w:p>
        </w:tc>
        <w:tc>
          <w:tcPr>
            <w:tcW w:w="736" w:type="dxa"/>
            <w:vAlign w:val="center"/>
          </w:tcPr>
          <w:p w14:paraId="163D2E4D" w14:textId="77777777" w:rsidR="00523FB5" w:rsidRPr="00581E1C" w:rsidRDefault="00523FB5" w:rsidP="001C6B6C">
            <w:pPr>
              <w:pStyle w:val="TAC"/>
            </w:pPr>
          </w:p>
        </w:tc>
        <w:tc>
          <w:tcPr>
            <w:tcW w:w="817" w:type="dxa"/>
            <w:vMerge w:val="restart"/>
            <w:shd w:val="clear" w:color="auto" w:fill="auto"/>
            <w:vAlign w:val="center"/>
          </w:tcPr>
          <w:p w14:paraId="4425ED28" w14:textId="77777777" w:rsidR="00523FB5" w:rsidRPr="00581E1C" w:rsidRDefault="00523FB5" w:rsidP="001C6B6C">
            <w:pPr>
              <w:pStyle w:val="TAC"/>
            </w:pPr>
            <w:r w:rsidRPr="00581E1C">
              <w:rPr>
                <w:lang w:eastAsia="zh-CN"/>
              </w:rPr>
              <w:t>FDD</w:t>
            </w:r>
          </w:p>
        </w:tc>
      </w:tr>
      <w:tr w:rsidR="00523FB5" w:rsidRPr="00581E1C" w14:paraId="48DC794E" w14:textId="77777777" w:rsidTr="001C6B6C">
        <w:trPr>
          <w:trHeight w:val="255"/>
          <w:jc w:val="center"/>
        </w:trPr>
        <w:tc>
          <w:tcPr>
            <w:tcW w:w="1067" w:type="dxa"/>
            <w:vMerge/>
            <w:shd w:val="clear" w:color="auto" w:fill="auto"/>
            <w:vAlign w:val="center"/>
          </w:tcPr>
          <w:p w14:paraId="0F0EDA5B" w14:textId="77777777" w:rsidR="00523FB5" w:rsidRPr="00581E1C" w:rsidRDefault="00523FB5" w:rsidP="001C6B6C">
            <w:pPr>
              <w:pStyle w:val="TAC"/>
            </w:pPr>
          </w:p>
        </w:tc>
        <w:tc>
          <w:tcPr>
            <w:tcW w:w="0" w:type="auto"/>
            <w:vAlign w:val="center"/>
          </w:tcPr>
          <w:p w14:paraId="47DB83E3"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B5F8976" w14:textId="77777777" w:rsidR="00523FB5" w:rsidRPr="00581E1C" w:rsidRDefault="00523FB5" w:rsidP="001C6B6C">
            <w:pPr>
              <w:pStyle w:val="TAC"/>
            </w:pPr>
          </w:p>
        </w:tc>
        <w:tc>
          <w:tcPr>
            <w:tcW w:w="892" w:type="dxa"/>
            <w:shd w:val="clear" w:color="auto" w:fill="auto"/>
            <w:vAlign w:val="center"/>
          </w:tcPr>
          <w:p w14:paraId="2B294039"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689181B4" w14:textId="77777777" w:rsidR="00523FB5" w:rsidRPr="00581E1C" w:rsidRDefault="00523FB5" w:rsidP="001C6B6C">
            <w:pPr>
              <w:pStyle w:val="TAC"/>
            </w:pPr>
            <w:r w:rsidRPr="00581E1C">
              <w:rPr>
                <w:lang w:eastAsia="zh-CN"/>
              </w:rPr>
              <w:t>-92.1</w:t>
            </w:r>
            <w:r w:rsidRPr="00581E1C">
              <w:rPr>
                <w:rFonts w:cs="Arial"/>
                <w:szCs w:val="18"/>
              </w:rPr>
              <w:t xml:space="preserve"> </w:t>
            </w:r>
            <w:r w:rsidRPr="00581E1C">
              <w:t>+TT</w:t>
            </w:r>
          </w:p>
        </w:tc>
        <w:tc>
          <w:tcPr>
            <w:tcW w:w="892" w:type="dxa"/>
            <w:shd w:val="clear" w:color="auto" w:fill="auto"/>
            <w:vAlign w:val="center"/>
          </w:tcPr>
          <w:p w14:paraId="3129BCAB" w14:textId="77777777" w:rsidR="00523FB5" w:rsidRPr="00581E1C" w:rsidRDefault="00523FB5" w:rsidP="001C6B6C">
            <w:pPr>
              <w:pStyle w:val="TAC"/>
            </w:pPr>
            <w:r w:rsidRPr="00581E1C">
              <w:rPr>
                <w:lang w:eastAsia="zh-CN"/>
              </w:rPr>
              <w:t>-90.2</w:t>
            </w:r>
            <w:r w:rsidRPr="00581E1C">
              <w:rPr>
                <w:rFonts w:cs="Arial"/>
                <w:szCs w:val="18"/>
              </w:rPr>
              <w:t xml:space="preserve"> </w:t>
            </w:r>
            <w:r w:rsidRPr="00581E1C">
              <w:t>+TT</w:t>
            </w:r>
          </w:p>
        </w:tc>
        <w:tc>
          <w:tcPr>
            <w:tcW w:w="736" w:type="dxa"/>
            <w:shd w:val="clear" w:color="auto" w:fill="auto"/>
            <w:vAlign w:val="center"/>
          </w:tcPr>
          <w:p w14:paraId="2937C3A4" w14:textId="77777777" w:rsidR="00523FB5" w:rsidRPr="00581E1C" w:rsidRDefault="00523FB5" w:rsidP="001C6B6C">
            <w:pPr>
              <w:pStyle w:val="TAC"/>
            </w:pPr>
          </w:p>
        </w:tc>
        <w:tc>
          <w:tcPr>
            <w:tcW w:w="0" w:type="auto"/>
            <w:vAlign w:val="center"/>
          </w:tcPr>
          <w:p w14:paraId="5B59240C" w14:textId="77777777" w:rsidR="00523FB5" w:rsidRPr="00581E1C" w:rsidRDefault="00523FB5" w:rsidP="001C6B6C">
            <w:pPr>
              <w:pStyle w:val="TAC"/>
            </w:pPr>
          </w:p>
        </w:tc>
        <w:tc>
          <w:tcPr>
            <w:tcW w:w="0" w:type="auto"/>
            <w:shd w:val="clear" w:color="auto" w:fill="auto"/>
            <w:vAlign w:val="center"/>
          </w:tcPr>
          <w:p w14:paraId="05C8C66A" w14:textId="77777777" w:rsidR="00523FB5" w:rsidRPr="00581E1C" w:rsidRDefault="00523FB5" w:rsidP="001C6B6C">
            <w:pPr>
              <w:pStyle w:val="TAC"/>
            </w:pPr>
          </w:p>
        </w:tc>
        <w:tc>
          <w:tcPr>
            <w:tcW w:w="0" w:type="auto"/>
            <w:vAlign w:val="center"/>
          </w:tcPr>
          <w:p w14:paraId="02709320" w14:textId="77777777" w:rsidR="00523FB5" w:rsidRPr="00581E1C" w:rsidRDefault="00523FB5" w:rsidP="001C6B6C">
            <w:pPr>
              <w:pStyle w:val="TAC"/>
            </w:pPr>
          </w:p>
        </w:tc>
        <w:tc>
          <w:tcPr>
            <w:tcW w:w="1002" w:type="dxa"/>
            <w:vAlign w:val="center"/>
          </w:tcPr>
          <w:p w14:paraId="33C8D219" w14:textId="77777777" w:rsidR="00523FB5" w:rsidRPr="00581E1C" w:rsidRDefault="00523FB5" w:rsidP="001C6B6C">
            <w:pPr>
              <w:pStyle w:val="TAC"/>
            </w:pPr>
          </w:p>
        </w:tc>
        <w:tc>
          <w:tcPr>
            <w:tcW w:w="736" w:type="dxa"/>
            <w:vAlign w:val="center"/>
          </w:tcPr>
          <w:p w14:paraId="3A30C7A6" w14:textId="77777777" w:rsidR="00523FB5" w:rsidRPr="00581E1C" w:rsidRDefault="00523FB5" w:rsidP="001C6B6C">
            <w:pPr>
              <w:pStyle w:val="TAC"/>
            </w:pPr>
          </w:p>
        </w:tc>
        <w:tc>
          <w:tcPr>
            <w:tcW w:w="736" w:type="dxa"/>
          </w:tcPr>
          <w:p w14:paraId="7C680F7B" w14:textId="77777777" w:rsidR="00523FB5" w:rsidRPr="00581E1C" w:rsidRDefault="00523FB5" w:rsidP="001C6B6C">
            <w:pPr>
              <w:pStyle w:val="TAC"/>
            </w:pPr>
          </w:p>
        </w:tc>
        <w:tc>
          <w:tcPr>
            <w:tcW w:w="736" w:type="dxa"/>
            <w:vAlign w:val="center"/>
          </w:tcPr>
          <w:p w14:paraId="3F26DC44" w14:textId="77777777" w:rsidR="00523FB5" w:rsidRPr="00581E1C" w:rsidRDefault="00523FB5" w:rsidP="001C6B6C">
            <w:pPr>
              <w:pStyle w:val="TAC"/>
            </w:pPr>
          </w:p>
        </w:tc>
        <w:tc>
          <w:tcPr>
            <w:tcW w:w="817" w:type="dxa"/>
            <w:vMerge/>
            <w:shd w:val="clear" w:color="auto" w:fill="auto"/>
            <w:vAlign w:val="center"/>
          </w:tcPr>
          <w:p w14:paraId="50DCFCD6" w14:textId="77777777" w:rsidR="00523FB5" w:rsidRPr="00581E1C" w:rsidRDefault="00523FB5" w:rsidP="001C6B6C">
            <w:pPr>
              <w:pStyle w:val="TAC"/>
            </w:pPr>
          </w:p>
        </w:tc>
      </w:tr>
      <w:tr w:rsidR="00523FB5" w:rsidRPr="00581E1C" w14:paraId="129E4FA0" w14:textId="77777777" w:rsidTr="001C6B6C">
        <w:trPr>
          <w:trHeight w:val="255"/>
          <w:jc w:val="center"/>
        </w:trPr>
        <w:tc>
          <w:tcPr>
            <w:tcW w:w="1067" w:type="dxa"/>
            <w:vMerge/>
            <w:shd w:val="clear" w:color="auto" w:fill="auto"/>
            <w:vAlign w:val="center"/>
          </w:tcPr>
          <w:p w14:paraId="4D267DD3" w14:textId="77777777" w:rsidR="00523FB5" w:rsidRPr="00581E1C" w:rsidRDefault="00523FB5" w:rsidP="001C6B6C">
            <w:pPr>
              <w:pStyle w:val="TAC"/>
            </w:pPr>
          </w:p>
        </w:tc>
        <w:tc>
          <w:tcPr>
            <w:tcW w:w="0" w:type="auto"/>
            <w:vAlign w:val="center"/>
          </w:tcPr>
          <w:p w14:paraId="58B5F559"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7922E2C" w14:textId="77777777" w:rsidR="00523FB5" w:rsidRPr="00581E1C" w:rsidRDefault="00523FB5" w:rsidP="001C6B6C">
            <w:pPr>
              <w:pStyle w:val="TAC"/>
            </w:pPr>
          </w:p>
        </w:tc>
        <w:tc>
          <w:tcPr>
            <w:tcW w:w="892" w:type="dxa"/>
            <w:shd w:val="clear" w:color="auto" w:fill="auto"/>
            <w:vAlign w:val="center"/>
          </w:tcPr>
          <w:p w14:paraId="1E023BD5" w14:textId="77777777" w:rsidR="00523FB5" w:rsidRPr="00581E1C" w:rsidRDefault="00523FB5" w:rsidP="001C6B6C">
            <w:pPr>
              <w:pStyle w:val="TAC"/>
            </w:pPr>
          </w:p>
        </w:tc>
        <w:tc>
          <w:tcPr>
            <w:tcW w:w="892" w:type="dxa"/>
            <w:shd w:val="clear" w:color="auto" w:fill="auto"/>
            <w:vAlign w:val="center"/>
          </w:tcPr>
          <w:p w14:paraId="56BE18CB" w14:textId="77777777" w:rsidR="00523FB5" w:rsidRPr="00581E1C" w:rsidRDefault="00523FB5" w:rsidP="001C6B6C">
            <w:pPr>
              <w:pStyle w:val="TAC"/>
            </w:pPr>
          </w:p>
        </w:tc>
        <w:tc>
          <w:tcPr>
            <w:tcW w:w="892" w:type="dxa"/>
            <w:shd w:val="clear" w:color="auto" w:fill="auto"/>
            <w:vAlign w:val="center"/>
          </w:tcPr>
          <w:p w14:paraId="55CA0959" w14:textId="77777777" w:rsidR="00523FB5" w:rsidRPr="00581E1C" w:rsidRDefault="00523FB5" w:rsidP="001C6B6C">
            <w:pPr>
              <w:pStyle w:val="TAC"/>
            </w:pPr>
          </w:p>
        </w:tc>
        <w:tc>
          <w:tcPr>
            <w:tcW w:w="736" w:type="dxa"/>
            <w:shd w:val="clear" w:color="auto" w:fill="auto"/>
            <w:vAlign w:val="center"/>
          </w:tcPr>
          <w:p w14:paraId="42D580DC" w14:textId="77777777" w:rsidR="00523FB5" w:rsidRPr="00581E1C" w:rsidRDefault="00523FB5" w:rsidP="001C6B6C">
            <w:pPr>
              <w:pStyle w:val="TAC"/>
            </w:pPr>
          </w:p>
        </w:tc>
        <w:tc>
          <w:tcPr>
            <w:tcW w:w="0" w:type="auto"/>
            <w:vAlign w:val="center"/>
          </w:tcPr>
          <w:p w14:paraId="13BD567C" w14:textId="77777777" w:rsidR="00523FB5" w:rsidRPr="00581E1C" w:rsidRDefault="00523FB5" w:rsidP="001C6B6C">
            <w:pPr>
              <w:pStyle w:val="TAC"/>
            </w:pPr>
          </w:p>
        </w:tc>
        <w:tc>
          <w:tcPr>
            <w:tcW w:w="0" w:type="auto"/>
            <w:shd w:val="clear" w:color="auto" w:fill="auto"/>
            <w:vAlign w:val="center"/>
          </w:tcPr>
          <w:p w14:paraId="61AB8F5D" w14:textId="77777777" w:rsidR="00523FB5" w:rsidRPr="00581E1C" w:rsidRDefault="00523FB5" w:rsidP="001C6B6C">
            <w:pPr>
              <w:pStyle w:val="TAC"/>
            </w:pPr>
          </w:p>
        </w:tc>
        <w:tc>
          <w:tcPr>
            <w:tcW w:w="0" w:type="auto"/>
            <w:vAlign w:val="center"/>
          </w:tcPr>
          <w:p w14:paraId="0DA7C518" w14:textId="77777777" w:rsidR="00523FB5" w:rsidRPr="00581E1C" w:rsidRDefault="00523FB5" w:rsidP="001C6B6C">
            <w:pPr>
              <w:pStyle w:val="TAC"/>
            </w:pPr>
          </w:p>
        </w:tc>
        <w:tc>
          <w:tcPr>
            <w:tcW w:w="1002" w:type="dxa"/>
            <w:vAlign w:val="center"/>
          </w:tcPr>
          <w:p w14:paraId="7840E92E" w14:textId="77777777" w:rsidR="00523FB5" w:rsidRPr="00581E1C" w:rsidRDefault="00523FB5" w:rsidP="001C6B6C">
            <w:pPr>
              <w:pStyle w:val="TAC"/>
            </w:pPr>
          </w:p>
        </w:tc>
        <w:tc>
          <w:tcPr>
            <w:tcW w:w="736" w:type="dxa"/>
            <w:vAlign w:val="center"/>
          </w:tcPr>
          <w:p w14:paraId="6D3E8424" w14:textId="77777777" w:rsidR="00523FB5" w:rsidRPr="00581E1C" w:rsidRDefault="00523FB5" w:rsidP="001C6B6C">
            <w:pPr>
              <w:pStyle w:val="TAC"/>
            </w:pPr>
          </w:p>
        </w:tc>
        <w:tc>
          <w:tcPr>
            <w:tcW w:w="736" w:type="dxa"/>
          </w:tcPr>
          <w:p w14:paraId="126051CA" w14:textId="77777777" w:rsidR="00523FB5" w:rsidRPr="00581E1C" w:rsidRDefault="00523FB5" w:rsidP="001C6B6C">
            <w:pPr>
              <w:pStyle w:val="TAC"/>
            </w:pPr>
          </w:p>
        </w:tc>
        <w:tc>
          <w:tcPr>
            <w:tcW w:w="736" w:type="dxa"/>
            <w:vAlign w:val="center"/>
          </w:tcPr>
          <w:p w14:paraId="142E7DD7" w14:textId="77777777" w:rsidR="00523FB5" w:rsidRPr="00581E1C" w:rsidRDefault="00523FB5" w:rsidP="001C6B6C">
            <w:pPr>
              <w:pStyle w:val="TAC"/>
            </w:pPr>
          </w:p>
        </w:tc>
        <w:tc>
          <w:tcPr>
            <w:tcW w:w="817" w:type="dxa"/>
            <w:vMerge/>
            <w:shd w:val="clear" w:color="auto" w:fill="auto"/>
            <w:vAlign w:val="center"/>
          </w:tcPr>
          <w:p w14:paraId="569E5135" w14:textId="77777777" w:rsidR="00523FB5" w:rsidRPr="00581E1C" w:rsidRDefault="00523FB5" w:rsidP="001C6B6C">
            <w:pPr>
              <w:pStyle w:val="TAC"/>
            </w:pPr>
          </w:p>
        </w:tc>
      </w:tr>
      <w:tr w:rsidR="00523FB5" w:rsidRPr="00581E1C" w14:paraId="76C568DB" w14:textId="77777777" w:rsidTr="001C6B6C">
        <w:trPr>
          <w:trHeight w:val="255"/>
          <w:jc w:val="center"/>
        </w:trPr>
        <w:tc>
          <w:tcPr>
            <w:tcW w:w="1067" w:type="dxa"/>
            <w:vMerge w:val="restart"/>
            <w:shd w:val="clear" w:color="auto" w:fill="auto"/>
            <w:vAlign w:val="center"/>
          </w:tcPr>
          <w:p w14:paraId="5E6159C8" w14:textId="77777777" w:rsidR="00523FB5" w:rsidRPr="00581E1C" w:rsidRDefault="00523FB5" w:rsidP="001C6B6C">
            <w:pPr>
              <w:pStyle w:val="TAC"/>
              <w:rPr>
                <w:lang w:eastAsia="zh-CN"/>
              </w:rPr>
            </w:pPr>
            <w:r w:rsidRPr="00581E1C">
              <w:rPr>
                <w:lang w:eastAsia="zh-CN"/>
              </w:rPr>
              <w:t>n12</w:t>
            </w:r>
          </w:p>
        </w:tc>
        <w:tc>
          <w:tcPr>
            <w:tcW w:w="0" w:type="auto"/>
          </w:tcPr>
          <w:p w14:paraId="57BE3162"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367973BD" w14:textId="77777777" w:rsidR="00523FB5" w:rsidRPr="00581E1C" w:rsidRDefault="00523FB5" w:rsidP="001C6B6C">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6C59EC27"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50C593D8" w14:textId="77777777" w:rsidR="00523FB5" w:rsidRPr="00581E1C" w:rsidRDefault="00523FB5" w:rsidP="001C6B6C">
            <w:pPr>
              <w:pStyle w:val="TAC"/>
              <w:rPr>
                <w:rFonts w:cs="Arial"/>
                <w:szCs w:val="18"/>
              </w:rPr>
            </w:pPr>
            <w:r w:rsidRPr="00581E1C">
              <w:t>-84.0</w:t>
            </w:r>
            <w:r w:rsidRPr="00581E1C">
              <w:rPr>
                <w:rFonts w:cs="Arial"/>
                <w:szCs w:val="18"/>
              </w:rPr>
              <w:t xml:space="preserve"> </w:t>
            </w:r>
            <w:r w:rsidRPr="00581E1C">
              <w:t>+TT</w:t>
            </w:r>
          </w:p>
        </w:tc>
        <w:tc>
          <w:tcPr>
            <w:tcW w:w="892" w:type="dxa"/>
            <w:shd w:val="clear" w:color="auto" w:fill="auto"/>
            <w:vAlign w:val="center"/>
          </w:tcPr>
          <w:p w14:paraId="46C5B317" w14:textId="77777777" w:rsidR="00523FB5" w:rsidRPr="00581E1C" w:rsidRDefault="00523FB5" w:rsidP="001C6B6C">
            <w:pPr>
              <w:pStyle w:val="TAC"/>
              <w:rPr>
                <w:rFonts w:cs="Arial"/>
                <w:szCs w:val="18"/>
              </w:rPr>
            </w:pPr>
          </w:p>
        </w:tc>
        <w:tc>
          <w:tcPr>
            <w:tcW w:w="736" w:type="dxa"/>
            <w:shd w:val="clear" w:color="auto" w:fill="auto"/>
            <w:vAlign w:val="center"/>
          </w:tcPr>
          <w:p w14:paraId="2974493B" w14:textId="77777777" w:rsidR="00523FB5" w:rsidRPr="00581E1C" w:rsidRDefault="00523FB5" w:rsidP="001C6B6C">
            <w:pPr>
              <w:pStyle w:val="TAC"/>
            </w:pPr>
          </w:p>
        </w:tc>
        <w:tc>
          <w:tcPr>
            <w:tcW w:w="0" w:type="auto"/>
            <w:vAlign w:val="center"/>
          </w:tcPr>
          <w:p w14:paraId="6D2A2809" w14:textId="77777777" w:rsidR="00523FB5" w:rsidRPr="00581E1C" w:rsidRDefault="00523FB5" w:rsidP="001C6B6C">
            <w:pPr>
              <w:pStyle w:val="TAC"/>
            </w:pPr>
          </w:p>
        </w:tc>
        <w:tc>
          <w:tcPr>
            <w:tcW w:w="0" w:type="auto"/>
            <w:shd w:val="clear" w:color="auto" w:fill="auto"/>
            <w:vAlign w:val="center"/>
          </w:tcPr>
          <w:p w14:paraId="054EC5AD" w14:textId="77777777" w:rsidR="00523FB5" w:rsidRPr="00581E1C" w:rsidRDefault="00523FB5" w:rsidP="001C6B6C">
            <w:pPr>
              <w:pStyle w:val="TAC"/>
            </w:pPr>
          </w:p>
        </w:tc>
        <w:tc>
          <w:tcPr>
            <w:tcW w:w="0" w:type="auto"/>
            <w:vAlign w:val="center"/>
          </w:tcPr>
          <w:p w14:paraId="3A02409C" w14:textId="77777777" w:rsidR="00523FB5" w:rsidRPr="00581E1C" w:rsidRDefault="00523FB5" w:rsidP="001C6B6C">
            <w:pPr>
              <w:pStyle w:val="TAC"/>
            </w:pPr>
          </w:p>
        </w:tc>
        <w:tc>
          <w:tcPr>
            <w:tcW w:w="1002" w:type="dxa"/>
            <w:vAlign w:val="center"/>
          </w:tcPr>
          <w:p w14:paraId="03757472" w14:textId="77777777" w:rsidR="00523FB5" w:rsidRPr="00581E1C" w:rsidRDefault="00523FB5" w:rsidP="001C6B6C">
            <w:pPr>
              <w:pStyle w:val="TAC"/>
            </w:pPr>
          </w:p>
        </w:tc>
        <w:tc>
          <w:tcPr>
            <w:tcW w:w="736" w:type="dxa"/>
            <w:vAlign w:val="center"/>
          </w:tcPr>
          <w:p w14:paraId="4C00EFBD" w14:textId="77777777" w:rsidR="00523FB5" w:rsidRPr="00581E1C" w:rsidRDefault="00523FB5" w:rsidP="001C6B6C">
            <w:pPr>
              <w:pStyle w:val="TAC"/>
            </w:pPr>
          </w:p>
        </w:tc>
        <w:tc>
          <w:tcPr>
            <w:tcW w:w="736" w:type="dxa"/>
          </w:tcPr>
          <w:p w14:paraId="5AF9F396" w14:textId="77777777" w:rsidR="00523FB5" w:rsidRPr="00581E1C" w:rsidRDefault="00523FB5" w:rsidP="001C6B6C">
            <w:pPr>
              <w:pStyle w:val="TAC"/>
            </w:pPr>
          </w:p>
        </w:tc>
        <w:tc>
          <w:tcPr>
            <w:tcW w:w="736" w:type="dxa"/>
            <w:vAlign w:val="center"/>
          </w:tcPr>
          <w:p w14:paraId="420297BC" w14:textId="77777777" w:rsidR="00523FB5" w:rsidRPr="00581E1C" w:rsidRDefault="00523FB5" w:rsidP="001C6B6C">
            <w:pPr>
              <w:pStyle w:val="TAC"/>
            </w:pPr>
          </w:p>
        </w:tc>
        <w:tc>
          <w:tcPr>
            <w:tcW w:w="817" w:type="dxa"/>
            <w:vMerge w:val="restart"/>
            <w:shd w:val="clear" w:color="auto" w:fill="auto"/>
            <w:vAlign w:val="center"/>
          </w:tcPr>
          <w:p w14:paraId="7883E3C1" w14:textId="77777777" w:rsidR="00523FB5" w:rsidRPr="00581E1C" w:rsidRDefault="00523FB5" w:rsidP="001C6B6C">
            <w:pPr>
              <w:pStyle w:val="TAC"/>
              <w:rPr>
                <w:lang w:eastAsia="zh-CN"/>
              </w:rPr>
            </w:pPr>
            <w:r w:rsidRPr="00581E1C">
              <w:rPr>
                <w:lang w:eastAsia="zh-CN"/>
              </w:rPr>
              <w:t>FDD</w:t>
            </w:r>
          </w:p>
        </w:tc>
      </w:tr>
      <w:tr w:rsidR="00523FB5" w:rsidRPr="00581E1C" w14:paraId="78CB7873" w14:textId="77777777" w:rsidTr="001C6B6C">
        <w:trPr>
          <w:trHeight w:val="255"/>
          <w:jc w:val="center"/>
        </w:trPr>
        <w:tc>
          <w:tcPr>
            <w:tcW w:w="1067" w:type="dxa"/>
            <w:vMerge/>
            <w:shd w:val="clear" w:color="auto" w:fill="auto"/>
            <w:vAlign w:val="center"/>
          </w:tcPr>
          <w:p w14:paraId="0E54A29B" w14:textId="77777777" w:rsidR="00523FB5" w:rsidRPr="00581E1C" w:rsidRDefault="00523FB5" w:rsidP="001C6B6C">
            <w:pPr>
              <w:pStyle w:val="TAC"/>
              <w:rPr>
                <w:lang w:eastAsia="zh-CN"/>
              </w:rPr>
            </w:pPr>
          </w:p>
        </w:tc>
        <w:tc>
          <w:tcPr>
            <w:tcW w:w="0" w:type="auto"/>
          </w:tcPr>
          <w:p w14:paraId="5FEED053"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67BAECF2" w14:textId="77777777" w:rsidR="00523FB5" w:rsidRPr="00581E1C" w:rsidRDefault="00523FB5" w:rsidP="001C6B6C">
            <w:pPr>
              <w:pStyle w:val="TAC"/>
              <w:rPr>
                <w:rFonts w:cs="Arial"/>
                <w:szCs w:val="18"/>
              </w:rPr>
            </w:pPr>
          </w:p>
        </w:tc>
        <w:tc>
          <w:tcPr>
            <w:tcW w:w="892" w:type="dxa"/>
            <w:shd w:val="clear" w:color="auto" w:fill="auto"/>
          </w:tcPr>
          <w:p w14:paraId="0920F63B" w14:textId="77777777" w:rsidR="00523FB5" w:rsidRPr="00581E1C" w:rsidRDefault="00523FB5" w:rsidP="001C6B6C">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5092E1A4" w14:textId="77777777" w:rsidR="00523FB5" w:rsidRPr="00581E1C" w:rsidRDefault="00523FB5" w:rsidP="001C6B6C">
            <w:pPr>
              <w:pStyle w:val="TAC"/>
              <w:rPr>
                <w:rFonts w:cs="Arial"/>
                <w:szCs w:val="18"/>
              </w:rPr>
            </w:pPr>
            <w:r w:rsidRPr="00581E1C">
              <w:t>-84.1</w:t>
            </w:r>
            <w:r w:rsidRPr="00581E1C">
              <w:rPr>
                <w:rFonts w:cs="Arial"/>
                <w:szCs w:val="18"/>
              </w:rPr>
              <w:t xml:space="preserve"> </w:t>
            </w:r>
            <w:r w:rsidRPr="00581E1C">
              <w:t>+TT</w:t>
            </w:r>
          </w:p>
        </w:tc>
        <w:tc>
          <w:tcPr>
            <w:tcW w:w="892" w:type="dxa"/>
            <w:shd w:val="clear" w:color="auto" w:fill="auto"/>
            <w:vAlign w:val="center"/>
          </w:tcPr>
          <w:p w14:paraId="2DE730DD" w14:textId="77777777" w:rsidR="00523FB5" w:rsidRPr="00581E1C" w:rsidRDefault="00523FB5" w:rsidP="001C6B6C">
            <w:pPr>
              <w:pStyle w:val="TAC"/>
              <w:rPr>
                <w:rFonts w:cs="Arial"/>
                <w:szCs w:val="18"/>
              </w:rPr>
            </w:pPr>
          </w:p>
        </w:tc>
        <w:tc>
          <w:tcPr>
            <w:tcW w:w="736" w:type="dxa"/>
            <w:shd w:val="clear" w:color="auto" w:fill="auto"/>
            <w:vAlign w:val="center"/>
          </w:tcPr>
          <w:p w14:paraId="194A516C" w14:textId="77777777" w:rsidR="00523FB5" w:rsidRPr="00581E1C" w:rsidRDefault="00523FB5" w:rsidP="001C6B6C">
            <w:pPr>
              <w:pStyle w:val="TAC"/>
            </w:pPr>
          </w:p>
        </w:tc>
        <w:tc>
          <w:tcPr>
            <w:tcW w:w="0" w:type="auto"/>
            <w:vAlign w:val="center"/>
          </w:tcPr>
          <w:p w14:paraId="53226C7B" w14:textId="77777777" w:rsidR="00523FB5" w:rsidRPr="00581E1C" w:rsidRDefault="00523FB5" w:rsidP="001C6B6C">
            <w:pPr>
              <w:pStyle w:val="TAC"/>
            </w:pPr>
          </w:p>
        </w:tc>
        <w:tc>
          <w:tcPr>
            <w:tcW w:w="0" w:type="auto"/>
            <w:shd w:val="clear" w:color="auto" w:fill="auto"/>
            <w:vAlign w:val="center"/>
          </w:tcPr>
          <w:p w14:paraId="6AA89920" w14:textId="77777777" w:rsidR="00523FB5" w:rsidRPr="00581E1C" w:rsidRDefault="00523FB5" w:rsidP="001C6B6C">
            <w:pPr>
              <w:pStyle w:val="TAC"/>
            </w:pPr>
          </w:p>
        </w:tc>
        <w:tc>
          <w:tcPr>
            <w:tcW w:w="0" w:type="auto"/>
            <w:vAlign w:val="center"/>
          </w:tcPr>
          <w:p w14:paraId="610756C9" w14:textId="77777777" w:rsidR="00523FB5" w:rsidRPr="00581E1C" w:rsidRDefault="00523FB5" w:rsidP="001C6B6C">
            <w:pPr>
              <w:pStyle w:val="TAC"/>
            </w:pPr>
          </w:p>
        </w:tc>
        <w:tc>
          <w:tcPr>
            <w:tcW w:w="1002" w:type="dxa"/>
            <w:vAlign w:val="center"/>
          </w:tcPr>
          <w:p w14:paraId="71994804" w14:textId="77777777" w:rsidR="00523FB5" w:rsidRPr="00581E1C" w:rsidRDefault="00523FB5" w:rsidP="001C6B6C">
            <w:pPr>
              <w:pStyle w:val="TAC"/>
            </w:pPr>
          </w:p>
        </w:tc>
        <w:tc>
          <w:tcPr>
            <w:tcW w:w="736" w:type="dxa"/>
            <w:vAlign w:val="center"/>
          </w:tcPr>
          <w:p w14:paraId="206CA9FB" w14:textId="77777777" w:rsidR="00523FB5" w:rsidRPr="00581E1C" w:rsidRDefault="00523FB5" w:rsidP="001C6B6C">
            <w:pPr>
              <w:pStyle w:val="TAC"/>
            </w:pPr>
          </w:p>
        </w:tc>
        <w:tc>
          <w:tcPr>
            <w:tcW w:w="736" w:type="dxa"/>
          </w:tcPr>
          <w:p w14:paraId="03C1C4A6" w14:textId="77777777" w:rsidR="00523FB5" w:rsidRPr="00581E1C" w:rsidRDefault="00523FB5" w:rsidP="001C6B6C">
            <w:pPr>
              <w:pStyle w:val="TAC"/>
            </w:pPr>
          </w:p>
        </w:tc>
        <w:tc>
          <w:tcPr>
            <w:tcW w:w="736" w:type="dxa"/>
            <w:vAlign w:val="center"/>
          </w:tcPr>
          <w:p w14:paraId="3BA1CC34" w14:textId="77777777" w:rsidR="00523FB5" w:rsidRPr="00581E1C" w:rsidRDefault="00523FB5" w:rsidP="001C6B6C">
            <w:pPr>
              <w:pStyle w:val="TAC"/>
            </w:pPr>
          </w:p>
        </w:tc>
        <w:tc>
          <w:tcPr>
            <w:tcW w:w="817" w:type="dxa"/>
            <w:vMerge/>
            <w:shd w:val="clear" w:color="auto" w:fill="auto"/>
            <w:vAlign w:val="center"/>
          </w:tcPr>
          <w:p w14:paraId="4923ADB3" w14:textId="77777777" w:rsidR="00523FB5" w:rsidRPr="00581E1C" w:rsidRDefault="00523FB5" w:rsidP="001C6B6C">
            <w:pPr>
              <w:pStyle w:val="TAC"/>
              <w:rPr>
                <w:lang w:eastAsia="zh-CN"/>
              </w:rPr>
            </w:pPr>
          </w:p>
        </w:tc>
      </w:tr>
      <w:tr w:rsidR="00523FB5" w:rsidRPr="00581E1C" w14:paraId="3BF8EF47" w14:textId="77777777" w:rsidTr="001C6B6C">
        <w:trPr>
          <w:trHeight w:val="255"/>
          <w:jc w:val="center"/>
        </w:trPr>
        <w:tc>
          <w:tcPr>
            <w:tcW w:w="1067" w:type="dxa"/>
            <w:vMerge/>
            <w:shd w:val="clear" w:color="auto" w:fill="auto"/>
            <w:vAlign w:val="center"/>
          </w:tcPr>
          <w:p w14:paraId="30D8DE79" w14:textId="77777777" w:rsidR="00523FB5" w:rsidRPr="00581E1C" w:rsidRDefault="00523FB5" w:rsidP="001C6B6C">
            <w:pPr>
              <w:pStyle w:val="TAC"/>
              <w:rPr>
                <w:lang w:eastAsia="zh-CN"/>
              </w:rPr>
            </w:pPr>
          </w:p>
        </w:tc>
        <w:tc>
          <w:tcPr>
            <w:tcW w:w="0" w:type="auto"/>
          </w:tcPr>
          <w:p w14:paraId="0ADB83D4"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225D1484" w14:textId="77777777" w:rsidR="00523FB5" w:rsidRPr="00581E1C" w:rsidRDefault="00523FB5" w:rsidP="001C6B6C">
            <w:pPr>
              <w:pStyle w:val="TAC"/>
              <w:rPr>
                <w:rFonts w:cs="Arial"/>
                <w:szCs w:val="18"/>
              </w:rPr>
            </w:pPr>
          </w:p>
        </w:tc>
        <w:tc>
          <w:tcPr>
            <w:tcW w:w="892" w:type="dxa"/>
            <w:shd w:val="clear" w:color="auto" w:fill="auto"/>
          </w:tcPr>
          <w:p w14:paraId="67E8BDC7" w14:textId="77777777" w:rsidR="00523FB5" w:rsidRPr="00581E1C" w:rsidRDefault="00523FB5" w:rsidP="001C6B6C">
            <w:pPr>
              <w:pStyle w:val="TAC"/>
              <w:rPr>
                <w:rFonts w:cs="Arial"/>
                <w:szCs w:val="18"/>
              </w:rPr>
            </w:pPr>
          </w:p>
        </w:tc>
        <w:tc>
          <w:tcPr>
            <w:tcW w:w="892" w:type="dxa"/>
            <w:shd w:val="clear" w:color="auto" w:fill="auto"/>
          </w:tcPr>
          <w:p w14:paraId="66C5737A" w14:textId="77777777" w:rsidR="00523FB5" w:rsidRPr="00581E1C" w:rsidRDefault="00523FB5" w:rsidP="001C6B6C">
            <w:pPr>
              <w:pStyle w:val="TAC"/>
              <w:rPr>
                <w:rFonts w:cs="Arial"/>
                <w:szCs w:val="18"/>
              </w:rPr>
            </w:pPr>
          </w:p>
        </w:tc>
        <w:tc>
          <w:tcPr>
            <w:tcW w:w="892" w:type="dxa"/>
            <w:shd w:val="clear" w:color="auto" w:fill="auto"/>
            <w:vAlign w:val="center"/>
          </w:tcPr>
          <w:p w14:paraId="3FEBF6A6" w14:textId="77777777" w:rsidR="00523FB5" w:rsidRPr="00581E1C" w:rsidRDefault="00523FB5" w:rsidP="001C6B6C">
            <w:pPr>
              <w:pStyle w:val="TAC"/>
              <w:rPr>
                <w:rFonts w:cs="Arial"/>
                <w:szCs w:val="18"/>
              </w:rPr>
            </w:pPr>
          </w:p>
        </w:tc>
        <w:tc>
          <w:tcPr>
            <w:tcW w:w="736" w:type="dxa"/>
            <w:shd w:val="clear" w:color="auto" w:fill="auto"/>
            <w:vAlign w:val="center"/>
          </w:tcPr>
          <w:p w14:paraId="5A620449" w14:textId="77777777" w:rsidR="00523FB5" w:rsidRPr="00581E1C" w:rsidRDefault="00523FB5" w:rsidP="001C6B6C">
            <w:pPr>
              <w:pStyle w:val="TAC"/>
            </w:pPr>
          </w:p>
        </w:tc>
        <w:tc>
          <w:tcPr>
            <w:tcW w:w="0" w:type="auto"/>
            <w:vAlign w:val="center"/>
          </w:tcPr>
          <w:p w14:paraId="7D4B5762" w14:textId="77777777" w:rsidR="00523FB5" w:rsidRPr="00581E1C" w:rsidRDefault="00523FB5" w:rsidP="001C6B6C">
            <w:pPr>
              <w:pStyle w:val="TAC"/>
            </w:pPr>
          </w:p>
        </w:tc>
        <w:tc>
          <w:tcPr>
            <w:tcW w:w="0" w:type="auto"/>
            <w:shd w:val="clear" w:color="auto" w:fill="auto"/>
            <w:vAlign w:val="center"/>
          </w:tcPr>
          <w:p w14:paraId="4E6435E6" w14:textId="77777777" w:rsidR="00523FB5" w:rsidRPr="00581E1C" w:rsidRDefault="00523FB5" w:rsidP="001C6B6C">
            <w:pPr>
              <w:pStyle w:val="TAC"/>
            </w:pPr>
          </w:p>
        </w:tc>
        <w:tc>
          <w:tcPr>
            <w:tcW w:w="0" w:type="auto"/>
            <w:vAlign w:val="center"/>
          </w:tcPr>
          <w:p w14:paraId="75749696" w14:textId="77777777" w:rsidR="00523FB5" w:rsidRPr="00581E1C" w:rsidRDefault="00523FB5" w:rsidP="001C6B6C">
            <w:pPr>
              <w:pStyle w:val="TAC"/>
            </w:pPr>
          </w:p>
        </w:tc>
        <w:tc>
          <w:tcPr>
            <w:tcW w:w="1002" w:type="dxa"/>
            <w:vAlign w:val="center"/>
          </w:tcPr>
          <w:p w14:paraId="14C1F720" w14:textId="77777777" w:rsidR="00523FB5" w:rsidRPr="00581E1C" w:rsidRDefault="00523FB5" w:rsidP="001C6B6C">
            <w:pPr>
              <w:pStyle w:val="TAC"/>
            </w:pPr>
          </w:p>
        </w:tc>
        <w:tc>
          <w:tcPr>
            <w:tcW w:w="736" w:type="dxa"/>
            <w:vAlign w:val="center"/>
          </w:tcPr>
          <w:p w14:paraId="70323933" w14:textId="77777777" w:rsidR="00523FB5" w:rsidRPr="00581E1C" w:rsidRDefault="00523FB5" w:rsidP="001C6B6C">
            <w:pPr>
              <w:pStyle w:val="TAC"/>
            </w:pPr>
          </w:p>
        </w:tc>
        <w:tc>
          <w:tcPr>
            <w:tcW w:w="736" w:type="dxa"/>
          </w:tcPr>
          <w:p w14:paraId="51C94AAB" w14:textId="77777777" w:rsidR="00523FB5" w:rsidRPr="00581E1C" w:rsidRDefault="00523FB5" w:rsidP="001C6B6C">
            <w:pPr>
              <w:pStyle w:val="TAC"/>
            </w:pPr>
          </w:p>
        </w:tc>
        <w:tc>
          <w:tcPr>
            <w:tcW w:w="736" w:type="dxa"/>
            <w:vAlign w:val="center"/>
          </w:tcPr>
          <w:p w14:paraId="324266C0" w14:textId="77777777" w:rsidR="00523FB5" w:rsidRPr="00581E1C" w:rsidRDefault="00523FB5" w:rsidP="001C6B6C">
            <w:pPr>
              <w:pStyle w:val="TAC"/>
            </w:pPr>
          </w:p>
        </w:tc>
        <w:tc>
          <w:tcPr>
            <w:tcW w:w="817" w:type="dxa"/>
            <w:vMerge/>
            <w:shd w:val="clear" w:color="auto" w:fill="auto"/>
            <w:vAlign w:val="center"/>
          </w:tcPr>
          <w:p w14:paraId="386CAB6B" w14:textId="77777777" w:rsidR="00523FB5" w:rsidRPr="00581E1C" w:rsidRDefault="00523FB5" w:rsidP="001C6B6C">
            <w:pPr>
              <w:pStyle w:val="TAC"/>
              <w:rPr>
                <w:lang w:eastAsia="zh-CN"/>
              </w:rPr>
            </w:pPr>
          </w:p>
        </w:tc>
      </w:tr>
      <w:tr w:rsidR="00523FB5" w:rsidRPr="00581E1C" w14:paraId="3C804558" w14:textId="77777777" w:rsidTr="001C6B6C">
        <w:trPr>
          <w:trHeight w:val="255"/>
          <w:jc w:val="center"/>
        </w:trPr>
        <w:tc>
          <w:tcPr>
            <w:tcW w:w="1067" w:type="dxa"/>
            <w:vMerge w:val="restart"/>
            <w:shd w:val="clear" w:color="auto" w:fill="auto"/>
            <w:vAlign w:val="center"/>
          </w:tcPr>
          <w:p w14:paraId="5800549A" w14:textId="77777777" w:rsidR="00523FB5" w:rsidRPr="00581E1C" w:rsidRDefault="00523FB5" w:rsidP="001C6B6C">
            <w:pPr>
              <w:pStyle w:val="TAC"/>
              <w:rPr>
                <w:lang w:eastAsia="zh-CN"/>
              </w:rPr>
            </w:pPr>
            <w:r w:rsidRPr="00581E1C">
              <w:rPr>
                <w:lang w:eastAsia="zh-CN"/>
              </w:rPr>
              <w:t>n14</w:t>
            </w:r>
          </w:p>
        </w:tc>
        <w:tc>
          <w:tcPr>
            <w:tcW w:w="0" w:type="auto"/>
          </w:tcPr>
          <w:p w14:paraId="1FBA81AC" w14:textId="77777777" w:rsidR="00523FB5" w:rsidRPr="00581E1C" w:rsidRDefault="00523FB5" w:rsidP="001C6B6C">
            <w:pPr>
              <w:pStyle w:val="TAC"/>
            </w:pPr>
            <w:r w:rsidRPr="00581E1C">
              <w:t>15</w:t>
            </w:r>
          </w:p>
        </w:tc>
        <w:tc>
          <w:tcPr>
            <w:tcW w:w="892" w:type="dxa"/>
            <w:shd w:val="clear" w:color="auto" w:fill="auto"/>
          </w:tcPr>
          <w:p w14:paraId="510D6246" w14:textId="77777777" w:rsidR="00523FB5" w:rsidRPr="00581E1C" w:rsidRDefault="00523FB5" w:rsidP="001C6B6C">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097FF984"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0D93E784" w14:textId="77777777" w:rsidR="00523FB5" w:rsidRPr="00581E1C" w:rsidRDefault="00523FB5" w:rsidP="001C6B6C">
            <w:pPr>
              <w:pStyle w:val="TAC"/>
              <w:rPr>
                <w:rFonts w:cs="Arial"/>
                <w:szCs w:val="18"/>
              </w:rPr>
            </w:pPr>
          </w:p>
        </w:tc>
        <w:tc>
          <w:tcPr>
            <w:tcW w:w="892" w:type="dxa"/>
            <w:shd w:val="clear" w:color="auto" w:fill="auto"/>
            <w:vAlign w:val="center"/>
          </w:tcPr>
          <w:p w14:paraId="7E256D05" w14:textId="77777777" w:rsidR="00523FB5" w:rsidRPr="00581E1C" w:rsidRDefault="00523FB5" w:rsidP="001C6B6C">
            <w:pPr>
              <w:pStyle w:val="TAC"/>
              <w:rPr>
                <w:rFonts w:cs="Arial"/>
                <w:szCs w:val="18"/>
              </w:rPr>
            </w:pPr>
          </w:p>
        </w:tc>
        <w:tc>
          <w:tcPr>
            <w:tcW w:w="736" w:type="dxa"/>
            <w:shd w:val="clear" w:color="auto" w:fill="auto"/>
            <w:vAlign w:val="center"/>
          </w:tcPr>
          <w:p w14:paraId="7CD45040" w14:textId="77777777" w:rsidR="00523FB5" w:rsidRPr="00581E1C" w:rsidRDefault="00523FB5" w:rsidP="001C6B6C">
            <w:pPr>
              <w:pStyle w:val="TAC"/>
            </w:pPr>
          </w:p>
        </w:tc>
        <w:tc>
          <w:tcPr>
            <w:tcW w:w="0" w:type="auto"/>
            <w:vAlign w:val="center"/>
          </w:tcPr>
          <w:p w14:paraId="781795C4" w14:textId="77777777" w:rsidR="00523FB5" w:rsidRPr="00581E1C" w:rsidRDefault="00523FB5" w:rsidP="001C6B6C">
            <w:pPr>
              <w:pStyle w:val="TAC"/>
            </w:pPr>
          </w:p>
        </w:tc>
        <w:tc>
          <w:tcPr>
            <w:tcW w:w="0" w:type="auto"/>
            <w:shd w:val="clear" w:color="auto" w:fill="auto"/>
            <w:vAlign w:val="center"/>
          </w:tcPr>
          <w:p w14:paraId="3BD97D69" w14:textId="77777777" w:rsidR="00523FB5" w:rsidRPr="00581E1C" w:rsidRDefault="00523FB5" w:rsidP="001C6B6C">
            <w:pPr>
              <w:pStyle w:val="TAC"/>
            </w:pPr>
          </w:p>
        </w:tc>
        <w:tc>
          <w:tcPr>
            <w:tcW w:w="0" w:type="auto"/>
            <w:vAlign w:val="center"/>
          </w:tcPr>
          <w:p w14:paraId="21ACECB4" w14:textId="77777777" w:rsidR="00523FB5" w:rsidRPr="00581E1C" w:rsidRDefault="00523FB5" w:rsidP="001C6B6C">
            <w:pPr>
              <w:pStyle w:val="TAC"/>
            </w:pPr>
          </w:p>
        </w:tc>
        <w:tc>
          <w:tcPr>
            <w:tcW w:w="1002" w:type="dxa"/>
            <w:vAlign w:val="center"/>
          </w:tcPr>
          <w:p w14:paraId="02017AC7" w14:textId="77777777" w:rsidR="00523FB5" w:rsidRPr="00581E1C" w:rsidRDefault="00523FB5" w:rsidP="001C6B6C">
            <w:pPr>
              <w:pStyle w:val="TAC"/>
            </w:pPr>
          </w:p>
        </w:tc>
        <w:tc>
          <w:tcPr>
            <w:tcW w:w="736" w:type="dxa"/>
            <w:vAlign w:val="center"/>
          </w:tcPr>
          <w:p w14:paraId="0DCFDF6A" w14:textId="77777777" w:rsidR="00523FB5" w:rsidRPr="00581E1C" w:rsidRDefault="00523FB5" w:rsidP="001C6B6C">
            <w:pPr>
              <w:pStyle w:val="TAC"/>
            </w:pPr>
          </w:p>
        </w:tc>
        <w:tc>
          <w:tcPr>
            <w:tcW w:w="736" w:type="dxa"/>
          </w:tcPr>
          <w:p w14:paraId="7ABAA50C" w14:textId="77777777" w:rsidR="00523FB5" w:rsidRPr="00581E1C" w:rsidRDefault="00523FB5" w:rsidP="001C6B6C">
            <w:pPr>
              <w:pStyle w:val="TAC"/>
            </w:pPr>
          </w:p>
        </w:tc>
        <w:tc>
          <w:tcPr>
            <w:tcW w:w="736" w:type="dxa"/>
            <w:vAlign w:val="center"/>
          </w:tcPr>
          <w:p w14:paraId="655AAF66" w14:textId="77777777" w:rsidR="00523FB5" w:rsidRPr="00581E1C" w:rsidRDefault="00523FB5" w:rsidP="001C6B6C">
            <w:pPr>
              <w:pStyle w:val="TAC"/>
            </w:pPr>
          </w:p>
        </w:tc>
        <w:tc>
          <w:tcPr>
            <w:tcW w:w="817" w:type="dxa"/>
            <w:vMerge w:val="restart"/>
            <w:shd w:val="clear" w:color="auto" w:fill="auto"/>
            <w:vAlign w:val="center"/>
          </w:tcPr>
          <w:p w14:paraId="6307C793" w14:textId="77777777" w:rsidR="00523FB5" w:rsidRPr="00581E1C" w:rsidRDefault="00523FB5" w:rsidP="001C6B6C">
            <w:pPr>
              <w:pStyle w:val="TAC"/>
              <w:rPr>
                <w:lang w:eastAsia="zh-CN"/>
              </w:rPr>
            </w:pPr>
            <w:r w:rsidRPr="00581E1C">
              <w:rPr>
                <w:lang w:eastAsia="zh-CN"/>
              </w:rPr>
              <w:t>FDD</w:t>
            </w:r>
          </w:p>
        </w:tc>
      </w:tr>
      <w:tr w:rsidR="00523FB5" w:rsidRPr="00581E1C" w14:paraId="7D4CD2FE" w14:textId="77777777" w:rsidTr="001C6B6C">
        <w:trPr>
          <w:trHeight w:val="255"/>
          <w:jc w:val="center"/>
        </w:trPr>
        <w:tc>
          <w:tcPr>
            <w:tcW w:w="1067" w:type="dxa"/>
            <w:vMerge/>
            <w:shd w:val="clear" w:color="auto" w:fill="auto"/>
            <w:vAlign w:val="center"/>
          </w:tcPr>
          <w:p w14:paraId="1FF10CE0" w14:textId="77777777" w:rsidR="00523FB5" w:rsidRPr="00581E1C" w:rsidRDefault="00523FB5" w:rsidP="001C6B6C">
            <w:pPr>
              <w:pStyle w:val="TAC"/>
              <w:rPr>
                <w:lang w:eastAsia="zh-CN"/>
              </w:rPr>
            </w:pPr>
          </w:p>
        </w:tc>
        <w:tc>
          <w:tcPr>
            <w:tcW w:w="0" w:type="auto"/>
          </w:tcPr>
          <w:p w14:paraId="7D87A0EC" w14:textId="77777777" w:rsidR="00523FB5" w:rsidRPr="00581E1C" w:rsidRDefault="00523FB5" w:rsidP="001C6B6C">
            <w:pPr>
              <w:pStyle w:val="TAC"/>
            </w:pPr>
            <w:r w:rsidRPr="00581E1C">
              <w:t>30</w:t>
            </w:r>
          </w:p>
        </w:tc>
        <w:tc>
          <w:tcPr>
            <w:tcW w:w="892" w:type="dxa"/>
            <w:shd w:val="clear" w:color="auto" w:fill="auto"/>
          </w:tcPr>
          <w:p w14:paraId="57357CBD" w14:textId="77777777" w:rsidR="00523FB5" w:rsidRPr="00581E1C" w:rsidRDefault="00523FB5" w:rsidP="001C6B6C">
            <w:pPr>
              <w:pStyle w:val="TAC"/>
              <w:rPr>
                <w:rFonts w:cs="Arial"/>
                <w:szCs w:val="18"/>
              </w:rPr>
            </w:pPr>
          </w:p>
        </w:tc>
        <w:tc>
          <w:tcPr>
            <w:tcW w:w="892" w:type="dxa"/>
            <w:shd w:val="clear" w:color="auto" w:fill="auto"/>
          </w:tcPr>
          <w:p w14:paraId="39FF3401" w14:textId="77777777" w:rsidR="00523FB5" w:rsidRPr="00581E1C" w:rsidRDefault="00523FB5" w:rsidP="001C6B6C">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0E7ADFEF" w14:textId="77777777" w:rsidR="00523FB5" w:rsidRPr="00581E1C" w:rsidRDefault="00523FB5" w:rsidP="001C6B6C">
            <w:pPr>
              <w:pStyle w:val="TAC"/>
              <w:rPr>
                <w:rFonts w:cs="Arial"/>
                <w:szCs w:val="18"/>
              </w:rPr>
            </w:pPr>
          </w:p>
        </w:tc>
        <w:tc>
          <w:tcPr>
            <w:tcW w:w="892" w:type="dxa"/>
            <w:shd w:val="clear" w:color="auto" w:fill="auto"/>
            <w:vAlign w:val="center"/>
          </w:tcPr>
          <w:p w14:paraId="1AED97F0" w14:textId="77777777" w:rsidR="00523FB5" w:rsidRPr="00581E1C" w:rsidRDefault="00523FB5" w:rsidP="001C6B6C">
            <w:pPr>
              <w:pStyle w:val="TAC"/>
              <w:rPr>
                <w:rFonts w:cs="Arial"/>
                <w:szCs w:val="18"/>
              </w:rPr>
            </w:pPr>
          </w:p>
        </w:tc>
        <w:tc>
          <w:tcPr>
            <w:tcW w:w="736" w:type="dxa"/>
            <w:shd w:val="clear" w:color="auto" w:fill="auto"/>
            <w:vAlign w:val="center"/>
          </w:tcPr>
          <w:p w14:paraId="27EA89F0" w14:textId="77777777" w:rsidR="00523FB5" w:rsidRPr="00581E1C" w:rsidRDefault="00523FB5" w:rsidP="001C6B6C">
            <w:pPr>
              <w:pStyle w:val="TAC"/>
            </w:pPr>
          </w:p>
        </w:tc>
        <w:tc>
          <w:tcPr>
            <w:tcW w:w="0" w:type="auto"/>
            <w:vAlign w:val="center"/>
          </w:tcPr>
          <w:p w14:paraId="6BBA750E" w14:textId="77777777" w:rsidR="00523FB5" w:rsidRPr="00581E1C" w:rsidRDefault="00523FB5" w:rsidP="001C6B6C">
            <w:pPr>
              <w:pStyle w:val="TAC"/>
            </w:pPr>
          </w:p>
        </w:tc>
        <w:tc>
          <w:tcPr>
            <w:tcW w:w="0" w:type="auto"/>
            <w:shd w:val="clear" w:color="auto" w:fill="auto"/>
            <w:vAlign w:val="center"/>
          </w:tcPr>
          <w:p w14:paraId="6B29951E" w14:textId="77777777" w:rsidR="00523FB5" w:rsidRPr="00581E1C" w:rsidRDefault="00523FB5" w:rsidP="001C6B6C">
            <w:pPr>
              <w:pStyle w:val="TAC"/>
            </w:pPr>
          </w:p>
        </w:tc>
        <w:tc>
          <w:tcPr>
            <w:tcW w:w="0" w:type="auto"/>
            <w:vAlign w:val="center"/>
          </w:tcPr>
          <w:p w14:paraId="354A83A1" w14:textId="77777777" w:rsidR="00523FB5" w:rsidRPr="00581E1C" w:rsidRDefault="00523FB5" w:rsidP="001C6B6C">
            <w:pPr>
              <w:pStyle w:val="TAC"/>
            </w:pPr>
          </w:p>
        </w:tc>
        <w:tc>
          <w:tcPr>
            <w:tcW w:w="1002" w:type="dxa"/>
            <w:vAlign w:val="center"/>
          </w:tcPr>
          <w:p w14:paraId="06A88857" w14:textId="77777777" w:rsidR="00523FB5" w:rsidRPr="00581E1C" w:rsidRDefault="00523FB5" w:rsidP="001C6B6C">
            <w:pPr>
              <w:pStyle w:val="TAC"/>
            </w:pPr>
          </w:p>
        </w:tc>
        <w:tc>
          <w:tcPr>
            <w:tcW w:w="736" w:type="dxa"/>
            <w:vAlign w:val="center"/>
          </w:tcPr>
          <w:p w14:paraId="0A8324B6" w14:textId="77777777" w:rsidR="00523FB5" w:rsidRPr="00581E1C" w:rsidRDefault="00523FB5" w:rsidP="001C6B6C">
            <w:pPr>
              <w:pStyle w:val="TAC"/>
            </w:pPr>
          </w:p>
        </w:tc>
        <w:tc>
          <w:tcPr>
            <w:tcW w:w="736" w:type="dxa"/>
          </w:tcPr>
          <w:p w14:paraId="642408F2" w14:textId="77777777" w:rsidR="00523FB5" w:rsidRPr="00581E1C" w:rsidRDefault="00523FB5" w:rsidP="001C6B6C">
            <w:pPr>
              <w:pStyle w:val="TAC"/>
            </w:pPr>
          </w:p>
        </w:tc>
        <w:tc>
          <w:tcPr>
            <w:tcW w:w="736" w:type="dxa"/>
            <w:vAlign w:val="center"/>
          </w:tcPr>
          <w:p w14:paraId="557819E8" w14:textId="77777777" w:rsidR="00523FB5" w:rsidRPr="00581E1C" w:rsidRDefault="00523FB5" w:rsidP="001C6B6C">
            <w:pPr>
              <w:pStyle w:val="TAC"/>
            </w:pPr>
          </w:p>
        </w:tc>
        <w:tc>
          <w:tcPr>
            <w:tcW w:w="817" w:type="dxa"/>
            <w:vMerge/>
            <w:shd w:val="clear" w:color="auto" w:fill="auto"/>
            <w:vAlign w:val="center"/>
          </w:tcPr>
          <w:p w14:paraId="7B86CBFE" w14:textId="77777777" w:rsidR="00523FB5" w:rsidRPr="00581E1C" w:rsidRDefault="00523FB5" w:rsidP="001C6B6C">
            <w:pPr>
              <w:pStyle w:val="TAC"/>
              <w:rPr>
                <w:lang w:eastAsia="zh-CN"/>
              </w:rPr>
            </w:pPr>
          </w:p>
        </w:tc>
      </w:tr>
      <w:tr w:rsidR="00523FB5" w:rsidRPr="00581E1C" w14:paraId="48E1BFAF" w14:textId="77777777" w:rsidTr="001C6B6C">
        <w:trPr>
          <w:trHeight w:val="255"/>
          <w:jc w:val="center"/>
        </w:trPr>
        <w:tc>
          <w:tcPr>
            <w:tcW w:w="1067" w:type="dxa"/>
            <w:vMerge/>
            <w:shd w:val="clear" w:color="auto" w:fill="auto"/>
            <w:vAlign w:val="center"/>
          </w:tcPr>
          <w:p w14:paraId="07476711" w14:textId="77777777" w:rsidR="00523FB5" w:rsidRPr="00581E1C" w:rsidRDefault="00523FB5" w:rsidP="001C6B6C">
            <w:pPr>
              <w:pStyle w:val="TAC"/>
              <w:rPr>
                <w:lang w:eastAsia="zh-CN"/>
              </w:rPr>
            </w:pPr>
          </w:p>
        </w:tc>
        <w:tc>
          <w:tcPr>
            <w:tcW w:w="0" w:type="auto"/>
          </w:tcPr>
          <w:p w14:paraId="5949B657" w14:textId="77777777" w:rsidR="00523FB5" w:rsidRPr="00581E1C" w:rsidRDefault="00523FB5" w:rsidP="001C6B6C">
            <w:pPr>
              <w:pStyle w:val="TAC"/>
            </w:pPr>
            <w:r w:rsidRPr="00581E1C">
              <w:t>60</w:t>
            </w:r>
          </w:p>
        </w:tc>
        <w:tc>
          <w:tcPr>
            <w:tcW w:w="892" w:type="dxa"/>
            <w:shd w:val="clear" w:color="auto" w:fill="auto"/>
          </w:tcPr>
          <w:p w14:paraId="7BE50629" w14:textId="77777777" w:rsidR="00523FB5" w:rsidRPr="00581E1C" w:rsidRDefault="00523FB5" w:rsidP="001C6B6C">
            <w:pPr>
              <w:pStyle w:val="TAC"/>
              <w:rPr>
                <w:rFonts w:cs="Arial"/>
                <w:szCs w:val="18"/>
              </w:rPr>
            </w:pPr>
          </w:p>
        </w:tc>
        <w:tc>
          <w:tcPr>
            <w:tcW w:w="892" w:type="dxa"/>
            <w:shd w:val="clear" w:color="auto" w:fill="auto"/>
          </w:tcPr>
          <w:p w14:paraId="1C2A5BF1" w14:textId="77777777" w:rsidR="00523FB5" w:rsidRPr="00581E1C" w:rsidRDefault="00523FB5" w:rsidP="001C6B6C">
            <w:pPr>
              <w:pStyle w:val="TAC"/>
              <w:rPr>
                <w:rFonts w:cs="Arial"/>
                <w:szCs w:val="18"/>
              </w:rPr>
            </w:pPr>
          </w:p>
        </w:tc>
        <w:tc>
          <w:tcPr>
            <w:tcW w:w="892" w:type="dxa"/>
            <w:shd w:val="clear" w:color="auto" w:fill="auto"/>
          </w:tcPr>
          <w:p w14:paraId="2015E892" w14:textId="77777777" w:rsidR="00523FB5" w:rsidRPr="00581E1C" w:rsidRDefault="00523FB5" w:rsidP="001C6B6C">
            <w:pPr>
              <w:pStyle w:val="TAC"/>
              <w:rPr>
                <w:rFonts w:cs="Arial"/>
                <w:szCs w:val="18"/>
              </w:rPr>
            </w:pPr>
          </w:p>
        </w:tc>
        <w:tc>
          <w:tcPr>
            <w:tcW w:w="892" w:type="dxa"/>
            <w:shd w:val="clear" w:color="auto" w:fill="auto"/>
            <w:vAlign w:val="center"/>
          </w:tcPr>
          <w:p w14:paraId="0387EF7A" w14:textId="77777777" w:rsidR="00523FB5" w:rsidRPr="00581E1C" w:rsidRDefault="00523FB5" w:rsidP="001C6B6C">
            <w:pPr>
              <w:pStyle w:val="TAC"/>
              <w:rPr>
                <w:rFonts w:cs="Arial"/>
                <w:szCs w:val="18"/>
              </w:rPr>
            </w:pPr>
          </w:p>
        </w:tc>
        <w:tc>
          <w:tcPr>
            <w:tcW w:w="736" w:type="dxa"/>
            <w:shd w:val="clear" w:color="auto" w:fill="auto"/>
            <w:vAlign w:val="center"/>
          </w:tcPr>
          <w:p w14:paraId="10FAC4E9" w14:textId="77777777" w:rsidR="00523FB5" w:rsidRPr="00581E1C" w:rsidRDefault="00523FB5" w:rsidP="001C6B6C">
            <w:pPr>
              <w:pStyle w:val="TAC"/>
            </w:pPr>
          </w:p>
        </w:tc>
        <w:tc>
          <w:tcPr>
            <w:tcW w:w="0" w:type="auto"/>
            <w:vAlign w:val="center"/>
          </w:tcPr>
          <w:p w14:paraId="7F60CAD9" w14:textId="77777777" w:rsidR="00523FB5" w:rsidRPr="00581E1C" w:rsidRDefault="00523FB5" w:rsidP="001C6B6C">
            <w:pPr>
              <w:pStyle w:val="TAC"/>
            </w:pPr>
          </w:p>
        </w:tc>
        <w:tc>
          <w:tcPr>
            <w:tcW w:w="0" w:type="auto"/>
            <w:shd w:val="clear" w:color="auto" w:fill="auto"/>
            <w:vAlign w:val="center"/>
          </w:tcPr>
          <w:p w14:paraId="3F52ED7B" w14:textId="77777777" w:rsidR="00523FB5" w:rsidRPr="00581E1C" w:rsidRDefault="00523FB5" w:rsidP="001C6B6C">
            <w:pPr>
              <w:pStyle w:val="TAC"/>
            </w:pPr>
          </w:p>
        </w:tc>
        <w:tc>
          <w:tcPr>
            <w:tcW w:w="0" w:type="auto"/>
            <w:vAlign w:val="center"/>
          </w:tcPr>
          <w:p w14:paraId="6B6D4AE4" w14:textId="77777777" w:rsidR="00523FB5" w:rsidRPr="00581E1C" w:rsidRDefault="00523FB5" w:rsidP="001C6B6C">
            <w:pPr>
              <w:pStyle w:val="TAC"/>
            </w:pPr>
          </w:p>
        </w:tc>
        <w:tc>
          <w:tcPr>
            <w:tcW w:w="1002" w:type="dxa"/>
            <w:vAlign w:val="center"/>
          </w:tcPr>
          <w:p w14:paraId="5ADF0A68" w14:textId="77777777" w:rsidR="00523FB5" w:rsidRPr="00581E1C" w:rsidRDefault="00523FB5" w:rsidP="001C6B6C">
            <w:pPr>
              <w:pStyle w:val="TAC"/>
            </w:pPr>
          </w:p>
        </w:tc>
        <w:tc>
          <w:tcPr>
            <w:tcW w:w="736" w:type="dxa"/>
            <w:vAlign w:val="center"/>
          </w:tcPr>
          <w:p w14:paraId="399F221B" w14:textId="77777777" w:rsidR="00523FB5" w:rsidRPr="00581E1C" w:rsidRDefault="00523FB5" w:rsidP="001C6B6C">
            <w:pPr>
              <w:pStyle w:val="TAC"/>
            </w:pPr>
          </w:p>
        </w:tc>
        <w:tc>
          <w:tcPr>
            <w:tcW w:w="736" w:type="dxa"/>
          </w:tcPr>
          <w:p w14:paraId="28EC35FC" w14:textId="77777777" w:rsidR="00523FB5" w:rsidRPr="00581E1C" w:rsidRDefault="00523FB5" w:rsidP="001C6B6C">
            <w:pPr>
              <w:pStyle w:val="TAC"/>
            </w:pPr>
          </w:p>
        </w:tc>
        <w:tc>
          <w:tcPr>
            <w:tcW w:w="736" w:type="dxa"/>
            <w:vAlign w:val="center"/>
          </w:tcPr>
          <w:p w14:paraId="08DFC5AA" w14:textId="77777777" w:rsidR="00523FB5" w:rsidRPr="00581E1C" w:rsidRDefault="00523FB5" w:rsidP="001C6B6C">
            <w:pPr>
              <w:pStyle w:val="TAC"/>
            </w:pPr>
          </w:p>
        </w:tc>
        <w:tc>
          <w:tcPr>
            <w:tcW w:w="817" w:type="dxa"/>
            <w:vMerge/>
            <w:shd w:val="clear" w:color="auto" w:fill="auto"/>
            <w:vAlign w:val="center"/>
          </w:tcPr>
          <w:p w14:paraId="0BAEB851" w14:textId="77777777" w:rsidR="00523FB5" w:rsidRPr="00581E1C" w:rsidRDefault="00523FB5" w:rsidP="001C6B6C">
            <w:pPr>
              <w:pStyle w:val="TAC"/>
              <w:rPr>
                <w:lang w:eastAsia="zh-CN"/>
              </w:rPr>
            </w:pPr>
          </w:p>
        </w:tc>
      </w:tr>
      <w:tr w:rsidR="00523FB5" w:rsidRPr="00581E1C" w14:paraId="6369730E" w14:textId="77777777" w:rsidTr="001C6B6C">
        <w:trPr>
          <w:trHeight w:val="255"/>
          <w:jc w:val="center"/>
        </w:trPr>
        <w:tc>
          <w:tcPr>
            <w:tcW w:w="1067" w:type="dxa"/>
            <w:vMerge w:val="restart"/>
            <w:shd w:val="clear" w:color="auto" w:fill="auto"/>
            <w:vAlign w:val="center"/>
          </w:tcPr>
          <w:p w14:paraId="178388A0" w14:textId="77777777" w:rsidR="00523FB5" w:rsidRPr="00581E1C" w:rsidRDefault="00523FB5" w:rsidP="001C6B6C">
            <w:pPr>
              <w:pStyle w:val="TAC"/>
            </w:pPr>
            <w:r w:rsidRPr="00581E1C">
              <w:rPr>
                <w:lang w:eastAsia="zh-CN"/>
              </w:rPr>
              <w:t>n20</w:t>
            </w:r>
          </w:p>
        </w:tc>
        <w:tc>
          <w:tcPr>
            <w:tcW w:w="0" w:type="auto"/>
            <w:vAlign w:val="center"/>
          </w:tcPr>
          <w:p w14:paraId="2C1D12C1"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72654B87"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330F7CF2"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74390FFA" w14:textId="77777777" w:rsidR="00523FB5" w:rsidRPr="00581E1C" w:rsidRDefault="00523FB5" w:rsidP="001C6B6C">
            <w:pPr>
              <w:pStyle w:val="TAC"/>
            </w:pPr>
            <w:r w:rsidRPr="00581E1C">
              <w:rPr>
                <w:rFonts w:cs="Arial"/>
                <w:szCs w:val="18"/>
              </w:rPr>
              <w:t xml:space="preserve">-91.0 </w:t>
            </w:r>
            <w:r w:rsidRPr="00581E1C">
              <w:t>+TT</w:t>
            </w:r>
          </w:p>
        </w:tc>
        <w:tc>
          <w:tcPr>
            <w:tcW w:w="892" w:type="dxa"/>
            <w:shd w:val="clear" w:color="auto" w:fill="auto"/>
            <w:vAlign w:val="center"/>
          </w:tcPr>
          <w:p w14:paraId="4C26CF46" w14:textId="77777777" w:rsidR="00523FB5" w:rsidRPr="00581E1C" w:rsidRDefault="00523FB5" w:rsidP="001C6B6C">
            <w:pPr>
              <w:pStyle w:val="TAC"/>
            </w:pPr>
            <w:r w:rsidRPr="00581E1C">
              <w:rPr>
                <w:rFonts w:cs="Arial"/>
                <w:szCs w:val="18"/>
              </w:rPr>
              <w:t xml:space="preserve">-89.8 </w:t>
            </w:r>
            <w:r w:rsidRPr="00581E1C">
              <w:t>+TT</w:t>
            </w:r>
          </w:p>
        </w:tc>
        <w:tc>
          <w:tcPr>
            <w:tcW w:w="736" w:type="dxa"/>
            <w:shd w:val="clear" w:color="auto" w:fill="auto"/>
            <w:vAlign w:val="center"/>
          </w:tcPr>
          <w:p w14:paraId="07EA882D" w14:textId="77777777" w:rsidR="00523FB5" w:rsidRPr="00581E1C" w:rsidRDefault="00523FB5" w:rsidP="001C6B6C">
            <w:pPr>
              <w:pStyle w:val="TAC"/>
            </w:pPr>
          </w:p>
        </w:tc>
        <w:tc>
          <w:tcPr>
            <w:tcW w:w="0" w:type="auto"/>
            <w:vAlign w:val="center"/>
          </w:tcPr>
          <w:p w14:paraId="4B76CE5C" w14:textId="77777777" w:rsidR="00523FB5" w:rsidRPr="00581E1C" w:rsidRDefault="00523FB5" w:rsidP="001C6B6C">
            <w:pPr>
              <w:pStyle w:val="TAC"/>
            </w:pPr>
          </w:p>
        </w:tc>
        <w:tc>
          <w:tcPr>
            <w:tcW w:w="0" w:type="auto"/>
            <w:shd w:val="clear" w:color="auto" w:fill="auto"/>
            <w:vAlign w:val="center"/>
          </w:tcPr>
          <w:p w14:paraId="27D7791D" w14:textId="77777777" w:rsidR="00523FB5" w:rsidRPr="00581E1C" w:rsidRDefault="00523FB5" w:rsidP="001C6B6C">
            <w:pPr>
              <w:pStyle w:val="TAC"/>
            </w:pPr>
          </w:p>
        </w:tc>
        <w:tc>
          <w:tcPr>
            <w:tcW w:w="0" w:type="auto"/>
            <w:vAlign w:val="center"/>
          </w:tcPr>
          <w:p w14:paraId="104E1146" w14:textId="77777777" w:rsidR="00523FB5" w:rsidRPr="00581E1C" w:rsidRDefault="00523FB5" w:rsidP="001C6B6C">
            <w:pPr>
              <w:pStyle w:val="TAC"/>
            </w:pPr>
          </w:p>
        </w:tc>
        <w:tc>
          <w:tcPr>
            <w:tcW w:w="1002" w:type="dxa"/>
            <w:vAlign w:val="center"/>
          </w:tcPr>
          <w:p w14:paraId="1DF965B3" w14:textId="77777777" w:rsidR="00523FB5" w:rsidRPr="00581E1C" w:rsidRDefault="00523FB5" w:rsidP="001C6B6C">
            <w:pPr>
              <w:pStyle w:val="TAC"/>
            </w:pPr>
          </w:p>
        </w:tc>
        <w:tc>
          <w:tcPr>
            <w:tcW w:w="736" w:type="dxa"/>
            <w:vAlign w:val="center"/>
          </w:tcPr>
          <w:p w14:paraId="03BF5182" w14:textId="77777777" w:rsidR="00523FB5" w:rsidRPr="00581E1C" w:rsidRDefault="00523FB5" w:rsidP="001C6B6C">
            <w:pPr>
              <w:pStyle w:val="TAC"/>
            </w:pPr>
          </w:p>
        </w:tc>
        <w:tc>
          <w:tcPr>
            <w:tcW w:w="736" w:type="dxa"/>
          </w:tcPr>
          <w:p w14:paraId="5DA694A8" w14:textId="77777777" w:rsidR="00523FB5" w:rsidRPr="00581E1C" w:rsidRDefault="00523FB5" w:rsidP="001C6B6C">
            <w:pPr>
              <w:pStyle w:val="TAC"/>
            </w:pPr>
          </w:p>
        </w:tc>
        <w:tc>
          <w:tcPr>
            <w:tcW w:w="736" w:type="dxa"/>
            <w:vAlign w:val="center"/>
          </w:tcPr>
          <w:p w14:paraId="5AA1E638" w14:textId="77777777" w:rsidR="00523FB5" w:rsidRPr="00581E1C" w:rsidRDefault="00523FB5" w:rsidP="001C6B6C">
            <w:pPr>
              <w:pStyle w:val="TAC"/>
            </w:pPr>
          </w:p>
        </w:tc>
        <w:tc>
          <w:tcPr>
            <w:tcW w:w="817" w:type="dxa"/>
            <w:vMerge w:val="restart"/>
            <w:shd w:val="clear" w:color="auto" w:fill="auto"/>
            <w:vAlign w:val="center"/>
          </w:tcPr>
          <w:p w14:paraId="1009CF7C" w14:textId="77777777" w:rsidR="00523FB5" w:rsidRPr="00581E1C" w:rsidRDefault="00523FB5" w:rsidP="001C6B6C">
            <w:pPr>
              <w:pStyle w:val="TAC"/>
            </w:pPr>
            <w:r w:rsidRPr="00581E1C">
              <w:rPr>
                <w:lang w:eastAsia="zh-CN"/>
              </w:rPr>
              <w:t>FDD</w:t>
            </w:r>
          </w:p>
        </w:tc>
      </w:tr>
      <w:tr w:rsidR="00523FB5" w:rsidRPr="00581E1C" w14:paraId="6CD70D62" w14:textId="77777777" w:rsidTr="001C6B6C">
        <w:trPr>
          <w:trHeight w:val="255"/>
          <w:jc w:val="center"/>
        </w:trPr>
        <w:tc>
          <w:tcPr>
            <w:tcW w:w="1067" w:type="dxa"/>
            <w:vMerge/>
            <w:shd w:val="clear" w:color="auto" w:fill="auto"/>
            <w:vAlign w:val="center"/>
          </w:tcPr>
          <w:p w14:paraId="5F6FC3F7" w14:textId="77777777" w:rsidR="00523FB5" w:rsidRPr="00581E1C" w:rsidRDefault="00523FB5" w:rsidP="001C6B6C">
            <w:pPr>
              <w:pStyle w:val="TAC"/>
            </w:pPr>
          </w:p>
        </w:tc>
        <w:tc>
          <w:tcPr>
            <w:tcW w:w="0" w:type="auto"/>
            <w:vAlign w:val="center"/>
          </w:tcPr>
          <w:p w14:paraId="5DBDB970"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527FEE4E" w14:textId="77777777" w:rsidR="00523FB5" w:rsidRPr="00581E1C" w:rsidRDefault="00523FB5" w:rsidP="001C6B6C">
            <w:pPr>
              <w:pStyle w:val="TAC"/>
            </w:pPr>
          </w:p>
        </w:tc>
        <w:tc>
          <w:tcPr>
            <w:tcW w:w="892" w:type="dxa"/>
            <w:shd w:val="clear" w:color="auto" w:fill="auto"/>
            <w:vAlign w:val="center"/>
          </w:tcPr>
          <w:p w14:paraId="10E60067"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62AA2FA1" w14:textId="77777777" w:rsidR="00523FB5" w:rsidRPr="00581E1C" w:rsidRDefault="00523FB5" w:rsidP="001C6B6C">
            <w:pPr>
              <w:pStyle w:val="TAC"/>
            </w:pPr>
            <w:r w:rsidRPr="00581E1C">
              <w:rPr>
                <w:rFonts w:cs="Arial"/>
                <w:szCs w:val="18"/>
              </w:rPr>
              <w:t xml:space="preserve">-91.1 </w:t>
            </w:r>
            <w:r w:rsidRPr="00581E1C">
              <w:t>+TT</w:t>
            </w:r>
          </w:p>
        </w:tc>
        <w:tc>
          <w:tcPr>
            <w:tcW w:w="892" w:type="dxa"/>
            <w:shd w:val="clear" w:color="auto" w:fill="auto"/>
            <w:vAlign w:val="center"/>
          </w:tcPr>
          <w:p w14:paraId="35F226E1" w14:textId="77777777" w:rsidR="00523FB5" w:rsidRPr="00581E1C" w:rsidRDefault="00523FB5" w:rsidP="001C6B6C">
            <w:pPr>
              <w:pStyle w:val="TAC"/>
            </w:pPr>
            <w:r w:rsidRPr="00581E1C">
              <w:rPr>
                <w:rFonts w:cs="Arial"/>
                <w:szCs w:val="18"/>
              </w:rPr>
              <w:t xml:space="preserve">-90.0 </w:t>
            </w:r>
            <w:r w:rsidRPr="00581E1C">
              <w:t>+TT</w:t>
            </w:r>
          </w:p>
        </w:tc>
        <w:tc>
          <w:tcPr>
            <w:tcW w:w="736" w:type="dxa"/>
            <w:shd w:val="clear" w:color="auto" w:fill="auto"/>
            <w:vAlign w:val="center"/>
          </w:tcPr>
          <w:p w14:paraId="25CA5517" w14:textId="77777777" w:rsidR="00523FB5" w:rsidRPr="00581E1C" w:rsidRDefault="00523FB5" w:rsidP="001C6B6C">
            <w:pPr>
              <w:pStyle w:val="TAC"/>
            </w:pPr>
          </w:p>
        </w:tc>
        <w:tc>
          <w:tcPr>
            <w:tcW w:w="0" w:type="auto"/>
            <w:vAlign w:val="center"/>
          </w:tcPr>
          <w:p w14:paraId="5E2F148B" w14:textId="77777777" w:rsidR="00523FB5" w:rsidRPr="00581E1C" w:rsidRDefault="00523FB5" w:rsidP="001C6B6C">
            <w:pPr>
              <w:pStyle w:val="TAC"/>
            </w:pPr>
          </w:p>
        </w:tc>
        <w:tc>
          <w:tcPr>
            <w:tcW w:w="0" w:type="auto"/>
            <w:shd w:val="clear" w:color="auto" w:fill="auto"/>
            <w:vAlign w:val="center"/>
          </w:tcPr>
          <w:p w14:paraId="4F33F362" w14:textId="77777777" w:rsidR="00523FB5" w:rsidRPr="00581E1C" w:rsidRDefault="00523FB5" w:rsidP="001C6B6C">
            <w:pPr>
              <w:pStyle w:val="TAC"/>
            </w:pPr>
          </w:p>
        </w:tc>
        <w:tc>
          <w:tcPr>
            <w:tcW w:w="0" w:type="auto"/>
            <w:vAlign w:val="center"/>
          </w:tcPr>
          <w:p w14:paraId="170CDD1B" w14:textId="77777777" w:rsidR="00523FB5" w:rsidRPr="00581E1C" w:rsidRDefault="00523FB5" w:rsidP="001C6B6C">
            <w:pPr>
              <w:pStyle w:val="TAC"/>
            </w:pPr>
          </w:p>
        </w:tc>
        <w:tc>
          <w:tcPr>
            <w:tcW w:w="1002" w:type="dxa"/>
            <w:vAlign w:val="center"/>
          </w:tcPr>
          <w:p w14:paraId="638B1ADD" w14:textId="77777777" w:rsidR="00523FB5" w:rsidRPr="00581E1C" w:rsidRDefault="00523FB5" w:rsidP="001C6B6C">
            <w:pPr>
              <w:pStyle w:val="TAC"/>
            </w:pPr>
          </w:p>
        </w:tc>
        <w:tc>
          <w:tcPr>
            <w:tcW w:w="736" w:type="dxa"/>
            <w:vAlign w:val="center"/>
          </w:tcPr>
          <w:p w14:paraId="6A928A1E" w14:textId="77777777" w:rsidR="00523FB5" w:rsidRPr="00581E1C" w:rsidRDefault="00523FB5" w:rsidP="001C6B6C">
            <w:pPr>
              <w:pStyle w:val="TAC"/>
            </w:pPr>
          </w:p>
        </w:tc>
        <w:tc>
          <w:tcPr>
            <w:tcW w:w="736" w:type="dxa"/>
          </w:tcPr>
          <w:p w14:paraId="12C98814" w14:textId="77777777" w:rsidR="00523FB5" w:rsidRPr="00581E1C" w:rsidRDefault="00523FB5" w:rsidP="001C6B6C">
            <w:pPr>
              <w:pStyle w:val="TAC"/>
            </w:pPr>
          </w:p>
        </w:tc>
        <w:tc>
          <w:tcPr>
            <w:tcW w:w="736" w:type="dxa"/>
            <w:vAlign w:val="center"/>
          </w:tcPr>
          <w:p w14:paraId="58761F50" w14:textId="77777777" w:rsidR="00523FB5" w:rsidRPr="00581E1C" w:rsidRDefault="00523FB5" w:rsidP="001C6B6C">
            <w:pPr>
              <w:pStyle w:val="TAC"/>
            </w:pPr>
          </w:p>
        </w:tc>
        <w:tc>
          <w:tcPr>
            <w:tcW w:w="817" w:type="dxa"/>
            <w:vMerge/>
            <w:shd w:val="clear" w:color="auto" w:fill="auto"/>
            <w:vAlign w:val="center"/>
          </w:tcPr>
          <w:p w14:paraId="469C14CE" w14:textId="77777777" w:rsidR="00523FB5" w:rsidRPr="00581E1C" w:rsidRDefault="00523FB5" w:rsidP="001C6B6C">
            <w:pPr>
              <w:pStyle w:val="TAC"/>
            </w:pPr>
          </w:p>
        </w:tc>
      </w:tr>
      <w:tr w:rsidR="00523FB5" w:rsidRPr="00581E1C" w14:paraId="74DD3BDA" w14:textId="77777777" w:rsidTr="001C6B6C">
        <w:trPr>
          <w:trHeight w:val="255"/>
          <w:jc w:val="center"/>
        </w:trPr>
        <w:tc>
          <w:tcPr>
            <w:tcW w:w="1067" w:type="dxa"/>
            <w:vMerge/>
            <w:shd w:val="clear" w:color="auto" w:fill="auto"/>
            <w:vAlign w:val="center"/>
          </w:tcPr>
          <w:p w14:paraId="11294DAF" w14:textId="77777777" w:rsidR="00523FB5" w:rsidRPr="00581E1C" w:rsidRDefault="00523FB5" w:rsidP="001C6B6C">
            <w:pPr>
              <w:pStyle w:val="TAC"/>
            </w:pPr>
          </w:p>
        </w:tc>
        <w:tc>
          <w:tcPr>
            <w:tcW w:w="0" w:type="auto"/>
            <w:vAlign w:val="center"/>
          </w:tcPr>
          <w:p w14:paraId="7895E765"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29DB1011" w14:textId="77777777" w:rsidR="00523FB5" w:rsidRPr="00581E1C" w:rsidRDefault="00523FB5" w:rsidP="001C6B6C">
            <w:pPr>
              <w:pStyle w:val="TAC"/>
            </w:pPr>
          </w:p>
        </w:tc>
        <w:tc>
          <w:tcPr>
            <w:tcW w:w="892" w:type="dxa"/>
            <w:shd w:val="clear" w:color="auto" w:fill="auto"/>
            <w:vAlign w:val="center"/>
          </w:tcPr>
          <w:p w14:paraId="5404381D" w14:textId="77777777" w:rsidR="00523FB5" w:rsidRPr="00581E1C" w:rsidRDefault="00523FB5" w:rsidP="001C6B6C">
            <w:pPr>
              <w:pStyle w:val="TAC"/>
            </w:pPr>
          </w:p>
        </w:tc>
        <w:tc>
          <w:tcPr>
            <w:tcW w:w="892" w:type="dxa"/>
            <w:shd w:val="clear" w:color="auto" w:fill="auto"/>
            <w:vAlign w:val="center"/>
          </w:tcPr>
          <w:p w14:paraId="40E98581" w14:textId="77777777" w:rsidR="00523FB5" w:rsidRPr="00581E1C" w:rsidRDefault="00523FB5" w:rsidP="001C6B6C">
            <w:pPr>
              <w:pStyle w:val="TAC"/>
            </w:pPr>
          </w:p>
        </w:tc>
        <w:tc>
          <w:tcPr>
            <w:tcW w:w="892" w:type="dxa"/>
            <w:shd w:val="clear" w:color="auto" w:fill="auto"/>
            <w:vAlign w:val="center"/>
          </w:tcPr>
          <w:p w14:paraId="59B37EF4" w14:textId="77777777" w:rsidR="00523FB5" w:rsidRPr="00581E1C" w:rsidRDefault="00523FB5" w:rsidP="001C6B6C">
            <w:pPr>
              <w:pStyle w:val="TAC"/>
            </w:pPr>
          </w:p>
        </w:tc>
        <w:tc>
          <w:tcPr>
            <w:tcW w:w="736" w:type="dxa"/>
            <w:shd w:val="clear" w:color="auto" w:fill="auto"/>
            <w:vAlign w:val="center"/>
          </w:tcPr>
          <w:p w14:paraId="561A2F5B" w14:textId="77777777" w:rsidR="00523FB5" w:rsidRPr="00581E1C" w:rsidRDefault="00523FB5" w:rsidP="001C6B6C">
            <w:pPr>
              <w:pStyle w:val="TAC"/>
            </w:pPr>
          </w:p>
        </w:tc>
        <w:tc>
          <w:tcPr>
            <w:tcW w:w="0" w:type="auto"/>
            <w:vAlign w:val="center"/>
          </w:tcPr>
          <w:p w14:paraId="4597924C" w14:textId="77777777" w:rsidR="00523FB5" w:rsidRPr="00581E1C" w:rsidRDefault="00523FB5" w:rsidP="001C6B6C">
            <w:pPr>
              <w:pStyle w:val="TAC"/>
            </w:pPr>
          </w:p>
        </w:tc>
        <w:tc>
          <w:tcPr>
            <w:tcW w:w="0" w:type="auto"/>
            <w:shd w:val="clear" w:color="auto" w:fill="auto"/>
            <w:vAlign w:val="center"/>
          </w:tcPr>
          <w:p w14:paraId="62D43816" w14:textId="77777777" w:rsidR="00523FB5" w:rsidRPr="00581E1C" w:rsidRDefault="00523FB5" w:rsidP="001C6B6C">
            <w:pPr>
              <w:pStyle w:val="TAC"/>
            </w:pPr>
          </w:p>
        </w:tc>
        <w:tc>
          <w:tcPr>
            <w:tcW w:w="0" w:type="auto"/>
            <w:vAlign w:val="center"/>
          </w:tcPr>
          <w:p w14:paraId="027892F7" w14:textId="77777777" w:rsidR="00523FB5" w:rsidRPr="00581E1C" w:rsidRDefault="00523FB5" w:rsidP="001C6B6C">
            <w:pPr>
              <w:pStyle w:val="TAC"/>
            </w:pPr>
          </w:p>
        </w:tc>
        <w:tc>
          <w:tcPr>
            <w:tcW w:w="1002" w:type="dxa"/>
            <w:vAlign w:val="center"/>
          </w:tcPr>
          <w:p w14:paraId="66AAC194" w14:textId="77777777" w:rsidR="00523FB5" w:rsidRPr="00581E1C" w:rsidRDefault="00523FB5" w:rsidP="001C6B6C">
            <w:pPr>
              <w:pStyle w:val="TAC"/>
            </w:pPr>
          </w:p>
        </w:tc>
        <w:tc>
          <w:tcPr>
            <w:tcW w:w="736" w:type="dxa"/>
            <w:vAlign w:val="center"/>
          </w:tcPr>
          <w:p w14:paraId="3FD13F48" w14:textId="77777777" w:rsidR="00523FB5" w:rsidRPr="00581E1C" w:rsidRDefault="00523FB5" w:rsidP="001C6B6C">
            <w:pPr>
              <w:pStyle w:val="TAC"/>
            </w:pPr>
          </w:p>
        </w:tc>
        <w:tc>
          <w:tcPr>
            <w:tcW w:w="736" w:type="dxa"/>
          </w:tcPr>
          <w:p w14:paraId="597588F1" w14:textId="77777777" w:rsidR="00523FB5" w:rsidRPr="00581E1C" w:rsidRDefault="00523FB5" w:rsidP="001C6B6C">
            <w:pPr>
              <w:pStyle w:val="TAC"/>
            </w:pPr>
          </w:p>
        </w:tc>
        <w:tc>
          <w:tcPr>
            <w:tcW w:w="736" w:type="dxa"/>
            <w:vAlign w:val="center"/>
          </w:tcPr>
          <w:p w14:paraId="0D1372F3" w14:textId="77777777" w:rsidR="00523FB5" w:rsidRPr="00581E1C" w:rsidRDefault="00523FB5" w:rsidP="001C6B6C">
            <w:pPr>
              <w:pStyle w:val="TAC"/>
            </w:pPr>
          </w:p>
        </w:tc>
        <w:tc>
          <w:tcPr>
            <w:tcW w:w="817" w:type="dxa"/>
            <w:vMerge/>
            <w:shd w:val="clear" w:color="auto" w:fill="auto"/>
            <w:vAlign w:val="center"/>
          </w:tcPr>
          <w:p w14:paraId="3E2D8F3F" w14:textId="77777777" w:rsidR="00523FB5" w:rsidRPr="00581E1C" w:rsidRDefault="00523FB5" w:rsidP="001C6B6C">
            <w:pPr>
              <w:pStyle w:val="TAC"/>
            </w:pPr>
          </w:p>
        </w:tc>
      </w:tr>
      <w:tr w:rsidR="00523FB5" w:rsidRPr="00581E1C" w14:paraId="56AB9913" w14:textId="77777777" w:rsidTr="001C6B6C">
        <w:trPr>
          <w:trHeight w:val="255"/>
          <w:jc w:val="center"/>
        </w:trPr>
        <w:tc>
          <w:tcPr>
            <w:tcW w:w="1067" w:type="dxa"/>
            <w:vMerge w:val="restart"/>
            <w:shd w:val="clear" w:color="auto" w:fill="auto"/>
            <w:vAlign w:val="center"/>
          </w:tcPr>
          <w:p w14:paraId="664DFD79" w14:textId="77777777" w:rsidR="00523FB5" w:rsidRPr="00581E1C" w:rsidRDefault="00523FB5" w:rsidP="001C6B6C">
            <w:pPr>
              <w:pStyle w:val="TAC"/>
            </w:pPr>
            <w:r w:rsidRPr="00581E1C">
              <w:t>n25</w:t>
            </w:r>
          </w:p>
        </w:tc>
        <w:tc>
          <w:tcPr>
            <w:tcW w:w="0" w:type="auto"/>
          </w:tcPr>
          <w:p w14:paraId="5901FEB8"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3C95CB09" w14:textId="77777777" w:rsidR="00523FB5" w:rsidRPr="00581E1C" w:rsidRDefault="00523FB5" w:rsidP="001C6B6C">
            <w:pPr>
              <w:pStyle w:val="TAC"/>
            </w:pPr>
            <w:r w:rsidRPr="00581E1C">
              <w:t>-96.5</w:t>
            </w:r>
            <w:r w:rsidRPr="00581E1C">
              <w:rPr>
                <w:rFonts w:cs="Arial"/>
                <w:szCs w:val="18"/>
              </w:rPr>
              <w:t xml:space="preserve"> </w:t>
            </w:r>
            <w:r w:rsidRPr="00581E1C">
              <w:t>+TT</w:t>
            </w:r>
          </w:p>
        </w:tc>
        <w:tc>
          <w:tcPr>
            <w:tcW w:w="892" w:type="dxa"/>
            <w:shd w:val="clear" w:color="auto" w:fill="auto"/>
          </w:tcPr>
          <w:p w14:paraId="599AEB37" w14:textId="77777777" w:rsidR="00523FB5" w:rsidRPr="00581E1C" w:rsidRDefault="00523FB5" w:rsidP="001C6B6C">
            <w:pPr>
              <w:pStyle w:val="TAC"/>
            </w:pPr>
            <w:r w:rsidRPr="00581E1C">
              <w:t>-93.3</w:t>
            </w:r>
            <w:r w:rsidRPr="00581E1C">
              <w:rPr>
                <w:rFonts w:cs="Arial"/>
                <w:szCs w:val="18"/>
              </w:rPr>
              <w:t xml:space="preserve"> </w:t>
            </w:r>
            <w:r w:rsidRPr="00581E1C">
              <w:t>+TT</w:t>
            </w:r>
          </w:p>
        </w:tc>
        <w:tc>
          <w:tcPr>
            <w:tcW w:w="892" w:type="dxa"/>
            <w:shd w:val="clear" w:color="auto" w:fill="auto"/>
          </w:tcPr>
          <w:p w14:paraId="273E79BE" w14:textId="77777777" w:rsidR="00523FB5" w:rsidRPr="00581E1C" w:rsidRDefault="00523FB5" w:rsidP="001C6B6C">
            <w:pPr>
              <w:pStyle w:val="TAC"/>
            </w:pPr>
            <w:r w:rsidRPr="00581E1C">
              <w:t>-91.5</w:t>
            </w:r>
            <w:r w:rsidRPr="00581E1C">
              <w:rPr>
                <w:rFonts w:cs="Arial"/>
                <w:szCs w:val="18"/>
              </w:rPr>
              <w:t xml:space="preserve"> </w:t>
            </w:r>
            <w:r w:rsidRPr="00581E1C">
              <w:t>+TT</w:t>
            </w:r>
          </w:p>
        </w:tc>
        <w:tc>
          <w:tcPr>
            <w:tcW w:w="892" w:type="dxa"/>
            <w:shd w:val="clear" w:color="auto" w:fill="auto"/>
          </w:tcPr>
          <w:p w14:paraId="22D142EB" w14:textId="77777777" w:rsidR="00523FB5" w:rsidRPr="00581E1C" w:rsidRDefault="00523FB5" w:rsidP="001C6B6C">
            <w:pPr>
              <w:pStyle w:val="TAC"/>
            </w:pPr>
            <w:r w:rsidRPr="00581E1C">
              <w:t>-90.3</w:t>
            </w:r>
            <w:r w:rsidRPr="00581E1C">
              <w:rPr>
                <w:rFonts w:cs="Arial"/>
                <w:szCs w:val="18"/>
              </w:rPr>
              <w:t xml:space="preserve"> </w:t>
            </w:r>
            <w:r w:rsidRPr="00581E1C">
              <w:t>+TT</w:t>
            </w:r>
          </w:p>
        </w:tc>
        <w:tc>
          <w:tcPr>
            <w:tcW w:w="736" w:type="dxa"/>
            <w:shd w:val="clear" w:color="auto" w:fill="auto"/>
            <w:vAlign w:val="center"/>
          </w:tcPr>
          <w:p w14:paraId="5101037E" w14:textId="77777777" w:rsidR="00523FB5" w:rsidRPr="00581E1C" w:rsidRDefault="00523FB5" w:rsidP="001C6B6C">
            <w:pPr>
              <w:pStyle w:val="TAC"/>
            </w:pPr>
          </w:p>
        </w:tc>
        <w:tc>
          <w:tcPr>
            <w:tcW w:w="0" w:type="auto"/>
            <w:vAlign w:val="center"/>
          </w:tcPr>
          <w:p w14:paraId="2EEFD59C" w14:textId="77777777" w:rsidR="00523FB5" w:rsidRPr="00581E1C" w:rsidRDefault="00523FB5" w:rsidP="001C6B6C">
            <w:pPr>
              <w:pStyle w:val="TAC"/>
            </w:pPr>
          </w:p>
        </w:tc>
        <w:tc>
          <w:tcPr>
            <w:tcW w:w="0" w:type="auto"/>
            <w:shd w:val="clear" w:color="auto" w:fill="auto"/>
            <w:vAlign w:val="center"/>
          </w:tcPr>
          <w:p w14:paraId="41E29D89" w14:textId="77777777" w:rsidR="00523FB5" w:rsidRPr="00581E1C" w:rsidRDefault="00523FB5" w:rsidP="001C6B6C">
            <w:pPr>
              <w:pStyle w:val="TAC"/>
            </w:pPr>
          </w:p>
        </w:tc>
        <w:tc>
          <w:tcPr>
            <w:tcW w:w="0" w:type="auto"/>
            <w:vAlign w:val="center"/>
          </w:tcPr>
          <w:p w14:paraId="2DC25EC5" w14:textId="77777777" w:rsidR="00523FB5" w:rsidRPr="00581E1C" w:rsidRDefault="00523FB5" w:rsidP="001C6B6C">
            <w:pPr>
              <w:pStyle w:val="TAC"/>
            </w:pPr>
          </w:p>
        </w:tc>
        <w:tc>
          <w:tcPr>
            <w:tcW w:w="1002" w:type="dxa"/>
            <w:vAlign w:val="center"/>
          </w:tcPr>
          <w:p w14:paraId="14BA88C8" w14:textId="77777777" w:rsidR="00523FB5" w:rsidRPr="00581E1C" w:rsidRDefault="00523FB5" w:rsidP="001C6B6C">
            <w:pPr>
              <w:pStyle w:val="TAC"/>
            </w:pPr>
          </w:p>
        </w:tc>
        <w:tc>
          <w:tcPr>
            <w:tcW w:w="736" w:type="dxa"/>
            <w:vAlign w:val="center"/>
          </w:tcPr>
          <w:p w14:paraId="531E12A2" w14:textId="77777777" w:rsidR="00523FB5" w:rsidRPr="00581E1C" w:rsidRDefault="00523FB5" w:rsidP="001C6B6C">
            <w:pPr>
              <w:pStyle w:val="TAC"/>
            </w:pPr>
          </w:p>
        </w:tc>
        <w:tc>
          <w:tcPr>
            <w:tcW w:w="736" w:type="dxa"/>
          </w:tcPr>
          <w:p w14:paraId="43BDB09C" w14:textId="77777777" w:rsidR="00523FB5" w:rsidRPr="00581E1C" w:rsidRDefault="00523FB5" w:rsidP="001C6B6C">
            <w:pPr>
              <w:pStyle w:val="TAC"/>
            </w:pPr>
          </w:p>
        </w:tc>
        <w:tc>
          <w:tcPr>
            <w:tcW w:w="736" w:type="dxa"/>
            <w:vAlign w:val="center"/>
          </w:tcPr>
          <w:p w14:paraId="5F2D2FC1" w14:textId="77777777" w:rsidR="00523FB5" w:rsidRPr="00581E1C" w:rsidRDefault="00523FB5" w:rsidP="001C6B6C">
            <w:pPr>
              <w:pStyle w:val="TAC"/>
            </w:pPr>
          </w:p>
        </w:tc>
        <w:tc>
          <w:tcPr>
            <w:tcW w:w="817" w:type="dxa"/>
            <w:vMerge w:val="restart"/>
            <w:shd w:val="clear" w:color="auto" w:fill="auto"/>
            <w:vAlign w:val="center"/>
          </w:tcPr>
          <w:p w14:paraId="638DEC35" w14:textId="77777777" w:rsidR="00523FB5" w:rsidRPr="00581E1C" w:rsidRDefault="00523FB5" w:rsidP="001C6B6C">
            <w:pPr>
              <w:pStyle w:val="TAC"/>
            </w:pPr>
            <w:r w:rsidRPr="00581E1C">
              <w:rPr>
                <w:lang w:eastAsia="zh-CN"/>
              </w:rPr>
              <w:t>FDD</w:t>
            </w:r>
          </w:p>
        </w:tc>
      </w:tr>
      <w:tr w:rsidR="00523FB5" w:rsidRPr="00581E1C" w14:paraId="346029FC" w14:textId="77777777" w:rsidTr="001C6B6C">
        <w:trPr>
          <w:trHeight w:val="255"/>
          <w:jc w:val="center"/>
        </w:trPr>
        <w:tc>
          <w:tcPr>
            <w:tcW w:w="1067" w:type="dxa"/>
            <w:vMerge/>
            <w:shd w:val="clear" w:color="auto" w:fill="auto"/>
            <w:vAlign w:val="center"/>
          </w:tcPr>
          <w:p w14:paraId="101C565B" w14:textId="77777777" w:rsidR="00523FB5" w:rsidRPr="00581E1C" w:rsidRDefault="00523FB5" w:rsidP="001C6B6C">
            <w:pPr>
              <w:pStyle w:val="TAC"/>
            </w:pPr>
          </w:p>
        </w:tc>
        <w:tc>
          <w:tcPr>
            <w:tcW w:w="0" w:type="auto"/>
          </w:tcPr>
          <w:p w14:paraId="2A299C7A"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1964CFBC" w14:textId="77777777" w:rsidR="00523FB5" w:rsidRPr="00581E1C" w:rsidRDefault="00523FB5" w:rsidP="001C6B6C">
            <w:pPr>
              <w:pStyle w:val="TAC"/>
            </w:pPr>
          </w:p>
        </w:tc>
        <w:tc>
          <w:tcPr>
            <w:tcW w:w="892" w:type="dxa"/>
            <w:shd w:val="clear" w:color="auto" w:fill="auto"/>
          </w:tcPr>
          <w:p w14:paraId="4B8229DA" w14:textId="77777777" w:rsidR="00523FB5" w:rsidRPr="00581E1C" w:rsidRDefault="00523FB5" w:rsidP="001C6B6C">
            <w:pPr>
              <w:pStyle w:val="TAC"/>
            </w:pPr>
            <w:r w:rsidRPr="00581E1C">
              <w:t>-93.6</w:t>
            </w:r>
            <w:r w:rsidRPr="00581E1C">
              <w:rPr>
                <w:rFonts w:cs="Arial"/>
                <w:szCs w:val="18"/>
              </w:rPr>
              <w:t xml:space="preserve"> </w:t>
            </w:r>
            <w:r w:rsidRPr="00581E1C">
              <w:t>+TT</w:t>
            </w:r>
          </w:p>
        </w:tc>
        <w:tc>
          <w:tcPr>
            <w:tcW w:w="892" w:type="dxa"/>
            <w:shd w:val="clear" w:color="auto" w:fill="auto"/>
          </w:tcPr>
          <w:p w14:paraId="5B8C5FC5" w14:textId="77777777" w:rsidR="00523FB5" w:rsidRPr="00581E1C" w:rsidRDefault="00523FB5" w:rsidP="001C6B6C">
            <w:pPr>
              <w:pStyle w:val="TAC"/>
            </w:pPr>
            <w:r w:rsidRPr="00581E1C">
              <w:t>-91.6</w:t>
            </w:r>
            <w:r w:rsidRPr="00581E1C">
              <w:rPr>
                <w:rFonts w:cs="Arial"/>
                <w:szCs w:val="18"/>
              </w:rPr>
              <w:t xml:space="preserve"> </w:t>
            </w:r>
            <w:r w:rsidRPr="00581E1C">
              <w:t>+TT</w:t>
            </w:r>
          </w:p>
        </w:tc>
        <w:tc>
          <w:tcPr>
            <w:tcW w:w="892" w:type="dxa"/>
            <w:shd w:val="clear" w:color="auto" w:fill="auto"/>
          </w:tcPr>
          <w:p w14:paraId="3342DEA9" w14:textId="77777777" w:rsidR="00523FB5" w:rsidRPr="00581E1C" w:rsidRDefault="00523FB5" w:rsidP="001C6B6C">
            <w:pPr>
              <w:pStyle w:val="TAC"/>
            </w:pPr>
            <w:r w:rsidRPr="00581E1C">
              <w:t>-90.5</w:t>
            </w:r>
            <w:r w:rsidRPr="00581E1C">
              <w:rPr>
                <w:rFonts w:cs="Arial"/>
                <w:szCs w:val="18"/>
              </w:rPr>
              <w:t xml:space="preserve"> </w:t>
            </w:r>
            <w:r w:rsidRPr="00581E1C">
              <w:t>+TT</w:t>
            </w:r>
          </w:p>
        </w:tc>
        <w:tc>
          <w:tcPr>
            <w:tcW w:w="736" w:type="dxa"/>
            <w:shd w:val="clear" w:color="auto" w:fill="auto"/>
            <w:vAlign w:val="center"/>
          </w:tcPr>
          <w:p w14:paraId="2764C7EC" w14:textId="77777777" w:rsidR="00523FB5" w:rsidRPr="00581E1C" w:rsidRDefault="00523FB5" w:rsidP="001C6B6C">
            <w:pPr>
              <w:pStyle w:val="TAC"/>
            </w:pPr>
          </w:p>
        </w:tc>
        <w:tc>
          <w:tcPr>
            <w:tcW w:w="0" w:type="auto"/>
            <w:vAlign w:val="center"/>
          </w:tcPr>
          <w:p w14:paraId="605669FF" w14:textId="77777777" w:rsidR="00523FB5" w:rsidRPr="00581E1C" w:rsidRDefault="00523FB5" w:rsidP="001C6B6C">
            <w:pPr>
              <w:pStyle w:val="TAC"/>
            </w:pPr>
          </w:p>
        </w:tc>
        <w:tc>
          <w:tcPr>
            <w:tcW w:w="0" w:type="auto"/>
            <w:shd w:val="clear" w:color="auto" w:fill="auto"/>
            <w:vAlign w:val="center"/>
          </w:tcPr>
          <w:p w14:paraId="6E2D3D7E" w14:textId="77777777" w:rsidR="00523FB5" w:rsidRPr="00581E1C" w:rsidRDefault="00523FB5" w:rsidP="001C6B6C">
            <w:pPr>
              <w:pStyle w:val="TAC"/>
            </w:pPr>
          </w:p>
        </w:tc>
        <w:tc>
          <w:tcPr>
            <w:tcW w:w="0" w:type="auto"/>
            <w:vAlign w:val="center"/>
          </w:tcPr>
          <w:p w14:paraId="589CED27" w14:textId="77777777" w:rsidR="00523FB5" w:rsidRPr="00581E1C" w:rsidRDefault="00523FB5" w:rsidP="001C6B6C">
            <w:pPr>
              <w:pStyle w:val="TAC"/>
            </w:pPr>
          </w:p>
        </w:tc>
        <w:tc>
          <w:tcPr>
            <w:tcW w:w="1002" w:type="dxa"/>
            <w:vAlign w:val="center"/>
          </w:tcPr>
          <w:p w14:paraId="1742DE0B" w14:textId="77777777" w:rsidR="00523FB5" w:rsidRPr="00581E1C" w:rsidRDefault="00523FB5" w:rsidP="001C6B6C">
            <w:pPr>
              <w:pStyle w:val="TAC"/>
            </w:pPr>
          </w:p>
        </w:tc>
        <w:tc>
          <w:tcPr>
            <w:tcW w:w="736" w:type="dxa"/>
            <w:vAlign w:val="center"/>
          </w:tcPr>
          <w:p w14:paraId="7B4CFC8C" w14:textId="77777777" w:rsidR="00523FB5" w:rsidRPr="00581E1C" w:rsidRDefault="00523FB5" w:rsidP="001C6B6C">
            <w:pPr>
              <w:pStyle w:val="TAC"/>
            </w:pPr>
          </w:p>
        </w:tc>
        <w:tc>
          <w:tcPr>
            <w:tcW w:w="736" w:type="dxa"/>
          </w:tcPr>
          <w:p w14:paraId="53817BAC" w14:textId="77777777" w:rsidR="00523FB5" w:rsidRPr="00581E1C" w:rsidRDefault="00523FB5" w:rsidP="001C6B6C">
            <w:pPr>
              <w:pStyle w:val="TAC"/>
            </w:pPr>
          </w:p>
        </w:tc>
        <w:tc>
          <w:tcPr>
            <w:tcW w:w="736" w:type="dxa"/>
            <w:vAlign w:val="center"/>
          </w:tcPr>
          <w:p w14:paraId="29725638" w14:textId="77777777" w:rsidR="00523FB5" w:rsidRPr="00581E1C" w:rsidRDefault="00523FB5" w:rsidP="001C6B6C">
            <w:pPr>
              <w:pStyle w:val="TAC"/>
            </w:pPr>
          </w:p>
        </w:tc>
        <w:tc>
          <w:tcPr>
            <w:tcW w:w="817" w:type="dxa"/>
            <w:vMerge/>
            <w:shd w:val="clear" w:color="auto" w:fill="auto"/>
            <w:vAlign w:val="center"/>
          </w:tcPr>
          <w:p w14:paraId="226268EE" w14:textId="77777777" w:rsidR="00523FB5" w:rsidRPr="00581E1C" w:rsidRDefault="00523FB5" w:rsidP="001C6B6C">
            <w:pPr>
              <w:pStyle w:val="TAC"/>
            </w:pPr>
          </w:p>
        </w:tc>
      </w:tr>
      <w:tr w:rsidR="00523FB5" w:rsidRPr="00581E1C" w14:paraId="797F9ECC" w14:textId="77777777" w:rsidTr="001C6B6C">
        <w:trPr>
          <w:trHeight w:val="255"/>
          <w:jc w:val="center"/>
        </w:trPr>
        <w:tc>
          <w:tcPr>
            <w:tcW w:w="1067" w:type="dxa"/>
            <w:vMerge/>
            <w:shd w:val="clear" w:color="auto" w:fill="auto"/>
            <w:vAlign w:val="center"/>
          </w:tcPr>
          <w:p w14:paraId="683772E0" w14:textId="77777777" w:rsidR="00523FB5" w:rsidRPr="00581E1C" w:rsidRDefault="00523FB5" w:rsidP="001C6B6C">
            <w:pPr>
              <w:pStyle w:val="TAC"/>
            </w:pPr>
          </w:p>
        </w:tc>
        <w:tc>
          <w:tcPr>
            <w:tcW w:w="0" w:type="auto"/>
          </w:tcPr>
          <w:p w14:paraId="323EDC69"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309A643D" w14:textId="77777777" w:rsidR="00523FB5" w:rsidRPr="00581E1C" w:rsidRDefault="00523FB5" w:rsidP="001C6B6C">
            <w:pPr>
              <w:pStyle w:val="TAC"/>
            </w:pPr>
          </w:p>
        </w:tc>
        <w:tc>
          <w:tcPr>
            <w:tcW w:w="892" w:type="dxa"/>
            <w:shd w:val="clear" w:color="auto" w:fill="auto"/>
          </w:tcPr>
          <w:p w14:paraId="2E044590"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tcPr>
          <w:p w14:paraId="74ED7123"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892" w:type="dxa"/>
            <w:shd w:val="clear" w:color="auto" w:fill="auto"/>
          </w:tcPr>
          <w:p w14:paraId="541A4506"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736" w:type="dxa"/>
            <w:shd w:val="clear" w:color="auto" w:fill="auto"/>
            <w:vAlign w:val="center"/>
          </w:tcPr>
          <w:p w14:paraId="0ED6D405" w14:textId="77777777" w:rsidR="00523FB5" w:rsidRPr="00581E1C" w:rsidRDefault="00523FB5" w:rsidP="001C6B6C">
            <w:pPr>
              <w:pStyle w:val="TAC"/>
            </w:pPr>
          </w:p>
        </w:tc>
        <w:tc>
          <w:tcPr>
            <w:tcW w:w="0" w:type="auto"/>
            <w:vAlign w:val="center"/>
          </w:tcPr>
          <w:p w14:paraId="62907950" w14:textId="77777777" w:rsidR="00523FB5" w:rsidRPr="00581E1C" w:rsidRDefault="00523FB5" w:rsidP="001C6B6C">
            <w:pPr>
              <w:pStyle w:val="TAC"/>
            </w:pPr>
          </w:p>
        </w:tc>
        <w:tc>
          <w:tcPr>
            <w:tcW w:w="0" w:type="auto"/>
            <w:shd w:val="clear" w:color="auto" w:fill="auto"/>
            <w:vAlign w:val="center"/>
          </w:tcPr>
          <w:p w14:paraId="5B8AE66D" w14:textId="77777777" w:rsidR="00523FB5" w:rsidRPr="00581E1C" w:rsidRDefault="00523FB5" w:rsidP="001C6B6C">
            <w:pPr>
              <w:pStyle w:val="TAC"/>
            </w:pPr>
          </w:p>
        </w:tc>
        <w:tc>
          <w:tcPr>
            <w:tcW w:w="0" w:type="auto"/>
            <w:vAlign w:val="center"/>
          </w:tcPr>
          <w:p w14:paraId="7AB6C0CE" w14:textId="77777777" w:rsidR="00523FB5" w:rsidRPr="00581E1C" w:rsidRDefault="00523FB5" w:rsidP="001C6B6C">
            <w:pPr>
              <w:pStyle w:val="TAC"/>
            </w:pPr>
          </w:p>
        </w:tc>
        <w:tc>
          <w:tcPr>
            <w:tcW w:w="1002" w:type="dxa"/>
            <w:vAlign w:val="center"/>
          </w:tcPr>
          <w:p w14:paraId="500F9D8A" w14:textId="77777777" w:rsidR="00523FB5" w:rsidRPr="00581E1C" w:rsidRDefault="00523FB5" w:rsidP="001C6B6C">
            <w:pPr>
              <w:pStyle w:val="TAC"/>
            </w:pPr>
          </w:p>
        </w:tc>
        <w:tc>
          <w:tcPr>
            <w:tcW w:w="736" w:type="dxa"/>
            <w:vAlign w:val="center"/>
          </w:tcPr>
          <w:p w14:paraId="021B96F8" w14:textId="77777777" w:rsidR="00523FB5" w:rsidRPr="00581E1C" w:rsidRDefault="00523FB5" w:rsidP="001C6B6C">
            <w:pPr>
              <w:pStyle w:val="TAC"/>
            </w:pPr>
          </w:p>
        </w:tc>
        <w:tc>
          <w:tcPr>
            <w:tcW w:w="736" w:type="dxa"/>
          </w:tcPr>
          <w:p w14:paraId="777B67C8" w14:textId="77777777" w:rsidR="00523FB5" w:rsidRPr="00581E1C" w:rsidRDefault="00523FB5" w:rsidP="001C6B6C">
            <w:pPr>
              <w:pStyle w:val="TAC"/>
            </w:pPr>
          </w:p>
        </w:tc>
        <w:tc>
          <w:tcPr>
            <w:tcW w:w="736" w:type="dxa"/>
            <w:vAlign w:val="center"/>
          </w:tcPr>
          <w:p w14:paraId="54494CA2" w14:textId="77777777" w:rsidR="00523FB5" w:rsidRPr="00581E1C" w:rsidRDefault="00523FB5" w:rsidP="001C6B6C">
            <w:pPr>
              <w:pStyle w:val="TAC"/>
            </w:pPr>
          </w:p>
        </w:tc>
        <w:tc>
          <w:tcPr>
            <w:tcW w:w="817" w:type="dxa"/>
            <w:vMerge/>
            <w:shd w:val="clear" w:color="auto" w:fill="auto"/>
            <w:vAlign w:val="center"/>
          </w:tcPr>
          <w:p w14:paraId="1B0DBFB1" w14:textId="77777777" w:rsidR="00523FB5" w:rsidRPr="00581E1C" w:rsidRDefault="00523FB5" w:rsidP="001C6B6C">
            <w:pPr>
              <w:pStyle w:val="TAC"/>
            </w:pPr>
          </w:p>
        </w:tc>
      </w:tr>
      <w:tr w:rsidR="00523FB5" w:rsidRPr="00581E1C" w14:paraId="498840D3" w14:textId="77777777" w:rsidTr="001C6B6C">
        <w:trPr>
          <w:trHeight w:val="255"/>
          <w:jc w:val="center"/>
        </w:trPr>
        <w:tc>
          <w:tcPr>
            <w:tcW w:w="1067" w:type="dxa"/>
            <w:vMerge w:val="restart"/>
            <w:shd w:val="clear" w:color="auto" w:fill="auto"/>
            <w:vAlign w:val="center"/>
          </w:tcPr>
          <w:p w14:paraId="2FFBEC79" w14:textId="77777777" w:rsidR="00523FB5" w:rsidRPr="00581E1C" w:rsidRDefault="00523FB5" w:rsidP="001C6B6C">
            <w:pPr>
              <w:pStyle w:val="TAC"/>
            </w:pPr>
            <w:r w:rsidRPr="00581E1C">
              <w:t>n26</w:t>
            </w:r>
          </w:p>
        </w:tc>
        <w:tc>
          <w:tcPr>
            <w:tcW w:w="0" w:type="auto"/>
          </w:tcPr>
          <w:p w14:paraId="6EABBB3D" w14:textId="77777777" w:rsidR="00523FB5" w:rsidRPr="00581E1C" w:rsidRDefault="00523FB5" w:rsidP="001C6B6C">
            <w:pPr>
              <w:pStyle w:val="TAC"/>
            </w:pPr>
            <w:r w:rsidRPr="00581E1C">
              <w:t>15</w:t>
            </w:r>
          </w:p>
        </w:tc>
        <w:tc>
          <w:tcPr>
            <w:tcW w:w="892" w:type="dxa"/>
            <w:shd w:val="clear" w:color="auto" w:fill="auto"/>
            <w:vAlign w:val="center"/>
          </w:tcPr>
          <w:p w14:paraId="4D3B18D5" w14:textId="77777777" w:rsidR="00523FB5" w:rsidRPr="00581E1C" w:rsidRDefault="00523FB5" w:rsidP="001C6B6C">
            <w:pPr>
              <w:pStyle w:val="TAC"/>
            </w:pPr>
            <w:r w:rsidRPr="00581E1C">
              <w:rPr>
                <w:rFonts w:cs="Arial"/>
                <w:szCs w:val="18"/>
              </w:rPr>
              <w:t>-97.5 +TT</w:t>
            </w:r>
          </w:p>
        </w:tc>
        <w:tc>
          <w:tcPr>
            <w:tcW w:w="892" w:type="dxa"/>
            <w:shd w:val="clear" w:color="auto" w:fill="auto"/>
            <w:vAlign w:val="center"/>
          </w:tcPr>
          <w:p w14:paraId="6F347F03" w14:textId="77777777" w:rsidR="00523FB5" w:rsidRPr="00581E1C" w:rsidRDefault="00523FB5" w:rsidP="001C6B6C">
            <w:pPr>
              <w:pStyle w:val="TAC"/>
            </w:pPr>
            <w:r w:rsidRPr="00581E1C">
              <w:t>-94.5 +TT</w:t>
            </w:r>
          </w:p>
        </w:tc>
        <w:tc>
          <w:tcPr>
            <w:tcW w:w="892" w:type="dxa"/>
            <w:shd w:val="clear" w:color="auto" w:fill="auto"/>
            <w:vAlign w:val="center"/>
          </w:tcPr>
          <w:p w14:paraId="4BF99BE9" w14:textId="77777777" w:rsidR="00523FB5" w:rsidRPr="00581E1C" w:rsidRDefault="00523FB5" w:rsidP="001C6B6C">
            <w:pPr>
              <w:pStyle w:val="TAC"/>
            </w:pPr>
            <w:r w:rsidRPr="00581E1C">
              <w:t>-92.7 +TT</w:t>
            </w:r>
          </w:p>
        </w:tc>
        <w:tc>
          <w:tcPr>
            <w:tcW w:w="892" w:type="dxa"/>
            <w:shd w:val="clear" w:color="auto" w:fill="auto"/>
            <w:vAlign w:val="center"/>
          </w:tcPr>
          <w:p w14:paraId="41DF235E" w14:textId="77777777" w:rsidR="00523FB5" w:rsidRPr="00581E1C" w:rsidRDefault="00523FB5" w:rsidP="001C6B6C">
            <w:pPr>
              <w:pStyle w:val="TAC"/>
            </w:pPr>
            <w:r w:rsidRPr="00581E1C">
              <w:t>-87.6 +TT</w:t>
            </w:r>
          </w:p>
        </w:tc>
        <w:tc>
          <w:tcPr>
            <w:tcW w:w="736" w:type="dxa"/>
            <w:shd w:val="clear" w:color="auto" w:fill="auto"/>
            <w:vAlign w:val="center"/>
          </w:tcPr>
          <w:p w14:paraId="285CB24E" w14:textId="77777777" w:rsidR="00523FB5" w:rsidRPr="00581E1C" w:rsidRDefault="00523FB5" w:rsidP="001C6B6C">
            <w:pPr>
              <w:pStyle w:val="TAC"/>
            </w:pPr>
          </w:p>
        </w:tc>
        <w:tc>
          <w:tcPr>
            <w:tcW w:w="0" w:type="auto"/>
            <w:vAlign w:val="center"/>
          </w:tcPr>
          <w:p w14:paraId="0731160F" w14:textId="77777777" w:rsidR="00523FB5" w:rsidRPr="00581E1C" w:rsidRDefault="00523FB5" w:rsidP="001C6B6C">
            <w:pPr>
              <w:pStyle w:val="TAC"/>
            </w:pPr>
          </w:p>
        </w:tc>
        <w:tc>
          <w:tcPr>
            <w:tcW w:w="0" w:type="auto"/>
            <w:shd w:val="clear" w:color="auto" w:fill="auto"/>
            <w:vAlign w:val="center"/>
          </w:tcPr>
          <w:p w14:paraId="0127E803" w14:textId="77777777" w:rsidR="00523FB5" w:rsidRPr="00581E1C" w:rsidRDefault="00523FB5" w:rsidP="001C6B6C">
            <w:pPr>
              <w:pStyle w:val="TAC"/>
            </w:pPr>
          </w:p>
        </w:tc>
        <w:tc>
          <w:tcPr>
            <w:tcW w:w="0" w:type="auto"/>
            <w:vAlign w:val="center"/>
          </w:tcPr>
          <w:p w14:paraId="72FC7528" w14:textId="77777777" w:rsidR="00523FB5" w:rsidRPr="00581E1C" w:rsidRDefault="00523FB5" w:rsidP="001C6B6C">
            <w:pPr>
              <w:pStyle w:val="TAC"/>
            </w:pPr>
          </w:p>
        </w:tc>
        <w:tc>
          <w:tcPr>
            <w:tcW w:w="1002" w:type="dxa"/>
            <w:vAlign w:val="center"/>
          </w:tcPr>
          <w:p w14:paraId="5A2776F8" w14:textId="77777777" w:rsidR="00523FB5" w:rsidRPr="00581E1C" w:rsidRDefault="00523FB5" w:rsidP="001C6B6C">
            <w:pPr>
              <w:pStyle w:val="TAC"/>
            </w:pPr>
          </w:p>
        </w:tc>
        <w:tc>
          <w:tcPr>
            <w:tcW w:w="736" w:type="dxa"/>
            <w:vAlign w:val="center"/>
          </w:tcPr>
          <w:p w14:paraId="370BDBA4" w14:textId="77777777" w:rsidR="00523FB5" w:rsidRPr="00581E1C" w:rsidRDefault="00523FB5" w:rsidP="001C6B6C">
            <w:pPr>
              <w:pStyle w:val="TAC"/>
            </w:pPr>
          </w:p>
        </w:tc>
        <w:tc>
          <w:tcPr>
            <w:tcW w:w="736" w:type="dxa"/>
          </w:tcPr>
          <w:p w14:paraId="5CF5EA5C" w14:textId="77777777" w:rsidR="00523FB5" w:rsidRPr="00581E1C" w:rsidRDefault="00523FB5" w:rsidP="001C6B6C">
            <w:pPr>
              <w:pStyle w:val="TAC"/>
            </w:pPr>
          </w:p>
        </w:tc>
        <w:tc>
          <w:tcPr>
            <w:tcW w:w="736" w:type="dxa"/>
            <w:vAlign w:val="center"/>
          </w:tcPr>
          <w:p w14:paraId="612CA5B5" w14:textId="77777777" w:rsidR="00523FB5" w:rsidRPr="00581E1C" w:rsidRDefault="00523FB5" w:rsidP="001C6B6C">
            <w:pPr>
              <w:pStyle w:val="TAC"/>
            </w:pPr>
          </w:p>
        </w:tc>
        <w:tc>
          <w:tcPr>
            <w:tcW w:w="817" w:type="dxa"/>
            <w:vMerge w:val="restart"/>
            <w:shd w:val="clear" w:color="auto" w:fill="auto"/>
            <w:vAlign w:val="center"/>
          </w:tcPr>
          <w:p w14:paraId="08DE0C3D" w14:textId="77777777" w:rsidR="00523FB5" w:rsidRPr="00581E1C" w:rsidRDefault="00523FB5" w:rsidP="001C6B6C">
            <w:pPr>
              <w:pStyle w:val="TAC"/>
              <w:rPr>
                <w:lang w:eastAsia="zh-CN"/>
              </w:rPr>
            </w:pPr>
          </w:p>
        </w:tc>
      </w:tr>
      <w:tr w:rsidR="00523FB5" w:rsidRPr="00581E1C" w14:paraId="7D640BF1" w14:textId="77777777" w:rsidTr="001C6B6C">
        <w:trPr>
          <w:trHeight w:val="255"/>
          <w:jc w:val="center"/>
        </w:trPr>
        <w:tc>
          <w:tcPr>
            <w:tcW w:w="1067" w:type="dxa"/>
            <w:vMerge/>
            <w:shd w:val="clear" w:color="auto" w:fill="auto"/>
            <w:vAlign w:val="center"/>
          </w:tcPr>
          <w:p w14:paraId="0B2BAF21" w14:textId="77777777" w:rsidR="00523FB5" w:rsidRPr="00581E1C" w:rsidRDefault="00523FB5" w:rsidP="001C6B6C">
            <w:pPr>
              <w:pStyle w:val="TAC"/>
              <w:rPr>
                <w:lang w:eastAsia="zh-CN"/>
              </w:rPr>
            </w:pPr>
          </w:p>
        </w:tc>
        <w:tc>
          <w:tcPr>
            <w:tcW w:w="0" w:type="auto"/>
          </w:tcPr>
          <w:p w14:paraId="25EA3B9D" w14:textId="77777777" w:rsidR="00523FB5" w:rsidRPr="00581E1C" w:rsidRDefault="00523FB5" w:rsidP="001C6B6C">
            <w:pPr>
              <w:pStyle w:val="TAC"/>
            </w:pPr>
            <w:r w:rsidRPr="00581E1C">
              <w:t>30</w:t>
            </w:r>
          </w:p>
        </w:tc>
        <w:tc>
          <w:tcPr>
            <w:tcW w:w="892" w:type="dxa"/>
            <w:shd w:val="clear" w:color="auto" w:fill="auto"/>
            <w:vAlign w:val="center"/>
          </w:tcPr>
          <w:p w14:paraId="25FDB979" w14:textId="77777777" w:rsidR="00523FB5" w:rsidRPr="00581E1C" w:rsidRDefault="00523FB5" w:rsidP="001C6B6C">
            <w:pPr>
              <w:pStyle w:val="TAC"/>
            </w:pPr>
          </w:p>
        </w:tc>
        <w:tc>
          <w:tcPr>
            <w:tcW w:w="892" w:type="dxa"/>
            <w:shd w:val="clear" w:color="auto" w:fill="auto"/>
            <w:vAlign w:val="center"/>
          </w:tcPr>
          <w:p w14:paraId="11C11CB8" w14:textId="77777777" w:rsidR="00523FB5" w:rsidRPr="00581E1C" w:rsidRDefault="00523FB5" w:rsidP="001C6B6C">
            <w:pPr>
              <w:pStyle w:val="TAC"/>
            </w:pPr>
            <w:r w:rsidRPr="00581E1C">
              <w:t>-94.8 +TT</w:t>
            </w:r>
          </w:p>
        </w:tc>
        <w:tc>
          <w:tcPr>
            <w:tcW w:w="892" w:type="dxa"/>
            <w:shd w:val="clear" w:color="auto" w:fill="auto"/>
            <w:vAlign w:val="center"/>
          </w:tcPr>
          <w:p w14:paraId="38777671" w14:textId="77777777" w:rsidR="00523FB5" w:rsidRPr="00581E1C" w:rsidRDefault="00523FB5" w:rsidP="001C6B6C">
            <w:pPr>
              <w:pStyle w:val="TAC"/>
            </w:pPr>
            <w:r w:rsidRPr="00581E1C">
              <w:t>-92.7 +TT</w:t>
            </w:r>
          </w:p>
        </w:tc>
        <w:tc>
          <w:tcPr>
            <w:tcW w:w="892" w:type="dxa"/>
            <w:shd w:val="clear" w:color="auto" w:fill="auto"/>
            <w:vAlign w:val="center"/>
          </w:tcPr>
          <w:p w14:paraId="5A079E59" w14:textId="77777777" w:rsidR="00523FB5" w:rsidRPr="00581E1C" w:rsidRDefault="00523FB5" w:rsidP="001C6B6C">
            <w:pPr>
              <w:pStyle w:val="TAC"/>
            </w:pPr>
            <w:r w:rsidRPr="00581E1C">
              <w:t>-87.7 +TT</w:t>
            </w:r>
          </w:p>
        </w:tc>
        <w:tc>
          <w:tcPr>
            <w:tcW w:w="736" w:type="dxa"/>
            <w:shd w:val="clear" w:color="auto" w:fill="auto"/>
            <w:vAlign w:val="center"/>
          </w:tcPr>
          <w:p w14:paraId="7152993E" w14:textId="77777777" w:rsidR="00523FB5" w:rsidRPr="00581E1C" w:rsidRDefault="00523FB5" w:rsidP="001C6B6C">
            <w:pPr>
              <w:pStyle w:val="TAC"/>
            </w:pPr>
          </w:p>
        </w:tc>
        <w:tc>
          <w:tcPr>
            <w:tcW w:w="0" w:type="auto"/>
            <w:vAlign w:val="center"/>
          </w:tcPr>
          <w:p w14:paraId="08CDC25C" w14:textId="77777777" w:rsidR="00523FB5" w:rsidRPr="00581E1C" w:rsidRDefault="00523FB5" w:rsidP="001C6B6C">
            <w:pPr>
              <w:pStyle w:val="TAC"/>
            </w:pPr>
          </w:p>
        </w:tc>
        <w:tc>
          <w:tcPr>
            <w:tcW w:w="0" w:type="auto"/>
            <w:shd w:val="clear" w:color="auto" w:fill="auto"/>
            <w:vAlign w:val="center"/>
          </w:tcPr>
          <w:p w14:paraId="58A5E703" w14:textId="77777777" w:rsidR="00523FB5" w:rsidRPr="00581E1C" w:rsidRDefault="00523FB5" w:rsidP="001C6B6C">
            <w:pPr>
              <w:pStyle w:val="TAC"/>
            </w:pPr>
          </w:p>
        </w:tc>
        <w:tc>
          <w:tcPr>
            <w:tcW w:w="0" w:type="auto"/>
            <w:vAlign w:val="center"/>
          </w:tcPr>
          <w:p w14:paraId="6F9C42A4" w14:textId="77777777" w:rsidR="00523FB5" w:rsidRPr="00581E1C" w:rsidRDefault="00523FB5" w:rsidP="001C6B6C">
            <w:pPr>
              <w:pStyle w:val="TAC"/>
            </w:pPr>
          </w:p>
        </w:tc>
        <w:tc>
          <w:tcPr>
            <w:tcW w:w="1002" w:type="dxa"/>
            <w:vAlign w:val="center"/>
          </w:tcPr>
          <w:p w14:paraId="58B584A3" w14:textId="77777777" w:rsidR="00523FB5" w:rsidRPr="00581E1C" w:rsidRDefault="00523FB5" w:rsidP="001C6B6C">
            <w:pPr>
              <w:pStyle w:val="TAC"/>
            </w:pPr>
          </w:p>
        </w:tc>
        <w:tc>
          <w:tcPr>
            <w:tcW w:w="736" w:type="dxa"/>
            <w:vAlign w:val="center"/>
          </w:tcPr>
          <w:p w14:paraId="46AE532E" w14:textId="77777777" w:rsidR="00523FB5" w:rsidRPr="00581E1C" w:rsidRDefault="00523FB5" w:rsidP="001C6B6C">
            <w:pPr>
              <w:pStyle w:val="TAC"/>
            </w:pPr>
          </w:p>
        </w:tc>
        <w:tc>
          <w:tcPr>
            <w:tcW w:w="736" w:type="dxa"/>
          </w:tcPr>
          <w:p w14:paraId="28B9F01E" w14:textId="77777777" w:rsidR="00523FB5" w:rsidRPr="00581E1C" w:rsidRDefault="00523FB5" w:rsidP="001C6B6C">
            <w:pPr>
              <w:pStyle w:val="TAC"/>
            </w:pPr>
          </w:p>
        </w:tc>
        <w:tc>
          <w:tcPr>
            <w:tcW w:w="736" w:type="dxa"/>
            <w:vAlign w:val="center"/>
          </w:tcPr>
          <w:p w14:paraId="003D71AA" w14:textId="77777777" w:rsidR="00523FB5" w:rsidRPr="00581E1C" w:rsidRDefault="00523FB5" w:rsidP="001C6B6C">
            <w:pPr>
              <w:pStyle w:val="TAC"/>
            </w:pPr>
          </w:p>
        </w:tc>
        <w:tc>
          <w:tcPr>
            <w:tcW w:w="817" w:type="dxa"/>
            <w:vMerge/>
            <w:shd w:val="clear" w:color="auto" w:fill="auto"/>
            <w:vAlign w:val="center"/>
          </w:tcPr>
          <w:p w14:paraId="503E342A" w14:textId="77777777" w:rsidR="00523FB5" w:rsidRPr="00581E1C" w:rsidRDefault="00523FB5" w:rsidP="001C6B6C">
            <w:pPr>
              <w:pStyle w:val="TAC"/>
              <w:rPr>
                <w:lang w:eastAsia="zh-CN"/>
              </w:rPr>
            </w:pPr>
          </w:p>
        </w:tc>
      </w:tr>
      <w:tr w:rsidR="00523FB5" w:rsidRPr="00581E1C" w14:paraId="521BAB0E" w14:textId="77777777" w:rsidTr="001C6B6C">
        <w:trPr>
          <w:trHeight w:val="255"/>
          <w:jc w:val="center"/>
        </w:trPr>
        <w:tc>
          <w:tcPr>
            <w:tcW w:w="1067" w:type="dxa"/>
            <w:vMerge w:val="restart"/>
            <w:shd w:val="clear" w:color="auto" w:fill="auto"/>
            <w:vAlign w:val="center"/>
          </w:tcPr>
          <w:p w14:paraId="022B1F3B" w14:textId="77777777" w:rsidR="00523FB5" w:rsidRPr="00581E1C" w:rsidRDefault="00523FB5" w:rsidP="001C6B6C">
            <w:pPr>
              <w:pStyle w:val="TAC"/>
            </w:pPr>
            <w:r w:rsidRPr="00581E1C">
              <w:rPr>
                <w:lang w:eastAsia="zh-CN"/>
              </w:rPr>
              <w:t>n28</w:t>
            </w:r>
          </w:p>
        </w:tc>
        <w:tc>
          <w:tcPr>
            <w:tcW w:w="0" w:type="auto"/>
            <w:vAlign w:val="center"/>
          </w:tcPr>
          <w:p w14:paraId="4B59C584"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4DFB43CD" w14:textId="77777777" w:rsidR="00523FB5" w:rsidRPr="00581E1C" w:rsidRDefault="00523FB5" w:rsidP="001C6B6C">
            <w:pPr>
              <w:pStyle w:val="TAC"/>
            </w:pPr>
            <w:r w:rsidRPr="00581E1C">
              <w:rPr>
                <w:rFonts w:cs="Arial"/>
                <w:szCs w:val="18"/>
              </w:rPr>
              <w:t xml:space="preserve">-98.5 </w:t>
            </w:r>
            <w:r w:rsidRPr="00581E1C">
              <w:t>+TT</w:t>
            </w:r>
          </w:p>
        </w:tc>
        <w:tc>
          <w:tcPr>
            <w:tcW w:w="892" w:type="dxa"/>
            <w:shd w:val="clear" w:color="auto" w:fill="auto"/>
            <w:vAlign w:val="center"/>
          </w:tcPr>
          <w:p w14:paraId="3B650111" w14:textId="77777777" w:rsidR="00523FB5" w:rsidRPr="00581E1C" w:rsidRDefault="00523FB5" w:rsidP="001C6B6C">
            <w:pPr>
              <w:pStyle w:val="TAC"/>
            </w:pPr>
            <w:r w:rsidRPr="00581E1C">
              <w:rPr>
                <w:rFonts w:cs="Arial"/>
                <w:szCs w:val="18"/>
              </w:rPr>
              <w:t xml:space="preserve">-95.5 </w:t>
            </w:r>
            <w:r w:rsidRPr="00581E1C">
              <w:t>+TT</w:t>
            </w:r>
          </w:p>
        </w:tc>
        <w:tc>
          <w:tcPr>
            <w:tcW w:w="892" w:type="dxa"/>
            <w:shd w:val="clear" w:color="auto" w:fill="auto"/>
            <w:vAlign w:val="center"/>
          </w:tcPr>
          <w:p w14:paraId="2CE6AABD" w14:textId="77777777" w:rsidR="00523FB5" w:rsidRPr="00581E1C" w:rsidRDefault="00523FB5" w:rsidP="001C6B6C">
            <w:pPr>
              <w:pStyle w:val="TAC"/>
            </w:pPr>
            <w:r w:rsidRPr="00581E1C">
              <w:rPr>
                <w:rFonts w:cs="Arial"/>
                <w:szCs w:val="18"/>
              </w:rPr>
              <w:t xml:space="preserve">-93.5 </w:t>
            </w:r>
            <w:r w:rsidRPr="00581E1C">
              <w:t>+TT</w:t>
            </w:r>
          </w:p>
        </w:tc>
        <w:tc>
          <w:tcPr>
            <w:tcW w:w="892" w:type="dxa"/>
            <w:shd w:val="clear" w:color="auto" w:fill="auto"/>
            <w:vAlign w:val="center"/>
          </w:tcPr>
          <w:p w14:paraId="2830EC07" w14:textId="77777777" w:rsidR="00523FB5" w:rsidRPr="00581E1C" w:rsidRDefault="00523FB5" w:rsidP="001C6B6C">
            <w:pPr>
              <w:pStyle w:val="TAC"/>
            </w:pPr>
            <w:r w:rsidRPr="00581E1C">
              <w:rPr>
                <w:rFonts w:cs="Arial"/>
                <w:szCs w:val="18"/>
              </w:rPr>
              <w:t xml:space="preserve">-90.8 </w:t>
            </w:r>
            <w:r w:rsidRPr="00581E1C">
              <w:t>+TT</w:t>
            </w:r>
          </w:p>
        </w:tc>
        <w:tc>
          <w:tcPr>
            <w:tcW w:w="736" w:type="dxa"/>
            <w:shd w:val="clear" w:color="auto" w:fill="auto"/>
            <w:vAlign w:val="center"/>
          </w:tcPr>
          <w:p w14:paraId="77DB9A70" w14:textId="77777777" w:rsidR="00523FB5" w:rsidRPr="00581E1C" w:rsidRDefault="00523FB5" w:rsidP="001C6B6C">
            <w:pPr>
              <w:pStyle w:val="TAC"/>
            </w:pPr>
          </w:p>
        </w:tc>
        <w:tc>
          <w:tcPr>
            <w:tcW w:w="0" w:type="auto"/>
            <w:vAlign w:val="center"/>
          </w:tcPr>
          <w:p w14:paraId="3EC0A8FB" w14:textId="77777777" w:rsidR="00523FB5" w:rsidRPr="00581E1C" w:rsidRDefault="00523FB5" w:rsidP="001C6B6C">
            <w:pPr>
              <w:pStyle w:val="TAC"/>
            </w:pPr>
            <w:r w:rsidRPr="00581E1C">
              <w:rPr>
                <w:lang w:eastAsia="zh-CN"/>
              </w:rPr>
              <w:t>-78.5 +TT</w:t>
            </w:r>
          </w:p>
        </w:tc>
        <w:tc>
          <w:tcPr>
            <w:tcW w:w="0" w:type="auto"/>
            <w:shd w:val="clear" w:color="auto" w:fill="auto"/>
            <w:vAlign w:val="center"/>
          </w:tcPr>
          <w:p w14:paraId="001F8D6A" w14:textId="77777777" w:rsidR="00523FB5" w:rsidRPr="00581E1C" w:rsidRDefault="00523FB5" w:rsidP="001C6B6C">
            <w:pPr>
              <w:pStyle w:val="TAC"/>
            </w:pPr>
          </w:p>
        </w:tc>
        <w:tc>
          <w:tcPr>
            <w:tcW w:w="0" w:type="auto"/>
            <w:vAlign w:val="center"/>
          </w:tcPr>
          <w:p w14:paraId="5580C205" w14:textId="77777777" w:rsidR="00523FB5" w:rsidRPr="00581E1C" w:rsidRDefault="00523FB5" w:rsidP="001C6B6C">
            <w:pPr>
              <w:pStyle w:val="TAC"/>
            </w:pPr>
          </w:p>
        </w:tc>
        <w:tc>
          <w:tcPr>
            <w:tcW w:w="1002" w:type="dxa"/>
            <w:vAlign w:val="center"/>
          </w:tcPr>
          <w:p w14:paraId="47A02198" w14:textId="77777777" w:rsidR="00523FB5" w:rsidRPr="00581E1C" w:rsidRDefault="00523FB5" w:rsidP="001C6B6C">
            <w:pPr>
              <w:pStyle w:val="TAC"/>
            </w:pPr>
          </w:p>
        </w:tc>
        <w:tc>
          <w:tcPr>
            <w:tcW w:w="736" w:type="dxa"/>
            <w:vAlign w:val="center"/>
          </w:tcPr>
          <w:p w14:paraId="65359C08" w14:textId="77777777" w:rsidR="00523FB5" w:rsidRPr="00581E1C" w:rsidRDefault="00523FB5" w:rsidP="001C6B6C">
            <w:pPr>
              <w:pStyle w:val="TAC"/>
            </w:pPr>
          </w:p>
        </w:tc>
        <w:tc>
          <w:tcPr>
            <w:tcW w:w="736" w:type="dxa"/>
          </w:tcPr>
          <w:p w14:paraId="54AFDA9D" w14:textId="77777777" w:rsidR="00523FB5" w:rsidRPr="00581E1C" w:rsidRDefault="00523FB5" w:rsidP="001C6B6C">
            <w:pPr>
              <w:pStyle w:val="TAC"/>
            </w:pPr>
          </w:p>
        </w:tc>
        <w:tc>
          <w:tcPr>
            <w:tcW w:w="736" w:type="dxa"/>
            <w:vAlign w:val="center"/>
          </w:tcPr>
          <w:p w14:paraId="79628E9A" w14:textId="77777777" w:rsidR="00523FB5" w:rsidRPr="00581E1C" w:rsidRDefault="00523FB5" w:rsidP="001C6B6C">
            <w:pPr>
              <w:pStyle w:val="TAC"/>
            </w:pPr>
          </w:p>
        </w:tc>
        <w:tc>
          <w:tcPr>
            <w:tcW w:w="817" w:type="dxa"/>
            <w:vMerge w:val="restart"/>
            <w:shd w:val="clear" w:color="auto" w:fill="auto"/>
            <w:vAlign w:val="center"/>
          </w:tcPr>
          <w:p w14:paraId="5505946B" w14:textId="77777777" w:rsidR="00523FB5" w:rsidRPr="00581E1C" w:rsidRDefault="00523FB5" w:rsidP="001C6B6C">
            <w:pPr>
              <w:pStyle w:val="TAC"/>
            </w:pPr>
            <w:r w:rsidRPr="00581E1C">
              <w:rPr>
                <w:lang w:eastAsia="zh-CN"/>
              </w:rPr>
              <w:t>FDD</w:t>
            </w:r>
          </w:p>
        </w:tc>
      </w:tr>
      <w:tr w:rsidR="00523FB5" w:rsidRPr="00581E1C" w14:paraId="7658C5AB" w14:textId="77777777" w:rsidTr="001C6B6C">
        <w:trPr>
          <w:trHeight w:val="255"/>
          <w:jc w:val="center"/>
        </w:trPr>
        <w:tc>
          <w:tcPr>
            <w:tcW w:w="1067" w:type="dxa"/>
            <w:vMerge/>
            <w:shd w:val="clear" w:color="auto" w:fill="auto"/>
            <w:vAlign w:val="center"/>
          </w:tcPr>
          <w:p w14:paraId="0A7E1E4B" w14:textId="77777777" w:rsidR="00523FB5" w:rsidRPr="00581E1C" w:rsidRDefault="00523FB5" w:rsidP="001C6B6C">
            <w:pPr>
              <w:pStyle w:val="TAC"/>
            </w:pPr>
          </w:p>
        </w:tc>
        <w:tc>
          <w:tcPr>
            <w:tcW w:w="0" w:type="auto"/>
            <w:vAlign w:val="center"/>
          </w:tcPr>
          <w:p w14:paraId="235CCD6F"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A41D8EA" w14:textId="77777777" w:rsidR="00523FB5" w:rsidRPr="00581E1C" w:rsidRDefault="00523FB5" w:rsidP="001C6B6C">
            <w:pPr>
              <w:pStyle w:val="TAC"/>
            </w:pPr>
          </w:p>
        </w:tc>
        <w:tc>
          <w:tcPr>
            <w:tcW w:w="892" w:type="dxa"/>
            <w:shd w:val="clear" w:color="auto" w:fill="auto"/>
            <w:vAlign w:val="center"/>
          </w:tcPr>
          <w:p w14:paraId="0B2B6EB0" w14:textId="77777777" w:rsidR="00523FB5" w:rsidRPr="00581E1C" w:rsidRDefault="00523FB5" w:rsidP="001C6B6C">
            <w:pPr>
              <w:pStyle w:val="TAC"/>
            </w:pPr>
            <w:r w:rsidRPr="00581E1C">
              <w:rPr>
                <w:rFonts w:cs="Arial"/>
                <w:szCs w:val="18"/>
              </w:rPr>
              <w:t xml:space="preserve">-95.6 </w:t>
            </w:r>
            <w:r w:rsidRPr="00581E1C">
              <w:t>+TT</w:t>
            </w:r>
          </w:p>
        </w:tc>
        <w:tc>
          <w:tcPr>
            <w:tcW w:w="892" w:type="dxa"/>
            <w:shd w:val="clear" w:color="auto" w:fill="auto"/>
            <w:vAlign w:val="center"/>
          </w:tcPr>
          <w:p w14:paraId="1C421C13" w14:textId="77777777" w:rsidR="00523FB5" w:rsidRPr="00581E1C" w:rsidRDefault="00523FB5" w:rsidP="001C6B6C">
            <w:pPr>
              <w:pStyle w:val="TAC"/>
            </w:pPr>
            <w:r w:rsidRPr="00581E1C">
              <w:rPr>
                <w:rFonts w:cs="Arial"/>
                <w:szCs w:val="18"/>
              </w:rPr>
              <w:t xml:space="preserve">-93.6 </w:t>
            </w:r>
            <w:r w:rsidRPr="00581E1C">
              <w:t>+TT</w:t>
            </w:r>
          </w:p>
        </w:tc>
        <w:tc>
          <w:tcPr>
            <w:tcW w:w="892" w:type="dxa"/>
            <w:shd w:val="clear" w:color="auto" w:fill="auto"/>
            <w:vAlign w:val="center"/>
          </w:tcPr>
          <w:p w14:paraId="2F3BB8FB" w14:textId="77777777" w:rsidR="00523FB5" w:rsidRPr="00581E1C" w:rsidRDefault="00523FB5" w:rsidP="001C6B6C">
            <w:pPr>
              <w:pStyle w:val="TAC"/>
            </w:pPr>
            <w:r w:rsidRPr="00581E1C">
              <w:rPr>
                <w:rFonts w:cs="Arial"/>
                <w:szCs w:val="18"/>
              </w:rPr>
              <w:t xml:space="preserve">-91.0 </w:t>
            </w:r>
            <w:r w:rsidRPr="00581E1C">
              <w:t>+TT</w:t>
            </w:r>
          </w:p>
        </w:tc>
        <w:tc>
          <w:tcPr>
            <w:tcW w:w="736" w:type="dxa"/>
            <w:shd w:val="clear" w:color="auto" w:fill="auto"/>
            <w:vAlign w:val="center"/>
          </w:tcPr>
          <w:p w14:paraId="213431E1" w14:textId="77777777" w:rsidR="00523FB5" w:rsidRPr="00581E1C" w:rsidRDefault="00523FB5" w:rsidP="001C6B6C">
            <w:pPr>
              <w:pStyle w:val="TAC"/>
            </w:pPr>
          </w:p>
        </w:tc>
        <w:tc>
          <w:tcPr>
            <w:tcW w:w="0" w:type="auto"/>
            <w:vAlign w:val="center"/>
          </w:tcPr>
          <w:p w14:paraId="6A6A3D28" w14:textId="77777777" w:rsidR="00523FB5" w:rsidRPr="00581E1C" w:rsidRDefault="00523FB5" w:rsidP="001C6B6C">
            <w:pPr>
              <w:pStyle w:val="TAC"/>
            </w:pPr>
            <w:r w:rsidRPr="00581E1C">
              <w:rPr>
                <w:lang w:eastAsia="zh-CN"/>
              </w:rPr>
              <w:t>-78.6 +TT</w:t>
            </w:r>
          </w:p>
        </w:tc>
        <w:tc>
          <w:tcPr>
            <w:tcW w:w="0" w:type="auto"/>
            <w:shd w:val="clear" w:color="auto" w:fill="auto"/>
            <w:vAlign w:val="center"/>
          </w:tcPr>
          <w:p w14:paraId="08B91F1F" w14:textId="77777777" w:rsidR="00523FB5" w:rsidRPr="00581E1C" w:rsidRDefault="00523FB5" w:rsidP="001C6B6C">
            <w:pPr>
              <w:pStyle w:val="TAC"/>
            </w:pPr>
          </w:p>
        </w:tc>
        <w:tc>
          <w:tcPr>
            <w:tcW w:w="0" w:type="auto"/>
            <w:vAlign w:val="center"/>
          </w:tcPr>
          <w:p w14:paraId="40EB97D7" w14:textId="77777777" w:rsidR="00523FB5" w:rsidRPr="00581E1C" w:rsidRDefault="00523FB5" w:rsidP="001C6B6C">
            <w:pPr>
              <w:pStyle w:val="TAC"/>
            </w:pPr>
          </w:p>
        </w:tc>
        <w:tc>
          <w:tcPr>
            <w:tcW w:w="1002" w:type="dxa"/>
            <w:vAlign w:val="center"/>
          </w:tcPr>
          <w:p w14:paraId="292CFA0F" w14:textId="77777777" w:rsidR="00523FB5" w:rsidRPr="00581E1C" w:rsidRDefault="00523FB5" w:rsidP="001C6B6C">
            <w:pPr>
              <w:pStyle w:val="TAC"/>
            </w:pPr>
          </w:p>
        </w:tc>
        <w:tc>
          <w:tcPr>
            <w:tcW w:w="736" w:type="dxa"/>
            <w:vAlign w:val="center"/>
          </w:tcPr>
          <w:p w14:paraId="3D81DAF4" w14:textId="77777777" w:rsidR="00523FB5" w:rsidRPr="00581E1C" w:rsidRDefault="00523FB5" w:rsidP="001C6B6C">
            <w:pPr>
              <w:pStyle w:val="TAC"/>
            </w:pPr>
          </w:p>
        </w:tc>
        <w:tc>
          <w:tcPr>
            <w:tcW w:w="736" w:type="dxa"/>
          </w:tcPr>
          <w:p w14:paraId="39B9A3C0" w14:textId="77777777" w:rsidR="00523FB5" w:rsidRPr="00581E1C" w:rsidRDefault="00523FB5" w:rsidP="001C6B6C">
            <w:pPr>
              <w:pStyle w:val="TAC"/>
            </w:pPr>
          </w:p>
        </w:tc>
        <w:tc>
          <w:tcPr>
            <w:tcW w:w="736" w:type="dxa"/>
            <w:vAlign w:val="center"/>
          </w:tcPr>
          <w:p w14:paraId="21CBBFD0" w14:textId="77777777" w:rsidR="00523FB5" w:rsidRPr="00581E1C" w:rsidRDefault="00523FB5" w:rsidP="001C6B6C">
            <w:pPr>
              <w:pStyle w:val="TAC"/>
            </w:pPr>
          </w:p>
        </w:tc>
        <w:tc>
          <w:tcPr>
            <w:tcW w:w="817" w:type="dxa"/>
            <w:vMerge/>
            <w:shd w:val="clear" w:color="auto" w:fill="auto"/>
            <w:vAlign w:val="center"/>
          </w:tcPr>
          <w:p w14:paraId="208A57D8" w14:textId="77777777" w:rsidR="00523FB5" w:rsidRPr="00581E1C" w:rsidRDefault="00523FB5" w:rsidP="001C6B6C">
            <w:pPr>
              <w:pStyle w:val="TAC"/>
            </w:pPr>
          </w:p>
        </w:tc>
      </w:tr>
      <w:tr w:rsidR="00523FB5" w:rsidRPr="00581E1C" w14:paraId="45284CA2" w14:textId="77777777" w:rsidTr="001C6B6C">
        <w:trPr>
          <w:trHeight w:val="255"/>
          <w:jc w:val="center"/>
        </w:trPr>
        <w:tc>
          <w:tcPr>
            <w:tcW w:w="1067" w:type="dxa"/>
            <w:vMerge/>
            <w:shd w:val="clear" w:color="auto" w:fill="auto"/>
            <w:vAlign w:val="center"/>
          </w:tcPr>
          <w:p w14:paraId="46A426E9" w14:textId="77777777" w:rsidR="00523FB5" w:rsidRPr="00581E1C" w:rsidRDefault="00523FB5" w:rsidP="001C6B6C">
            <w:pPr>
              <w:pStyle w:val="TAC"/>
            </w:pPr>
          </w:p>
        </w:tc>
        <w:tc>
          <w:tcPr>
            <w:tcW w:w="0" w:type="auto"/>
            <w:vAlign w:val="center"/>
          </w:tcPr>
          <w:p w14:paraId="227580CD"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0DB0F3E" w14:textId="77777777" w:rsidR="00523FB5" w:rsidRPr="00581E1C" w:rsidRDefault="00523FB5" w:rsidP="001C6B6C">
            <w:pPr>
              <w:pStyle w:val="TAC"/>
            </w:pPr>
          </w:p>
        </w:tc>
        <w:tc>
          <w:tcPr>
            <w:tcW w:w="892" w:type="dxa"/>
            <w:shd w:val="clear" w:color="auto" w:fill="auto"/>
            <w:vAlign w:val="center"/>
          </w:tcPr>
          <w:p w14:paraId="3EE47E09" w14:textId="77777777" w:rsidR="00523FB5" w:rsidRPr="00581E1C" w:rsidRDefault="00523FB5" w:rsidP="001C6B6C">
            <w:pPr>
              <w:pStyle w:val="TAC"/>
            </w:pPr>
          </w:p>
        </w:tc>
        <w:tc>
          <w:tcPr>
            <w:tcW w:w="892" w:type="dxa"/>
            <w:shd w:val="clear" w:color="auto" w:fill="auto"/>
            <w:vAlign w:val="center"/>
          </w:tcPr>
          <w:p w14:paraId="5EC4082B" w14:textId="77777777" w:rsidR="00523FB5" w:rsidRPr="00581E1C" w:rsidRDefault="00523FB5" w:rsidP="001C6B6C">
            <w:pPr>
              <w:pStyle w:val="TAC"/>
            </w:pPr>
          </w:p>
        </w:tc>
        <w:tc>
          <w:tcPr>
            <w:tcW w:w="892" w:type="dxa"/>
            <w:shd w:val="clear" w:color="auto" w:fill="auto"/>
            <w:vAlign w:val="center"/>
          </w:tcPr>
          <w:p w14:paraId="217A3EDA" w14:textId="77777777" w:rsidR="00523FB5" w:rsidRPr="00581E1C" w:rsidRDefault="00523FB5" w:rsidP="001C6B6C">
            <w:pPr>
              <w:pStyle w:val="TAC"/>
            </w:pPr>
          </w:p>
        </w:tc>
        <w:tc>
          <w:tcPr>
            <w:tcW w:w="736" w:type="dxa"/>
            <w:shd w:val="clear" w:color="auto" w:fill="auto"/>
            <w:vAlign w:val="center"/>
          </w:tcPr>
          <w:p w14:paraId="69C9F3E1" w14:textId="77777777" w:rsidR="00523FB5" w:rsidRPr="00581E1C" w:rsidRDefault="00523FB5" w:rsidP="001C6B6C">
            <w:pPr>
              <w:pStyle w:val="TAC"/>
            </w:pPr>
          </w:p>
        </w:tc>
        <w:tc>
          <w:tcPr>
            <w:tcW w:w="0" w:type="auto"/>
            <w:vAlign w:val="center"/>
          </w:tcPr>
          <w:p w14:paraId="039DF1E8" w14:textId="77777777" w:rsidR="00523FB5" w:rsidRPr="00581E1C" w:rsidRDefault="00523FB5" w:rsidP="001C6B6C">
            <w:pPr>
              <w:pStyle w:val="TAC"/>
            </w:pPr>
          </w:p>
        </w:tc>
        <w:tc>
          <w:tcPr>
            <w:tcW w:w="0" w:type="auto"/>
            <w:shd w:val="clear" w:color="auto" w:fill="auto"/>
            <w:vAlign w:val="center"/>
          </w:tcPr>
          <w:p w14:paraId="5D560BB9" w14:textId="77777777" w:rsidR="00523FB5" w:rsidRPr="00581E1C" w:rsidRDefault="00523FB5" w:rsidP="001C6B6C">
            <w:pPr>
              <w:pStyle w:val="TAC"/>
            </w:pPr>
          </w:p>
        </w:tc>
        <w:tc>
          <w:tcPr>
            <w:tcW w:w="0" w:type="auto"/>
            <w:vAlign w:val="center"/>
          </w:tcPr>
          <w:p w14:paraId="490CAC1F" w14:textId="77777777" w:rsidR="00523FB5" w:rsidRPr="00581E1C" w:rsidRDefault="00523FB5" w:rsidP="001C6B6C">
            <w:pPr>
              <w:pStyle w:val="TAC"/>
            </w:pPr>
          </w:p>
        </w:tc>
        <w:tc>
          <w:tcPr>
            <w:tcW w:w="1002" w:type="dxa"/>
            <w:vAlign w:val="center"/>
          </w:tcPr>
          <w:p w14:paraId="0633FB08" w14:textId="77777777" w:rsidR="00523FB5" w:rsidRPr="00581E1C" w:rsidRDefault="00523FB5" w:rsidP="001C6B6C">
            <w:pPr>
              <w:pStyle w:val="TAC"/>
            </w:pPr>
          </w:p>
        </w:tc>
        <w:tc>
          <w:tcPr>
            <w:tcW w:w="736" w:type="dxa"/>
            <w:vAlign w:val="center"/>
          </w:tcPr>
          <w:p w14:paraId="13320640" w14:textId="77777777" w:rsidR="00523FB5" w:rsidRPr="00581E1C" w:rsidRDefault="00523FB5" w:rsidP="001C6B6C">
            <w:pPr>
              <w:pStyle w:val="TAC"/>
            </w:pPr>
          </w:p>
        </w:tc>
        <w:tc>
          <w:tcPr>
            <w:tcW w:w="736" w:type="dxa"/>
          </w:tcPr>
          <w:p w14:paraId="01267C67" w14:textId="77777777" w:rsidR="00523FB5" w:rsidRPr="00581E1C" w:rsidRDefault="00523FB5" w:rsidP="001C6B6C">
            <w:pPr>
              <w:pStyle w:val="TAC"/>
            </w:pPr>
          </w:p>
        </w:tc>
        <w:tc>
          <w:tcPr>
            <w:tcW w:w="736" w:type="dxa"/>
            <w:vAlign w:val="center"/>
          </w:tcPr>
          <w:p w14:paraId="3C7F22E8" w14:textId="77777777" w:rsidR="00523FB5" w:rsidRPr="00581E1C" w:rsidRDefault="00523FB5" w:rsidP="001C6B6C">
            <w:pPr>
              <w:pStyle w:val="TAC"/>
            </w:pPr>
          </w:p>
        </w:tc>
        <w:tc>
          <w:tcPr>
            <w:tcW w:w="817" w:type="dxa"/>
            <w:vMerge/>
            <w:shd w:val="clear" w:color="auto" w:fill="auto"/>
            <w:vAlign w:val="center"/>
          </w:tcPr>
          <w:p w14:paraId="746AED8E" w14:textId="77777777" w:rsidR="00523FB5" w:rsidRPr="00581E1C" w:rsidRDefault="00523FB5" w:rsidP="001C6B6C">
            <w:pPr>
              <w:pStyle w:val="TAC"/>
            </w:pPr>
          </w:p>
        </w:tc>
      </w:tr>
      <w:tr w:rsidR="00523FB5" w:rsidRPr="00581E1C" w14:paraId="36D4BD19" w14:textId="77777777" w:rsidTr="001C6B6C">
        <w:trPr>
          <w:trHeight w:val="255"/>
          <w:jc w:val="center"/>
        </w:trPr>
        <w:tc>
          <w:tcPr>
            <w:tcW w:w="1067" w:type="dxa"/>
            <w:vMerge w:val="restart"/>
            <w:shd w:val="clear" w:color="auto" w:fill="auto"/>
            <w:vAlign w:val="center"/>
          </w:tcPr>
          <w:p w14:paraId="3610B9FE" w14:textId="77777777" w:rsidR="00523FB5" w:rsidRPr="00581E1C" w:rsidRDefault="00523FB5" w:rsidP="001C6B6C">
            <w:pPr>
              <w:pStyle w:val="TAC"/>
            </w:pPr>
            <w:r w:rsidRPr="00581E1C">
              <w:t>n30</w:t>
            </w:r>
          </w:p>
        </w:tc>
        <w:tc>
          <w:tcPr>
            <w:tcW w:w="0" w:type="auto"/>
            <w:vAlign w:val="center"/>
          </w:tcPr>
          <w:p w14:paraId="3ABC28A1"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F6F7CC8" w14:textId="77777777" w:rsidR="00523FB5" w:rsidRPr="00581E1C" w:rsidRDefault="00523FB5" w:rsidP="001C6B6C">
            <w:pPr>
              <w:pStyle w:val="TAC"/>
            </w:pPr>
            <w:r w:rsidRPr="00581E1C">
              <w:t>-99.0 +TT</w:t>
            </w:r>
          </w:p>
        </w:tc>
        <w:tc>
          <w:tcPr>
            <w:tcW w:w="892" w:type="dxa"/>
            <w:shd w:val="clear" w:color="auto" w:fill="auto"/>
            <w:vAlign w:val="center"/>
          </w:tcPr>
          <w:p w14:paraId="5312EBC2" w14:textId="77777777" w:rsidR="00523FB5" w:rsidRPr="00581E1C" w:rsidRDefault="00523FB5" w:rsidP="001C6B6C">
            <w:pPr>
              <w:pStyle w:val="TAC"/>
            </w:pPr>
            <w:r w:rsidRPr="00581E1C">
              <w:t>-95.8 +TT</w:t>
            </w:r>
          </w:p>
        </w:tc>
        <w:tc>
          <w:tcPr>
            <w:tcW w:w="892" w:type="dxa"/>
            <w:shd w:val="clear" w:color="auto" w:fill="auto"/>
          </w:tcPr>
          <w:p w14:paraId="17EB48EC" w14:textId="77777777" w:rsidR="00523FB5" w:rsidRPr="00581E1C" w:rsidRDefault="00523FB5" w:rsidP="001C6B6C">
            <w:pPr>
              <w:pStyle w:val="TAC"/>
            </w:pPr>
          </w:p>
        </w:tc>
        <w:tc>
          <w:tcPr>
            <w:tcW w:w="892" w:type="dxa"/>
            <w:shd w:val="clear" w:color="auto" w:fill="auto"/>
            <w:vAlign w:val="center"/>
          </w:tcPr>
          <w:p w14:paraId="3859383D" w14:textId="77777777" w:rsidR="00523FB5" w:rsidRPr="00581E1C" w:rsidRDefault="00523FB5" w:rsidP="001C6B6C">
            <w:pPr>
              <w:pStyle w:val="TAC"/>
            </w:pPr>
          </w:p>
        </w:tc>
        <w:tc>
          <w:tcPr>
            <w:tcW w:w="736" w:type="dxa"/>
            <w:shd w:val="clear" w:color="auto" w:fill="auto"/>
            <w:vAlign w:val="center"/>
          </w:tcPr>
          <w:p w14:paraId="51CF3FF8" w14:textId="77777777" w:rsidR="00523FB5" w:rsidRPr="00581E1C" w:rsidRDefault="00523FB5" w:rsidP="001C6B6C">
            <w:pPr>
              <w:pStyle w:val="TAC"/>
            </w:pPr>
          </w:p>
        </w:tc>
        <w:tc>
          <w:tcPr>
            <w:tcW w:w="0" w:type="auto"/>
            <w:vAlign w:val="center"/>
          </w:tcPr>
          <w:p w14:paraId="16D5F5B2" w14:textId="77777777" w:rsidR="00523FB5" w:rsidRPr="00581E1C" w:rsidRDefault="00523FB5" w:rsidP="001C6B6C">
            <w:pPr>
              <w:pStyle w:val="TAC"/>
            </w:pPr>
          </w:p>
        </w:tc>
        <w:tc>
          <w:tcPr>
            <w:tcW w:w="0" w:type="auto"/>
            <w:shd w:val="clear" w:color="auto" w:fill="auto"/>
            <w:vAlign w:val="center"/>
          </w:tcPr>
          <w:p w14:paraId="293F7705" w14:textId="77777777" w:rsidR="00523FB5" w:rsidRPr="00581E1C" w:rsidRDefault="00523FB5" w:rsidP="001C6B6C">
            <w:pPr>
              <w:pStyle w:val="TAC"/>
            </w:pPr>
          </w:p>
        </w:tc>
        <w:tc>
          <w:tcPr>
            <w:tcW w:w="0" w:type="auto"/>
            <w:vAlign w:val="center"/>
          </w:tcPr>
          <w:p w14:paraId="02C5CDFE" w14:textId="77777777" w:rsidR="00523FB5" w:rsidRPr="00581E1C" w:rsidRDefault="00523FB5" w:rsidP="001C6B6C">
            <w:pPr>
              <w:pStyle w:val="TAC"/>
            </w:pPr>
          </w:p>
        </w:tc>
        <w:tc>
          <w:tcPr>
            <w:tcW w:w="1002" w:type="dxa"/>
            <w:vAlign w:val="center"/>
          </w:tcPr>
          <w:p w14:paraId="797C2E36" w14:textId="77777777" w:rsidR="00523FB5" w:rsidRPr="00581E1C" w:rsidRDefault="00523FB5" w:rsidP="001C6B6C">
            <w:pPr>
              <w:pStyle w:val="TAC"/>
            </w:pPr>
          </w:p>
        </w:tc>
        <w:tc>
          <w:tcPr>
            <w:tcW w:w="736" w:type="dxa"/>
            <w:vAlign w:val="center"/>
          </w:tcPr>
          <w:p w14:paraId="2C05BC84" w14:textId="77777777" w:rsidR="00523FB5" w:rsidRPr="00581E1C" w:rsidRDefault="00523FB5" w:rsidP="001C6B6C">
            <w:pPr>
              <w:pStyle w:val="TAC"/>
            </w:pPr>
          </w:p>
        </w:tc>
        <w:tc>
          <w:tcPr>
            <w:tcW w:w="736" w:type="dxa"/>
          </w:tcPr>
          <w:p w14:paraId="731DD7E9" w14:textId="77777777" w:rsidR="00523FB5" w:rsidRPr="00581E1C" w:rsidRDefault="00523FB5" w:rsidP="001C6B6C">
            <w:pPr>
              <w:pStyle w:val="TAC"/>
            </w:pPr>
          </w:p>
        </w:tc>
        <w:tc>
          <w:tcPr>
            <w:tcW w:w="736" w:type="dxa"/>
            <w:vAlign w:val="center"/>
          </w:tcPr>
          <w:p w14:paraId="5AF0FC2E" w14:textId="77777777" w:rsidR="00523FB5" w:rsidRPr="00581E1C" w:rsidRDefault="00523FB5" w:rsidP="001C6B6C">
            <w:pPr>
              <w:pStyle w:val="TAC"/>
            </w:pPr>
          </w:p>
        </w:tc>
        <w:tc>
          <w:tcPr>
            <w:tcW w:w="817" w:type="dxa"/>
            <w:vMerge w:val="restart"/>
            <w:shd w:val="clear" w:color="auto" w:fill="auto"/>
            <w:vAlign w:val="center"/>
          </w:tcPr>
          <w:p w14:paraId="6A075856" w14:textId="77777777" w:rsidR="00523FB5" w:rsidRPr="00581E1C" w:rsidRDefault="00523FB5" w:rsidP="001C6B6C">
            <w:pPr>
              <w:pStyle w:val="TAC"/>
            </w:pPr>
            <w:r w:rsidRPr="00581E1C">
              <w:t>FDD</w:t>
            </w:r>
          </w:p>
        </w:tc>
      </w:tr>
      <w:tr w:rsidR="00523FB5" w:rsidRPr="00581E1C" w14:paraId="0C00AFE6" w14:textId="77777777" w:rsidTr="001C6B6C">
        <w:trPr>
          <w:trHeight w:val="255"/>
          <w:jc w:val="center"/>
        </w:trPr>
        <w:tc>
          <w:tcPr>
            <w:tcW w:w="1067" w:type="dxa"/>
            <w:vMerge/>
            <w:shd w:val="clear" w:color="auto" w:fill="auto"/>
            <w:vAlign w:val="center"/>
          </w:tcPr>
          <w:p w14:paraId="1A674A77" w14:textId="77777777" w:rsidR="00523FB5" w:rsidRPr="00581E1C" w:rsidRDefault="00523FB5" w:rsidP="001C6B6C">
            <w:pPr>
              <w:pStyle w:val="TAC"/>
            </w:pPr>
          </w:p>
        </w:tc>
        <w:tc>
          <w:tcPr>
            <w:tcW w:w="0" w:type="auto"/>
            <w:vAlign w:val="center"/>
          </w:tcPr>
          <w:p w14:paraId="07A07DAB" w14:textId="77777777" w:rsidR="00523FB5" w:rsidRPr="00581E1C" w:rsidRDefault="00523FB5" w:rsidP="001C6B6C">
            <w:pPr>
              <w:pStyle w:val="TAC"/>
            </w:pPr>
            <w:r w:rsidRPr="00581E1C">
              <w:rPr>
                <w:rFonts w:eastAsia="ＭＳ 明朝" w:cs="Arial"/>
              </w:rPr>
              <w:t>30</w:t>
            </w:r>
          </w:p>
        </w:tc>
        <w:tc>
          <w:tcPr>
            <w:tcW w:w="892" w:type="dxa"/>
            <w:shd w:val="clear" w:color="auto" w:fill="auto"/>
            <w:vAlign w:val="center"/>
          </w:tcPr>
          <w:p w14:paraId="3301B2B5" w14:textId="77777777" w:rsidR="00523FB5" w:rsidRPr="00581E1C" w:rsidRDefault="00523FB5" w:rsidP="001C6B6C">
            <w:pPr>
              <w:pStyle w:val="TAC"/>
            </w:pPr>
          </w:p>
        </w:tc>
        <w:tc>
          <w:tcPr>
            <w:tcW w:w="892" w:type="dxa"/>
            <w:shd w:val="clear" w:color="auto" w:fill="auto"/>
            <w:vAlign w:val="center"/>
          </w:tcPr>
          <w:p w14:paraId="63319C53" w14:textId="77777777" w:rsidR="00523FB5" w:rsidRPr="00581E1C" w:rsidRDefault="00523FB5" w:rsidP="001C6B6C">
            <w:pPr>
              <w:pStyle w:val="TAC"/>
            </w:pPr>
            <w:r w:rsidRPr="00581E1C">
              <w:t>-96.1 +TT</w:t>
            </w:r>
          </w:p>
        </w:tc>
        <w:tc>
          <w:tcPr>
            <w:tcW w:w="892" w:type="dxa"/>
            <w:shd w:val="clear" w:color="auto" w:fill="auto"/>
          </w:tcPr>
          <w:p w14:paraId="0146FC70" w14:textId="77777777" w:rsidR="00523FB5" w:rsidRPr="00581E1C" w:rsidRDefault="00523FB5" w:rsidP="001C6B6C">
            <w:pPr>
              <w:pStyle w:val="TAC"/>
            </w:pPr>
          </w:p>
        </w:tc>
        <w:tc>
          <w:tcPr>
            <w:tcW w:w="892" w:type="dxa"/>
            <w:shd w:val="clear" w:color="auto" w:fill="auto"/>
            <w:vAlign w:val="center"/>
          </w:tcPr>
          <w:p w14:paraId="1B4F17D3" w14:textId="77777777" w:rsidR="00523FB5" w:rsidRPr="00581E1C" w:rsidRDefault="00523FB5" w:rsidP="001C6B6C">
            <w:pPr>
              <w:pStyle w:val="TAC"/>
            </w:pPr>
          </w:p>
        </w:tc>
        <w:tc>
          <w:tcPr>
            <w:tcW w:w="736" w:type="dxa"/>
            <w:shd w:val="clear" w:color="auto" w:fill="auto"/>
            <w:vAlign w:val="center"/>
          </w:tcPr>
          <w:p w14:paraId="4451C9E7" w14:textId="77777777" w:rsidR="00523FB5" w:rsidRPr="00581E1C" w:rsidRDefault="00523FB5" w:rsidP="001C6B6C">
            <w:pPr>
              <w:pStyle w:val="TAC"/>
            </w:pPr>
          </w:p>
        </w:tc>
        <w:tc>
          <w:tcPr>
            <w:tcW w:w="0" w:type="auto"/>
            <w:vAlign w:val="center"/>
          </w:tcPr>
          <w:p w14:paraId="10BB7681" w14:textId="77777777" w:rsidR="00523FB5" w:rsidRPr="00581E1C" w:rsidRDefault="00523FB5" w:rsidP="001C6B6C">
            <w:pPr>
              <w:pStyle w:val="TAC"/>
            </w:pPr>
          </w:p>
        </w:tc>
        <w:tc>
          <w:tcPr>
            <w:tcW w:w="0" w:type="auto"/>
            <w:shd w:val="clear" w:color="auto" w:fill="auto"/>
            <w:vAlign w:val="center"/>
          </w:tcPr>
          <w:p w14:paraId="02BDEAEA" w14:textId="77777777" w:rsidR="00523FB5" w:rsidRPr="00581E1C" w:rsidRDefault="00523FB5" w:rsidP="001C6B6C">
            <w:pPr>
              <w:pStyle w:val="TAC"/>
            </w:pPr>
          </w:p>
        </w:tc>
        <w:tc>
          <w:tcPr>
            <w:tcW w:w="0" w:type="auto"/>
            <w:vAlign w:val="center"/>
          </w:tcPr>
          <w:p w14:paraId="4AE9C163" w14:textId="77777777" w:rsidR="00523FB5" w:rsidRPr="00581E1C" w:rsidRDefault="00523FB5" w:rsidP="001C6B6C">
            <w:pPr>
              <w:pStyle w:val="TAC"/>
            </w:pPr>
          </w:p>
        </w:tc>
        <w:tc>
          <w:tcPr>
            <w:tcW w:w="1002" w:type="dxa"/>
            <w:vAlign w:val="center"/>
          </w:tcPr>
          <w:p w14:paraId="04ACDD85" w14:textId="77777777" w:rsidR="00523FB5" w:rsidRPr="00581E1C" w:rsidRDefault="00523FB5" w:rsidP="001C6B6C">
            <w:pPr>
              <w:pStyle w:val="TAC"/>
            </w:pPr>
          </w:p>
        </w:tc>
        <w:tc>
          <w:tcPr>
            <w:tcW w:w="736" w:type="dxa"/>
            <w:vAlign w:val="center"/>
          </w:tcPr>
          <w:p w14:paraId="76BAE6AB" w14:textId="77777777" w:rsidR="00523FB5" w:rsidRPr="00581E1C" w:rsidRDefault="00523FB5" w:rsidP="001C6B6C">
            <w:pPr>
              <w:pStyle w:val="TAC"/>
            </w:pPr>
          </w:p>
        </w:tc>
        <w:tc>
          <w:tcPr>
            <w:tcW w:w="736" w:type="dxa"/>
          </w:tcPr>
          <w:p w14:paraId="7B302687" w14:textId="77777777" w:rsidR="00523FB5" w:rsidRPr="00581E1C" w:rsidRDefault="00523FB5" w:rsidP="001C6B6C">
            <w:pPr>
              <w:pStyle w:val="TAC"/>
            </w:pPr>
          </w:p>
        </w:tc>
        <w:tc>
          <w:tcPr>
            <w:tcW w:w="736" w:type="dxa"/>
            <w:vAlign w:val="center"/>
          </w:tcPr>
          <w:p w14:paraId="0143055A" w14:textId="77777777" w:rsidR="00523FB5" w:rsidRPr="00581E1C" w:rsidRDefault="00523FB5" w:rsidP="001C6B6C">
            <w:pPr>
              <w:pStyle w:val="TAC"/>
            </w:pPr>
          </w:p>
        </w:tc>
        <w:tc>
          <w:tcPr>
            <w:tcW w:w="817" w:type="dxa"/>
            <w:vMerge/>
            <w:shd w:val="clear" w:color="auto" w:fill="auto"/>
            <w:vAlign w:val="center"/>
          </w:tcPr>
          <w:p w14:paraId="03310E5D" w14:textId="77777777" w:rsidR="00523FB5" w:rsidRPr="00581E1C" w:rsidRDefault="00523FB5" w:rsidP="001C6B6C">
            <w:pPr>
              <w:pStyle w:val="TAC"/>
              <w:rPr>
                <w:lang w:eastAsia="zh-CN"/>
              </w:rPr>
            </w:pPr>
          </w:p>
        </w:tc>
      </w:tr>
      <w:tr w:rsidR="00523FB5" w:rsidRPr="00581E1C" w14:paraId="211A9AF0" w14:textId="77777777" w:rsidTr="001C6B6C">
        <w:trPr>
          <w:trHeight w:val="255"/>
          <w:jc w:val="center"/>
        </w:trPr>
        <w:tc>
          <w:tcPr>
            <w:tcW w:w="1067" w:type="dxa"/>
            <w:vMerge/>
            <w:shd w:val="clear" w:color="auto" w:fill="auto"/>
            <w:vAlign w:val="center"/>
          </w:tcPr>
          <w:p w14:paraId="1168CCAE" w14:textId="77777777" w:rsidR="00523FB5" w:rsidRPr="00581E1C" w:rsidRDefault="00523FB5" w:rsidP="001C6B6C">
            <w:pPr>
              <w:pStyle w:val="TAC"/>
            </w:pPr>
          </w:p>
        </w:tc>
        <w:tc>
          <w:tcPr>
            <w:tcW w:w="0" w:type="auto"/>
            <w:vAlign w:val="center"/>
          </w:tcPr>
          <w:p w14:paraId="7C80EA4C" w14:textId="77777777" w:rsidR="00523FB5" w:rsidRPr="00581E1C" w:rsidRDefault="00523FB5" w:rsidP="001C6B6C">
            <w:pPr>
              <w:pStyle w:val="TAC"/>
            </w:pPr>
            <w:r w:rsidRPr="00581E1C">
              <w:rPr>
                <w:rFonts w:eastAsia="ＭＳ 明朝" w:cs="Arial"/>
              </w:rPr>
              <w:t>60</w:t>
            </w:r>
          </w:p>
        </w:tc>
        <w:tc>
          <w:tcPr>
            <w:tcW w:w="892" w:type="dxa"/>
            <w:shd w:val="clear" w:color="auto" w:fill="auto"/>
            <w:vAlign w:val="center"/>
          </w:tcPr>
          <w:p w14:paraId="78A96A74" w14:textId="77777777" w:rsidR="00523FB5" w:rsidRPr="00581E1C" w:rsidRDefault="00523FB5" w:rsidP="001C6B6C">
            <w:pPr>
              <w:pStyle w:val="TAC"/>
            </w:pPr>
          </w:p>
        </w:tc>
        <w:tc>
          <w:tcPr>
            <w:tcW w:w="892" w:type="dxa"/>
            <w:shd w:val="clear" w:color="auto" w:fill="auto"/>
            <w:vAlign w:val="center"/>
          </w:tcPr>
          <w:p w14:paraId="1665E64B" w14:textId="77777777" w:rsidR="00523FB5" w:rsidRPr="00581E1C" w:rsidRDefault="00523FB5" w:rsidP="001C6B6C">
            <w:pPr>
              <w:pStyle w:val="TAC"/>
            </w:pPr>
          </w:p>
        </w:tc>
        <w:tc>
          <w:tcPr>
            <w:tcW w:w="892" w:type="dxa"/>
            <w:shd w:val="clear" w:color="auto" w:fill="auto"/>
          </w:tcPr>
          <w:p w14:paraId="5E40925A" w14:textId="77777777" w:rsidR="00523FB5" w:rsidRPr="00581E1C" w:rsidRDefault="00523FB5" w:rsidP="001C6B6C">
            <w:pPr>
              <w:pStyle w:val="TAC"/>
            </w:pPr>
          </w:p>
        </w:tc>
        <w:tc>
          <w:tcPr>
            <w:tcW w:w="892" w:type="dxa"/>
            <w:shd w:val="clear" w:color="auto" w:fill="auto"/>
            <w:vAlign w:val="center"/>
          </w:tcPr>
          <w:p w14:paraId="6E3B6EFE" w14:textId="77777777" w:rsidR="00523FB5" w:rsidRPr="00581E1C" w:rsidRDefault="00523FB5" w:rsidP="001C6B6C">
            <w:pPr>
              <w:pStyle w:val="TAC"/>
            </w:pPr>
          </w:p>
        </w:tc>
        <w:tc>
          <w:tcPr>
            <w:tcW w:w="736" w:type="dxa"/>
            <w:shd w:val="clear" w:color="auto" w:fill="auto"/>
            <w:vAlign w:val="center"/>
          </w:tcPr>
          <w:p w14:paraId="791E007A" w14:textId="77777777" w:rsidR="00523FB5" w:rsidRPr="00581E1C" w:rsidRDefault="00523FB5" w:rsidP="001C6B6C">
            <w:pPr>
              <w:pStyle w:val="TAC"/>
            </w:pPr>
          </w:p>
        </w:tc>
        <w:tc>
          <w:tcPr>
            <w:tcW w:w="0" w:type="auto"/>
            <w:vAlign w:val="center"/>
          </w:tcPr>
          <w:p w14:paraId="0F05526B" w14:textId="77777777" w:rsidR="00523FB5" w:rsidRPr="00581E1C" w:rsidRDefault="00523FB5" w:rsidP="001C6B6C">
            <w:pPr>
              <w:pStyle w:val="TAC"/>
            </w:pPr>
          </w:p>
        </w:tc>
        <w:tc>
          <w:tcPr>
            <w:tcW w:w="0" w:type="auto"/>
            <w:shd w:val="clear" w:color="auto" w:fill="auto"/>
            <w:vAlign w:val="center"/>
          </w:tcPr>
          <w:p w14:paraId="5A377D5B" w14:textId="77777777" w:rsidR="00523FB5" w:rsidRPr="00581E1C" w:rsidRDefault="00523FB5" w:rsidP="001C6B6C">
            <w:pPr>
              <w:pStyle w:val="TAC"/>
            </w:pPr>
          </w:p>
        </w:tc>
        <w:tc>
          <w:tcPr>
            <w:tcW w:w="0" w:type="auto"/>
            <w:vAlign w:val="center"/>
          </w:tcPr>
          <w:p w14:paraId="1DD0E586" w14:textId="77777777" w:rsidR="00523FB5" w:rsidRPr="00581E1C" w:rsidRDefault="00523FB5" w:rsidP="001C6B6C">
            <w:pPr>
              <w:pStyle w:val="TAC"/>
            </w:pPr>
          </w:p>
        </w:tc>
        <w:tc>
          <w:tcPr>
            <w:tcW w:w="1002" w:type="dxa"/>
            <w:vAlign w:val="center"/>
          </w:tcPr>
          <w:p w14:paraId="72021ADF" w14:textId="77777777" w:rsidR="00523FB5" w:rsidRPr="00581E1C" w:rsidRDefault="00523FB5" w:rsidP="001C6B6C">
            <w:pPr>
              <w:pStyle w:val="TAC"/>
            </w:pPr>
          </w:p>
        </w:tc>
        <w:tc>
          <w:tcPr>
            <w:tcW w:w="736" w:type="dxa"/>
            <w:vAlign w:val="center"/>
          </w:tcPr>
          <w:p w14:paraId="55CDCB01" w14:textId="77777777" w:rsidR="00523FB5" w:rsidRPr="00581E1C" w:rsidRDefault="00523FB5" w:rsidP="001C6B6C">
            <w:pPr>
              <w:pStyle w:val="TAC"/>
            </w:pPr>
          </w:p>
        </w:tc>
        <w:tc>
          <w:tcPr>
            <w:tcW w:w="736" w:type="dxa"/>
          </w:tcPr>
          <w:p w14:paraId="52F1D814" w14:textId="77777777" w:rsidR="00523FB5" w:rsidRPr="00581E1C" w:rsidRDefault="00523FB5" w:rsidP="001C6B6C">
            <w:pPr>
              <w:pStyle w:val="TAC"/>
            </w:pPr>
          </w:p>
        </w:tc>
        <w:tc>
          <w:tcPr>
            <w:tcW w:w="736" w:type="dxa"/>
            <w:vAlign w:val="center"/>
          </w:tcPr>
          <w:p w14:paraId="22FB54A1" w14:textId="77777777" w:rsidR="00523FB5" w:rsidRPr="00581E1C" w:rsidRDefault="00523FB5" w:rsidP="001C6B6C">
            <w:pPr>
              <w:pStyle w:val="TAC"/>
            </w:pPr>
          </w:p>
        </w:tc>
        <w:tc>
          <w:tcPr>
            <w:tcW w:w="817" w:type="dxa"/>
            <w:vMerge/>
            <w:shd w:val="clear" w:color="auto" w:fill="auto"/>
            <w:vAlign w:val="center"/>
          </w:tcPr>
          <w:p w14:paraId="1EEA6468" w14:textId="77777777" w:rsidR="00523FB5" w:rsidRPr="00581E1C" w:rsidRDefault="00523FB5" w:rsidP="001C6B6C">
            <w:pPr>
              <w:pStyle w:val="TAC"/>
              <w:rPr>
                <w:lang w:eastAsia="zh-CN"/>
              </w:rPr>
            </w:pPr>
          </w:p>
        </w:tc>
      </w:tr>
      <w:tr w:rsidR="00523FB5" w:rsidRPr="00581E1C" w14:paraId="6D9B5810" w14:textId="77777777" w:rsidTr="001C6B6C">
        <w:trPr>
          <w:trHeight w:val="255"/>
          <w:jc w:val="center"/>
        </w:trPr>
        <w:tc>
          <w:tcPr>
            <w:tcW w:w="1067" w:type="dxa"/>
            <w:vMerge w:val="restart"/>
            <w:shd w:val="clear" w:color="auto" w:fill="auto"/>
            <w:vAlign w:val="center"/>
          </w:tcPr>
          <w:p w14:paraId="14B6A2A9" w14:textId="77777777" w:rsidR="00523FB5" w:rsidRPr="00581E1C" w:rsidRDefault="00523FB5" w:rsidP="001C6B6C">
            <w:pPr>
              <w:pStyle w:val="TAC"/>
            </w:pPr>
            <w:r w:rsidRPr="00581E1C">
              <w:t>n34</w:t>
            </w:r>
          </w:p>
        </w:tc>
        <w:tc>
          <w:tcPr>
            <w:tcW w:w="0" w:type="auto"/>
          </w:tcPr>
          <w:p w14:paraId="3D8AED16"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15B6279B"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081A2B25" w14:textId="77777777" w:rsidR="00523FB5" w:rsidRPr="00581E1C" w:rsidRDefault="00523FB5" w:rsidP="001C6B6C">
            <w:pPr>
              <w:pStyle w:val="TAC"/>
            </w:pPr>
            <w:r w:rsidRPr="00581E1C">
              <w:t>-96.8</w:t>
            </w:r>
            <w:r w:rsidRPr="00581E1C">
              <w:rPr>
                <w:rFonts w:cs="Arial"/>
                <w:szCs w:val="18"/>
              </w:rPr>
              <w:t xml:space="preserve"> </w:t>
            </w:r>
            <w:r w:rsidRPr="00581E1C">
              <w:t>+TT</w:t>
            </w:r>
          </w:p>
        </w:tc>
        <w:tc>
          <w:tcPr>
            <w:tcW w:w="892" w:type="dxa"/>
            <w:shd w:val="clear" w:color="auto" w:fill="auto"/>
          </w:tcPr>
          <w:p w14:paraId="6EF5E901" w14:textId="77777777" w:rsidR="00523FB5" w:rsidRPr="00581E1C" w:rsidRDefault="00523FB5" w:rsidP="001C6B6C">
            <w:pPr>
              <w:pStyle w:val="TAC"/>
            </w:pPr>
            <w:r w:rsidRPr="00581E1C">
              <w:t>-95.0</w:t>
            </w:r>
            <w:r w:rsidRPr="00581E1C">
              <w:rPr>
                <w:rFonts w:cs="Arial"/>
                <w:szCs w:val="18"/>
              </w:rPr>
              <w:t xml:space="preserve"> </w:t>
            </w:r>
            <w:r w:rsidRPr="00581E1C">
              <w:t>+TT</w:t>
            </w:r>
          </w:p>
        </w:tc>
        <w:tc>
          <w:tcPr>
            <w:tcW w:w="892" w:type="dxa"/>
            <w:shd w:val="clear" w:color="auto" w:fill="auto"/>
            <w:vAlign w:val="center"/>
          </w:tcPr>
          <w:p w14:paraId="6AF8BEE7" w14:textId="77777777" w:rsidR="00523FB5" w:rsidRPr="00581E1C" w:rsidRDefault="00523FB5" w:rsidP="001C6B6C">
            <w:pPr>
              <w:pStyle w:val="TAC"/>
            </w:pPr>
          </w:p>
        </w:tc>
        <w:tc>
          <w:tcPr>
            <w:tcW w:w="736" w:type="dxa"/>
            <w:shd w:val="clear" w:color="auto" w:fill="auto"/>
            <w:vAlign w:val="center"/>
          </w:tcPr>
          <w:p w14:paraId="63C0815A" w14:textId="77777777" w:rsidR="00523FB5" w:rsidRPr="00581E1C" w:rsidRDefault="00523FB5" w:rsidP="001C6B6C">
            <w:pPr>
              <w:pStyle w:val="TAC"/>
            </w:pPr>
          </w:p>
        </w:tc>
        <w:tc>
          <w:tcPr>
            <w:tcW w:w="0" w:type="auto"/>
            <w:vAlign w:val="center"/>
          </w:tcPr>
          <w:p w14:paraId="6B2F4703" w14:textId="77777777" w:rsidR="00523FB5" w:rsidRPr="00581E1C" w:rsidRDefault="00523FB5" w:rsidP="001C6B6C">
            <w:pPr>
              <w:pStyle w:val="TAC"/>
            </w:pPr>
          </w:p>
        </w:tc>
        <w:tc>
          <w:tcPr>
            <w:tcW w:w="0" w:type="auto"/>
            <w:shd w:val="clear" w:color="auto" w:fill="auto"/>
            <w:vAlign w:val="center"/>
          </w:tcPr>
          <w:p w14:paraId="0FC43ED2" w14:textId="77777777" w:rsidR="00523FB5" w:rsidRPr="00581E1C" w:rsidRDefault="00523FB5" w:rsidP="001C6B6C">
            <w:pPr>
              <w:pStyle w:val="TAC"/>
            </w:pPr>
          </w:p>
        </w:tc>
        <w:tc>
          <w:tcPr>
            <w:tcW w:w="0" w:type="auto"/>
            <w:vAlign w:val="center"/>
          </w:tcPr>
          <w:p w14:paraId="76AAB429" w14:textId="77777777" w:rsidR="00523FB5" w:rsidRPr="00581E1C" w:rsidRDefault="00523FB5" w:rsidP="001C6B6C">
            <w:pPr>
              <w:pStyle w:val="TAC"/>
            </w:pPr>
          </w:p>
        </w:tc>
        <w:tc>
          <w:tcPr>
            <w:tcW w:w="1002" w:type="dxa"/>
            <w:vAlign w:val="center"/>
          </w:tcPr>
          <w:p w14:paraId="0DCE79BD" w14:textId="77777777" w:rsidR="00523FB5" w:rsidRPr="00581E1C" w:rsidRDefault="00523FB5" w:rsidP="001C6B6C">
            <w:pPr>
              <w:pStyle w:val="TAC"/>
            </w:pPr>
          </w:p>
        </w:tc>
        <w:tc>
          <w:tcPr>
            <w:tcW w:w="736" w:type="dxa"/>
            <w:vAlign w:val="center"/>
          </w:tcPr>
          <w:p w14:paraId="4521106A" w14:textId="77777777" w:rsidR="00523FB5" w:rsidRPr="00581E1C" w:rsidRDefault="00523FB5" w:rsidP="001C6B6C">
            <w:pPr>
              <w:pStyle w:val="TAC"/>
            </w:pPr>
          </w:p>
        </w:tc>
        <w:tc>
          <w:tcPr>
            <w:tcW w:w="736" w:type="dxa"/>
          </w:tcPr>
          <w:p w14:paraId="207F9AA9" w14:textId="77777777" w:rsidR="00523FB5" w:rsidRPr="00581E1C" w:rsidRDefault="00523FB5" w:rsidP="001C6B6C">
            <w:pPr>
              <w:pStyle w:val="TAC"/>
            </w:pPr>
          </w:p>
        </w:tc>
        <w:tc>
          <w:tcPr>
            <w:tcW w:w="736" w:type="dxa"/>
            <w:vAlign w:val="center"/>
          </w:tcPr>
          <w:p w14:paraId="5A5D0B4D" w14:textId="77777777" w:rsidR="00523FB5" w:rsidRPr="00581E1C" w:rsidRDefault="00523FB5" w:rsidP="001C6B6C">
            <w:pPr>
              <w:pStyle w:val="TAC"/>
            </w:pPr>
          </w:p>
        </w:tc>
        <w:tc>
          <w:tcPr>
            <w:tcW w:w="817" w:type="dxa"/>
            <w:vMerge w:val="restart"/>
            <w:shd w:val="clear" w:color="auto" w:fill="auto"/>
            <w:vAlign w:val="center"/>
          </w:tcPr>
          <w:p w14:paraId="3E8774DF" w14:textId="77777777" w:rsidR="00523FB5" w:rsidRPr="00581E1C" w:rsidRDefault="00523FB5" w:rsidP="001C6B6C">
            <w:pPr>
              <w:pStyle w:val="TAC"/>
            </w:pPr>
            <w:r w:rsidRPr="00581E1C">
              <w:rPr>
                <w:lang w:eastAsia="zh-CN"/>
              </w:rPr>
              <w:t>TDD</w:t>
            </w:r>
          </w:p>
        </w:tc>
      </w:tr>
      <w:tr w:rsidR="00523FB5" w:rsidRPr="00581E1C" w14:paraId="1E61F4E7" w14:textId="77777777" w:rsidTr="001C6B6C">
        <w:trPr>
          <w:trHeight w:val="255"/>
          <w:jc w:val="center"/>
        </w:trPr>
        <w:tc>
          <w:tcPr>
            <w:tcW w:w="1067" w:type="dxa"/>
            <w:vMerge/>
            <w:shd w:val="clear" w:color="auto" w:fill="auto"/>
            <w:vAlign w:val="center"/>
          </w:tcPr>
          <w:p w14:paraId="7B8E61D5" w14:textId="77777777" w:rsidR="00523FB5" w:rsidRPr="00581E1C" w:rsidRDefault="00523FB5" w:rsidP="001C6B6C">
            <w:pPr>
              <w:pStyle w:val="TAC"/>
            </w:pPr>
          </w:p>
        </w:tc>
        <w:tc>
          <w:tcPr>
            <w:tcW w:w="0" w:type="auto"/>
          </w:tcPr>
          <w:p w14:paraId="204C2AAE"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250E2A42" w14:textId="77777777" w:rsidR="00523FB5" w:rsidRPr="00581E1C" w:rsidRDefault="00523FB5" w:rsidP="001C6B6C">
            <w:pPr>
              <w:pStyle w:val="TAC"/>
            </w:pPr>
          </w:p>
        </w:tc>
        <w:tc>
          <w:tcPr>
            <w:tcW w:w="892" w:type="dxa"/>
            <w:shd w:val="clear" w:color="auto" w:fill="auto"/>
          </w:tcPr>
          <w:p w14:paraId="2B77DFAC" w14:textId="77777777" w:rsidR="00523FB5" w:rsidRPr="00581E1C" w:rsidRDefault="00523FB5" w:rsidP="001C6B6C">
            <w:pPr>
              <w:pStyle w:val="TAC"/>
            </w:pPr>
            <w:r w:rsidRPr="00581E1C">
              <w:t>-97.1</w:t>
            </w:r>
            <w:r w:rsidRPr="00581E1C">
              <w:rPr>
                <w:rFonts w:cs="Arial"/>
                <w:szCs w:val="18"/>
              </w:rPr>
              <w:t xml:space="preserve"> </w:t>
            </w:r>
            <w:r w:rsidRPr="00581E1C">
              <w:t>+TT</w:t>
            </w:r>
          </w:p>
        </w:tc>
        <w:tc>
          <w:tcPr>
            <w:tcW w:w="892" w:type="dxa"/>
            <w:shd w:val="clear" w:color="auto" w:fill="auto"/>
          </w:tcPr>
          <w:p w14:paraId="30CC9E14" w14:textId="77777777" w:rsidR="00523FB5" w:rsidRPr="00581E1C" w:rsidRDefault="00523FB5" w:rsidP="001C6B6C">
            <w:pPr>
              <w:pStyle w:val="TAC"/>
            </w:pPr>
            <w:r w:rsidRPr="00581E1C">
              <w:t>-95.1</w:t>
            </w:r>
            <w:r w:rsidRPr="00581E1C">
              <w:rPr>
                <w:rFonts w:cs="Arial"/>
                <w:szCs w:val="18"/>
              </w:rPr>
              <w:t xml:space="preserve"> </w:t>
            </w:r>
            <w:r w:rsidRPr="00581E1C">
              <w:t>+TT</w:t>
            </w:r>
          </w:p>
        </w:tc>
        <w:tc>
          <w:tcPr>
            <w:tcW w:w="892" w:type="dxa"/>
            <w:shd w:val="clear" w:color="auto" w:fill="auto"/>
            <w:vAlign w:val="center"/>
          </w:tcPr>
          <w:p w14:paraId="34D941E1" w14:textId="77777777" w:rsidR="00523FB5" w:rsidRPr="00581E1C" w:rsidRDefault="00523FB5" w:rsidP="001C6B6C">
            <w:pPr>
              <w:pStyle w:val="TAC"/>
            </w:pPr>
          </w:p>
        </w:tc>
        <w:tc>
          <w:tcPr>
            <w:tcW w:w="736" w:type="dxa"/>
            <w:shd w:val="clear" w:color="auto" w:fill="auto"/>
            <w:vAlign w:val="center"/>
          </w:tcPr>
          <w:p w14:paraId="0DC11BB3" w14:textId="77777777" w:rsidR="00523FB5" w:rsidRPr="00581E1C" w:rsidRDefault="00523FB5" w:rsidP="001C6B6C">
            <w:pPr>
              <w:pStyle w:val="TAC"/>
            </w:pPr>
          </w:p>
        </w:tc>
        <w:tc>
          <w:tcPr>
            <w:tcW w:w="0" w:type="auto"/>
            <w:vAlign w:val="center"/>
          </w:tcPr>
          <w:p w14:paraId="44505607" w14:textId="77777777" w:rsidR="00523FB5" w:rsidRPr="00581E1C" w:rsidRDefault="00523FB5" w:rsidP="001C6B6C">
            <w:pPr>
              <w:pStyle w:val="TAC"/>
            </w:pPr>
          </w:p>
        </w:tc>
        <w:tc>
          <w:tcPr>
            <w:tcW w:w="0" w:type="auto"/>
            <w:shd w:val="clear" w:color="auto" w:fill="auto"/>
            <w:vAlign w:val="center"/>
          </w:tcPr>
          <w:p w14:paraId="590126A1" w14:textId="77777777" w:rsidR="00523FB5" w:rsidRPr="00581E1C" w:rsidRDefault="00523FB5" w:rsidP="001C6B6C">
            <w:pPr>
              <w:pStyle w:val="TAC"/>
            </w:pPr>
          </w:p>
        </w:tc>
        <w:tc>
          <w:tcPr>
            <w:tcW w:w="0" w:type="auto"/>
            <w:vAlign w:val="center"/>
          </w:tcPr>
          <w:p w14:paraId="1C33D165" w14:textId="77777777" w:rsidR="00523FB5" w:rsidRPr="00581E1C" w:rsidRDefault="00523FB5" w:rsidP="001C6B6C">
            <w:pPr>
              <w:pStyle w:val="TAC"/>
            </w:pPr>
          </w:p>
        </w:tc>
        <w:tc>
          <w:tcPr>
            <w:tcW w:w="1002" w:type="dxa"/>
            <w:vAlign w:val="center"/>
          </w:tcPr>
          <w:p w14:paraId="0AF4E08B" w14:textId="77777777" w:rsidR="00523FB5" w:rsidRPr="00581E1C" w:rsidRDefault="00523FB5" w:rsidP="001C6B6C">
            <w:pPr>
              <w:pStyle w:val="TAC"/>
            </w:pPr>
          </w:p>
        </w:tc>
        <w:tc>
          <w:tcPr>
            <w:tcW w:w="736" w:type="dxa"/>
            <w:vAlign w:val="center"/>
          </w:tcPr>
          <w:p w14:paraId="6F56E798" w14:textId="77777777" w:rsidR="00523FB5" w:rsidRPr="00581E1C" w:rsidRDefault="00523FB5" w:rsidP="001C6B6C">
            <w:pPr>
              <w:pStyle w:val="TAC"/>
            </w:pPr>
          </w:p>
        </w:tc>
        <w:tc>
          <w:tcPr>
            <w:tcW w:w="736" w:type="dxa"/>
          </w:tcPr>
          <w:p w14:paraId="73FFADC6" w14:textId="77777777" w:rsidR="00523FB5" w:rsidRPr="00581E1C" w:rsidRDefault="00523FB5" w:rsidP="001C6B6C">
            <w:pPr>
              <w:pStyle w:val="TAC"/>
            </w:pPr>
          </w:p>
        </w:tc>
        <w:tc>
          <w:tcPr>
            <w:tcW w:w="736" w:type="dxa"/>
            <w:vAlign w:val="center"/>
          </w:tcPr>
          <w:p w14:paraId="32BA7300" w14:textId="77777777" w:rsidR="00523FB5" w:rsidRPr="00581E1C" w:rsidRDefault="00523FB5" w:rsidP="001C6B6C">
            <w:pPr>
              <w:pStyle w:val="TAC"/>
            </w:pPr>
          </w:p>
        </w:tc>
        <w:tc>
          <w:tcPr>
            <w:tcW w:w="817" w:type="dxa"/>
            <w:vMerge/>
            <w:shd w:val="clear" w:color="auto" w:fill="auto"/>
            <w:vAlign w:val="center"/>
          </w:tcPr>
          <w:p w14:paraId="35DA9A65" w14:textId="77777777" w:rsidR="00523FB5" w:rsidRPr="00581E1C" w:rsidRDefault="00523FB5" w:rsidP="001C6B6C">
            <w:pPr>
              <w:pStyle w:val="TAC"/>
            </w:pPr>
          </w:p>
        </w:tc>
      </w:tr>
      <w:tr w:rsidR="00523FB5" w:rsidRPr="00581E1C" w14:paraId="3F416A46" w14:textId="77777777" w:rsidTr="001C6B6C">
        <w:trPr>
          <w:trHeight w:val="255"/>
          <w:jc w:val="center"/>
        </w:trPr>
        <w:tc>
          <w:tcPr>
            <w:tcW w:w="1067" w:type="dxa"/>
            <w:vMerge/>
            <w:shd w:val="clear" w:color="auto" w:fill="auto"/>
            <w:vAlign w:val="center"/>
          </w:tcPr>
          <w:p w14:paraId="2EFCFE16" w14:textId="77777777" w:rsidR="00523FB5" w:rsidRPr="00581E1C" w:rsidRDefault="00523FB5" w:rsidP="001C6B6C">
            <w:pPr>
              <w:pStyle w:val="TAC"/>
            </w:pPr>
          </w:p>
        </w:tc>
        <w:tc>
          <w:tcPr>
            <w:tcW w:w="0" w:type="auto"/>
          </w:tcPr>
          <w:p w14:paraId="3AAC665D"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02DFC57F" w14:textId="77777777" w:rsidR="00523FB5" w:rsidRPr="00581E1C" w:rsidRDefault="00523FB5" w:rsidP="001C6B6C">
            <w:pPr>
              <w:pStyle w:val="TAC"/>
            </w:pPr>
          </w:p>
        </w:tc>
        <w:tc>
          <w:tcPr>
            <w:tcW w:w="892" w:type="dxa"/>
            <w:shd w:val="clear" w:color="auto" w:fill="auto"/>
          </w:tcPr>
          <w:p w14:paraId="5DA84618" w14:textId="77777777" w:rsidR="00523FB5" w:rsidRPr="00581E1C" w:rsidRDefault="00523FB5" w:rsidP="001C6B6C">
            <w:pPr>
              <w:pStyle w:val="TAC"/>
            </w:pPr>
            <w:r w:rsidRPr="00581E1C">
              <w:t>-97.5</w:t>
            </w:r>
            <w:r w:rsidRPr="00581E1C">
              <w:rPr>
                <w:rFonts w:cs="Arial"/>
                <w:szCs w:val="18"/>
              </w:rPr>
              <w:t xml:space="preserve"> </w:t>
            </w:r>
            <w:r w:rsidRPr="00581E1C">
              <w:t>+TT</w:t>
            </w:r>
          </w:p>
        </w:tc>
        <w:tc>
          <w:tcPr>
            <w:tcW w:w="892" w:type="dxa"/>
            <w:shd w:val="clear" w:color="auto" w:fill="auto"/>
          </w:tcPr>
          <w:p w14:paraId="1B95DFF7" w14:textId="77777777" w:rsidR="00523FB5" w:rsidRPr="00581E1C" w:rsidRDefault="00523FB5" w:rsidP="001C6B6C">
            <w:pPr>
              <w:pStyle w:val="TAC"/>
            </w:pPr>
            <w:r w:rsidRPr="00581E1C">
              <w:t>-95.4</w:t>
            </w:r>
            <w:r w:rsidRPr="00581E1C">
              <w:rPr>
                <w:rFonts w:cs="Arial"/>
                <w:szCs w:val="18"/>
              </w:rPr>
              <w:t xml:space="preserve"> </w:t>
            </w:r>
            <w:r w:rsidRPr="00581E1C">
              <w:t>+TT</w:t>
            </w:r>
          </w:p>
        </w:tc>
        <w:tc>
          <w:tcPr>
            <w:tcW w:w="892" w:type="dxa"/>
            <w:shd w:val="clear" w:color="auto" w:fill="auto"/>
            <w:vAlign w:val="center"/>
          </w:tcPr>
          <w:p w14:paraId="5FBDB7A8" w14:textId="77777777" w:rsidR="00523FB5" w:rsidRPr="00581E1C" w:rsidRDefault="00523FB5" w:rsidP="001C6B6C">
            <w:pPr>
              <w:pStyle w:val="TAC"/>
            </w:pPr>
          </w:p>
        </w:tc>
        <w:tc>
          <w:tcPr>
            <w:tcW w:w="736" w:type="dxa"/>
            <w:shd w:val="clear" w:color="auto" w:fill="auto"/>
            <w:vAlign w:val="center"/>
          </w:tcPr>
          <w:p w14:paraId="0C3B9954" w14:textId="77777777" w:rsidR="00523FB5" w:rsidRPr="00581E1C" w:rsidRDefault="00523FB5" w:rsidP="001C6B6C">
            <w:pPr>
              <w:pStyle w:val="TAC"/>
            </w:pPr>
          </w:p>
        </w:tc>
        <w:tc>
          <w:tcPr>
            <w:tcW w:w="0" w:type="auto"/>
            <w:vAlign w:val="center"/>
          </w:tcPr>
          <w:p w14:paraId="6575D134" w14:textId="77777777" w:rsidR="00523FB5" w:rsidRPr="00581E1C" w:rsidRDefault="00523FB5" w:rsidP="001C6B6C">
            <w:pPr>
              <w:pStyle w:val="TAC"/>
            </w:pPr>
          </w:p>
        </w:tc>
        <w:tc>
          <w:tcPr>
            <w:tcW w:w="0" w:type="auto"/>
            <w:shd w:val="clear" w:color="auto" w:fill="auto"/>
            <w:vAlign w:val="center"/>
          </w:tcPr>
          <w:p w14:paraId="73E79FBD" w14:textId="77777777" w:rsidR="00523FB5" w:rsidRPr="00581E1C" w:rsidRDefault="00523FB5" w:rsidP="001C6B6C">
            <w:pPr>
              <w:pStyle w:val="TAC"/>
            </w:pPr>
          </w:p>
        </w:tc>
        <w:tc>
          <w:tcPr>
            <w:tcW w:w="0" w:type="auto"/>
            <w:vAlign w:val="center"/>
          </w:tcPr>
          <w:p w14:paraId="17E80C6D" w14:textId="77777777" w:rsidR="00523FB5" w:rsidRPr="00581E1C" w:rsidRDefault="00523FB5" w:rsidP="001C6B6C">
            <w:pPr>
              <w:pStyle w:val="TAC"/>
            </w:pPr>
          </w:p>
        </w:tc>
        <w:tc>
          <w:tcPr>
            <w:tcW w:w="1002" w:type="dxa"/>
            <w:vAlign w:val="center"/>
          </w:tcPr>
          <w:p w14:paraId="3C316154" w14:textId="77777777" w:rsidR="00523FB5" w:rsidRPr="00581E1C" w:rsidRDefault="00523FB5" w:rsidP="001C6B6C">
            <w:pPr>
              <w:pStyle w:val="TAC"/>
            </w:pPr>
          </w:p>
        </w:tc>
        <w:tc>
          <w:tcPr>
            <w:tcW w:w="736" w:type="dxa"/>
            <w:vAlign w:val="center"/>
          </w:tcPr>
          <w:p w14:paraId="4D6FA20A" w14:textId="77777777" w:rsidR="00523FB5" w:rsidRPr="00581E1C" w:rsidRDefault="00523FB5" w:rsidP="001C6B6C">
            <w:pPr>
              <w:pStyle w:val="TAC"/>
            </w:pPr>
          </w:p>
        </w:tc>
        <w:tc>
          <w:tcPr>
            <w:tcW w:w="736" w:type="dxa"/>
          </w:tcPr>
          <w:p w14:paraId="4EA84142" w14:textId="77777777" w:rsidR="00523FB5" w:rsidRPr="00581E1C" w:rsidRDefault="00523FB5" w:rsidP="001C6B6C">
            <w:pPr>
              <w:pStyle w:val="TAC"/>
            </w:pPr>
          </w:p>
        </w:tc>
        <w:tc>
          <w:tcPr>
            <w:tcW w:w="736" w:type="dxa"/>
            <w:vAlign w:val="center"/>
          </w:tcPr>
          <w:p w14:paraId="27DC62D6" w14:textId="77777777" w:rsidR="00523FB5" w:rsidRPr="00581E1C" w:rsidRDefault="00523FB5" w:rsidP="001C6B6C">
            <w:pPr>
              <w:pStyle w:val="TAC"/>
            </w:pPr>
          </w:p>
        </w:tc>
        <w:tc>
          <w:tcPr>
            <w:tcW w:w="817" w:type="dxa"/>
            <w:vMerge/>
            <w:shd w:val="clear" w:color="auto" w:fill="auto"/>
            <w:vAlign w:val="center"/>
          </w:tcPr>
          <w:p w14:paraId="4CC867C2" w14:textId="77777777" w:rsidR="00523FB5" w:rsidRPr="00581E1C" w:rsidRDefault="00523FB5" w:rsidP="001C6B6C">
            <w:pPr>
              <w:pStyle w:val="TAC"/>
            </w:pPr>
          </w:p>
        </w:tc>
      </w:tr>
      <w:tr w:rsidR="00523FB5" w:rsidRPr="00581E1C" w14:paraId="1B2F0A41" w14:textId="77777777" w:rsidTr="001C6B6C">
        <w:trPr>
          <w:trHeight w:val="255"/>
          <w:jc w:val="center"/>
        </w:trPr>
        <w:tc>
          <w:tcPr>
            <w:tcW w:w="1067" w:type="dxa"/>
            <w:vMerge w:val="restart"/>
            <w:shd w:val="clear" w:color="auto" w:fill="auto"/>
            <w:vAlign w:val="center"/>
          </w:tcPr>
          <w:p w14:paraId="4B96CF61" w14:textId="77777777" w:rsidR="00523FB5" w:rsidRPr="00581E1C" w:rsidRDefault="00523FB5" w:rsidP="001C6B6C">
            <w:pPr>
              <w:pStyle w:val="TAC"/>
            </w:pPr>
            <w:r w:rsidRPr="00581E1C">
              <w:rPr>
                <w:lang w:eastAsia="zh-CN"/>
              </w:rPr>
              <w:t>n38</w:t>
            </w:r>
          </w:p>
        </w:tc>
        <w:tc>
          <w:tcPr>
            <w:tcW w:w="0" w:type="auto"/>
            <w:vAlign w:val="center"/>
          </w:tcPr>
          <w:p w14:paraId="739E8ECE"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24D97B7C"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46630742" w14:textId="77777777" w:rsidR="00523FB5" w:rsidRPr="00581E1C" w:rsidRDefault="00523FB5" w:rsidP="001C6B6C">
            <w:pPr>
              <w:pStyle w:val="TAC"/>
            </w:pPr>
            <w:r w:rsidRPr="00581E1C">
              <w:rPr>
                <w:rFonts w:cs="Arial"/>
                <w:szCs w:val="18"/>
              </w:rPr>
              <w:t xml:space="preserve">-96.8 </w:t>
            </w:r>
            <w:r w:rsidRPr="00581E1C">
              <w:t>+TT</w:t>
            </w:r>
          </w:p>
        </w:tc>
        <w:tc>
          <w:tcPr>
            <w:tcW w:w="892" w:type="dxa"/>
            <w:shd w:val="clear" w:color="auto" w:fill="auto"/>
            <w:vAlign w:val="center"/>
          </w:tcPr>
          <w:p w14:paraId="601A4631" w14:textId="77777777" w:rsidR="00523FB5" w:rsidRPr="00581E1C" w:rsidRDefault="00523FB5" w:rsidP="001C6B6C">
            <w:pPr>
              <w:pStyle w:val="TAC"/>
            </w:pPr>
            <w:r w:rsidRPr="00581E1C">
              <w:rPr>
                <w:rFonts w:cs="Arial"/>
                <w:szCs w:val="18"/>
              </w:rPr>
              <w:t xml:space="preserve">-95.0 </w:t>
            </w:r>
            <w:r w:rsidRPr="00581E1C">
              <w:t>+TT</w:t>
            </w:r>
          </w:p>
        </w:tc>
        <w:tc>
          <w:tcPr>
            <w:tcW w:w="892" w:type="dxa"/>
            <w:shd w:val="clear" w:color="auto" w:fill="auto"/>
            <w:vAlign w:val="center"/>
          </w:tcPr>
          <w:p w14:paraId="6B03B01F" w14:textId="77777777" w:rsidR="00523FB5" w:rsidRPr="00581E1C" w:rsidRDefault="00523FB5" w:rsidP="001C6B6C">
            <w:pPr>
              <w:pStyle w:val="TAC"/>
            </w:pPr>
            <w:r w:rsidRPr="00581E1C">
              <w:rPr>
                <w:rFonts w:cs="Arial"/>
                <w:szCs w:val="18"/>
              </w:rPr>
              <w:t xml:space="preserve">-93.8 </w:t>
            </w:r>
            <w:r w:rsidRPr="00581E1C">
              <w:t>+TT</w:t>
            </w:r>
          </w:p>
        </w:tc>
        <w:tc>
          <w:tcPr>
            <w:tcW w:w="736" w:type="dxa"/>
            <w:shd w:val="clear" w:color="auto" w:fill="auto"/>
            <w:vAlign w:val="center"/>
          </w:tcPr>
          <w:p w14:paraId="07888BCD" w14:textId="77777777" w:rsidR="00523FB5" w:rsidRPr="00581E1C" w:rsidRDefault="00523FB5" w:rsidP="001C6B6C">
            <w:pPr>
              <w:pStyle w:val="TAC"/>
            </w:pPr>
          </w:p>
        </w:tc>
        <w:tc>
          <w:tcPr>
            <w:tcW w:w="0" w:type="auto"/>
            <w:vAlign w:val="center"/>
          </w:tcPr>
          <w:p w14:paraId="1C67F8BD" w14:textId="77777777" w:rsidR="00523FB5" w:rsidRPr="00581E1C" w:rsidRDefault="00523FB5" w:rsidP="001C6B6C">
            <w:pPr>
              <w:pStyle w:val="TAC"/>
            </w:pPr>
          </w:p>
        </w:tc>
        <w:tc>
          <w:tcPr>
            <w:tcW w:w="0" w:type="auto"/>
            <w:shd w:val="clear" w:color="auto" w:fill="auto"/>
            <w:vAlign w:val="center"/>
          </w:tcPr>
          <w:p w14:paraId="5BBE2627" w14:textId="77777777" w:rsidR="00523FB5" w:rsidRPr="00581E1C" w:rsidRDefault="00523FB5" w:rsidP="001C6B6C">
            <w:pPr>
              <w:pStyle w:val="TAC"/>
            </w:pPr>
            <w:r w:rsidRPr="00581E1C">
              <w:rPr>
                <w:rFonts w:cs="Arial"/>
                <w:szCs w:val="18"/>
              </w:rPr>
              <w:t>-90.6 +TT</w:t>
            </w:r>
          </w:p>
        </w:tc>
        <w:tc>
          <w:tcPr>
            <w:tcW w:w="0" w:type="auto"/>
            <w:vAlign w:val="center"/>
          </w:tcPr>
          <w:p w14:paraId="28CA888D" w14:textId="77777777" w:rsidR="00523FB5" w:rsidRPr="00581E1C" w:rsidRDefault="00523FB5" w:rsidP="001C6B6C">
            <w:pPr>
              <w:pStyle w:val="TAC"/>
            </w:pPr>
          </w:p>
        </w:tc>
        <w:tc>
          <w:tcPr>
            <w:tcW w:w="1002" w:type="dxa"/>
            <w:vAlign w:val="center"/>
          </w:tcPr>
          <w:p w14:paraId="7CE54FA7" w14:textId="77777777" w:rsidR="00523FB5" w:rsidRPr="00581E1C" w:rsidRDefault="00523FB5" w:rsidP="001C6B6C">
            <w:pPr>
              <w:pStyle w:val="TAC"/>
            </w:pPr>
          </w:p>
        </w:tc>
        <w:tc>
          <w:tcPr>
            <w:tcW w:w="736" w:type="dxa"/>
            <w:vAlign w:val="center"/>
          </w:tcPr>
          <w:p w14:paraId="042DAFFC" w14:textId="77777777" w:rsidR="00523FB5" w:rsidRPr="00581E1C" w:rsidRDefault="00523FB5" w:rsidP="001C6B6C">
            <w:pPr>
              <w:pStyle w:val="TAC"/>
            </w:pPr>
          </w:p>
        </w:tc>
        <w:tc>
          <w:tcPr>
            <w:tcW w:w="736" w:type="dxa"/>
          </w:tcPr>
          <w:p w14:paraId="67C502D4" w14:textId="77777777" w:rsidR="00523FB5" w:rsidRPr="00581E1C" w:rsidRDefault="00523FB5" w:rsidP="001C6B6C">
            <w:pPr>
              <w:pStyle w:val="TAC"/>
            </w:pPr>
          </w:p>
        </w:tc>
        <w:tc>
          <w:tcPr>
            <w:tcW w:w="736" w:type="dxa"/>
            <w:vAlign w:val="center"/>
          </w:tcPr>
          <w:p w14:paraId="0C0A6645" w14:textId="77777777" w:rsidR="00523FB5" w:rsidRPr="00581E1C" w:rsidRDefault="00523FB5" w:rsidP="001C6B6C">
            <w:pPr>
              <w:pStyle w:val="TAC"/>
            </w:pPr>
          </w:p>
        </w:tc>
        <w:tc>
          <w:tcPr>
            <w:tcW w:w="817" w:type="dxa"/>
            <w:vMerge w:val="restart"/>
            <w:shd w:val="clear" w:color="auto" w:fill="auto"/>
            <w:vAlign w:val="center"/>
          </w:tcPr>
          <w:p w14:paraId="06022416" w14:textId="77777777" w:rsidR="00523FB5" w:rsidRPr="00581E1C" w:rsidRDefault="00523FB5" w:rsidP="001C6B6C">
            <w:pPr>
              <w:pStyle w:val="TAC"/>
            </w:pPr>
            <w:r w:rsidRPr="00581E1C">
              <w:rPr>
                <w:lang w:eastAsia="zh-CN"/>
              </w:rPr>
              <w:t>TDD</w:t>
            </w:r>
          </w:p>
        </w:tc>
      </w:tr>
      <w:tr w:rsidR="00523FB5" w:rsidRPr="00581E1C" w14:paraId="7C0F8AF4" w14:textId="77777777" w:rsidTr="001C6B6C">
        <w:trPr>
          <w:trHeight w:val="255"/>
          <w:jc w:val="center"/>
        </w:trPr>
        <w:tc>
          <w:tcPr>
            <w:tcW w:w="1067" w:type="dxa"/>
            <w:vMerge/>
            <w:shd w:val="clear" w:color="auto" w:fill="auto"/>
            <w:vAlign w:val="center"/>
          </w:tcPr>
          <w:p w14:paraId="76A9242B" w14:textId="77777777" w:rsidR="00523FB5" w:rsidRPr="00581E1C" w:rsidRDefault="00523FB5" w:rsidP="001C6B6C">
            <w:pPr>
              <w:pStyle w:val="TAC"/>
            </w:pPr>
          </w:p>
        </w:tc>
        <w:tc>
          <w:tcPr>
            <w:tcW w:w="0" w:type="auto"/>
            <w:vAlign w:val="center"/>
          </w:tcPr>
          <w:p w14:paraId="51DD8D8A"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B8BD427" w14:textId="77777777" w:rsidR="00523FB5" w:rsidRPr="00581E1C" w:rsidRDefault="00523FB5" w:rsidP="001C6B6C">
            <w:pPr>
              <w:pStyle w:val="TAC"/>
            </w:pPr>
          </w:p>
        </w:tc>
        <w:tc>
          <w:tcPr>
            <w:tcW w:w="892" w:type="dxa"/>
            <w:shd w:val="clear" w:color="auto" w:fill="auto"/>
            <w:vAlign w:val="center"/>
          </w:tcPr>
          <w:p w14:paraId="7E56C105" w14:textId="77777777" w:rsidR="00523FB5" w:rsidRPr="00581E1C" w:rsidRDefault="00523FB5" w:rsidP="001C6B6C">
            <w:pPr>
              <w:pStyle w:val="TAC"/>
            </w:pPr>
            <w:r w:rsidRPr="00581E1C">
              <w:rPr>
                <w:rFonts w:cs="Arial"/>
                <w:szCs w:val="18"/>
              </w:rPr>
              <w:t xml:space="preserve">-97.1 </w:t>
            </w:r>
            <w:r w:rsidRPr="00581E1C">
              <w:t>+TT</w:t>
            </w:r>
          </w:p>
        </w:tc>
        <w:tc>
          <w:tcPr>
            <w:tcW w:w="892" w:type="dxa"/>
            <w:shd w:val="clear" w:color="auto" w:fill="auto"/>
            <w:vAlign w:val="center"/>
          </w:tcPr>
          <w:p w14:paraId="6137C963"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435BC73" w14:textId="77777777" w:rsidR="00523FB5" w:rsidRPr="00581E1C" w:rsidRDefault="00523FB5" w:rsidP="001C6B6C">
            <w:pPr>
              <w:pStyle w:val="TAC"/>
            </w:pPr>
            <w:r w:rsidRPr="00581E1C">
              <w:rPr>
                <w:rFonts w:cs="Arial"/>
                <w:szCs w:val="18"/>
              </w:rPr>
              <w:t xml:space="preserve">-94.0 </w:t>
            </w:r>
            <w:r w:rsidRPr="00581E1C">
              <w:t>+TT</w:t>
            </w:r>
          </w:p>
        </w:tc>
        <w:tc>
          <w:tcPr>
            <w:tcW w:w="736" w:type="dxa"/>
            <w:shd w:val="clear" w:color="auto" w:fill="auto"/>
            <w:vAlign w:val="center"/>
          </w:tcPr>
          <w:p w14:paraId="0C8B4752" w14:textId="77777777" w:rsidR="00523FB5" w:rsidRPr="00581E1C" w:rsidRDefault="00523FB5" w:rsidP="001C6B6C">
            <w:pPr>
              <w:pStyle w:val="TAC"/>
            </w:pPr>
          </w:p>
        </w:tc>
        <w:tc>
          <w:tcPr>
            <w:tcW w:w="0" w:type="auto"/>
            <w:vAlign w:val="center"/>
          </w:tcPr>
          <w:p w14:paraId="563BC976" w14:textId="77777777" w:rsidR="00523FB5" w:rsidRPr="00581E1C" w:rsidRDefault="00523FB5" w:rsidP="001C6B6C">
            <w:pPr>
              <w:pStyle w:val="TAC"/>
            </w:pPr>
          </w:p>
        </w:tc>
        <w:tc>
          <w:tcPr>
            <w:tcW w:w="0" w:type="auto"/>
            <w:shd w:val="clear" w:color="auto" w:fill="auto"/>
            <w:vAlign w:val="center"/>
          </w:tcPr>
          <w:p w14:paraId="4EACA84E" w14:textId="77777777" w:rsidR="00523FB5" w:rsidRPr="00581E1C" w:rsidRDefault="00523FB5" w:rsidP="001C6B6C">
            <w:pPr>
              <w:pStyle w:val="TAC"/>
            </w:pPr>
            <w:r w:rsidRPr="00581E1C">
              <w:rPr>
                <w:rFonts w:cs="Arial"/>
                <w:szCs w:val="18"/>
              </w:rPr>
              <w:t>-90.7 +TT</w:t>
            </w:r>
          </w:p>
        </w:tc>
        <w:tc>
          <w:tcPr>
            <w:tcW w:w="0" w:type="auto"/>
            <w:vAlign w:val="center"/>
          </w:tcPr>
          <w:p w14:paraId="50C19C84" w14:textId="77777777" w:rsidR="00523FB5" w:rsidRPr="00581E1C" w:rsidRDefault="00523FB5" w:rsidP="001C6B6C">
            <w:pPr>
              <w:pStyle w:val="TAC"/>
            </w:pPr>
          </w:p>
        </w:tc>
        <w:tc>
          <w:tcPr>
            <w:tcW w:w="1002" w:type="dxa"/>
            <w:vAlign w:val="center"/>
          </w:tcPr>
          <w:p w14:paraId="2E9E482D" w14:textId="77777777" w:rsidR="00523FB5" w:rsidRPr="00581E1C" w:rsidRDefault="00523FB5" w:rsidP="001C6B6C">
            <w:pPr>
              <w:pStyle w:val="TAC"/>
            </w:pPr>
          </w:p>
        </w:tc>
        <w:tc>
          <w:tcPr>
            <w:tcW w:w="736" w:type="dxa"/>
            <w:vAlign w:val="center"/>
          </w:tcPr>
          <w:p w14:paraId="0943A01F" w14:textId="77777777" w:rsidR="00523FB5" w:rsidRPr="00581E1C" w:rsidRDefault="00523FB5" w:rsidP="001C6B6C">
            <w:pPr>
              <w:pStyle w:val="TAC"/>
            </w:pPr>
          </w:p>
        </w:tc>
        <w:tc>
          <w:tcPr>
            <w:tcW w:w="736" w:type="dxa"/>
          </w:tcPr>
          <w:p w14:paraId="02627A77" w14:textId="77777777" w:rsidR="00523FB5" w:rsidRPr="00581E1C" w:rsidRDefault="00523FB5" w:rsidP="001C6B6C">
            <w:pPr>
              <w:pStyle w:val="TAC"/>
            </w:pPr>
          </w:p>
        </w:tc>
        <w:tc>
          <w:tcPr>
            <w:tcW w:w="736" w:type="dxa"/>
            <w:vAlign w:val="center"/>
          </w:tcPr>
          <w:p w14:paraId="1700D95C" w14:textId="77777777" w:rsidR="00523FB5" w:rsidRPr="00581E1C" w:rsidRDefault="00523FB5" w:rsidP="001C6B6C">
            <w:pPr>
              <w:pStyle w:val="TAC"/>
            </w:pPr>
          </w:p>
        </w:tc>
        <w:tc>
          <w:tcPr>
            <w:tcW w:w="817" w:type="dxa"/>
            <w:vMerge/>
            <w:shd w:val="clear" w:color="auto" w:fill="auto"/>
            <w:vAlign w:val="center"/>
          </w:tcPr>
          <w:p w14:paraId="169F65C2" w14:textId="77777777" w:rsidR="00523FB5" w:rsidRPr="00581E1C" w:rsidRDefault="00523FB5" w:rsidP="001C6B6C">
            <w:pPr>
              <w:pStyle w:val="TAC"/>
            </w:pPr>
          </w:p>
        </w:tc>
      </w:tr>
      <w:tr w:rsidR="00523FB5" w:rsidRPr="00581E1C" w14:paraId="3DA5A4E1" w14:textId="77777777" w:rsidTr="001C6B6C">
        <w:trPr>
          <w:trHeight w:val="255"/>
          <w:jc w:val="center"/>
        </w:trPr>
        <w:tc>
          <w:tcPr>
            <w:tcW w:w="1067" w:type="dxa"/>
            <w:vMerge/>
            <w:shd w:val="clear" w:color="auto" w:fill="auto"/>
            <w:vAlign w:val="center"/>
          </w:tcPr>
          <w:p w14:paraId="7B52BDC7" w14:textId="77777777" w:rsidR="00523FB5" w:rsidRPr="00581E1C" w:rsidRDefault="00523FB5" w:rsidP="001C6B6C">
            <w:pPr>
              <w:pStyle w:val="TAC"/>
            </w:pPr>
          </w:p>
        </w:tc>
        <w:tc>
          <w:tcPr>
            <w:tcW w:w="0" w:type="auto"/>
            <w:vAlign w:val="center"/>
          </w:tcPr>
          <w:p w14:paraId="3047875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31FB473" w14:textId="77777777" w:rsidR="00523FB5" w:rsidRPr="00581E1C" w:rsidRDefault="00523FB5" w:rsidP="001C6B6C">
            <w:pPr>
              <w:pStyle w:val="TAC"/>
            </w:pPr>
          </w:p>
        </w:tc>
        <w:tc>
          <w:tcPr>
            <w:tcW w:w="892" w:type="dxa"/>
            <w:shd w:val="clear" w:color="auto" w:fill="auto"/>
            <w:vAlign w:val="center"/>
          </w:tcPr>
          <w:p w14:paraId="325A812F" w14:textId="77777777" w:rsidR="00523FB5" w:rsidRPr="00581E1C" w:rsidRDefault="00523FB5" w:rsidP="001C6B6C">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551AC702" w14:textId="77777777" w:rsidR="00523FB5" w:rsidRPr="00581E1C" w:rsidRDefault="00523FB5" w:rsidP="001C6B6C">
            <w:pPr>
              <w:pStyle w:val="TAC"/>
            </w:pPr>
            <w:r w:rsidRPr="00581E1C">
              <w:rPr>
                <w:rFonts w:cs="Arial"/>
                <w:szCs w:val="18"/>
              </w:rPr>
              <w:t xml:space="preserve">-95.4 </w:t>
            </w:r>
            <w:r w:rsidRPr="00581E1C">
              <w:t>+TT</w:t>
            </w:r>
          </w:p>
        </w:tc>
        <w:tc>
          <w:tcPr>
            <w:tcW w:w="892" w:type="dxa"/>
            <w:shd w:val="clear" w:color="auto" w:fill="auto"/>
            <w:vAlign w:val="center"/>
          </w:tcPr>
          <w:p w14:paraId="7F5176E2" w14:textId="77777777" w:rsidR="00523FB5" w:rsidRPr="00581E1C" w:rsidRDefault="00523FB5" w:rsidP="001C6B6C">
            <w:pPr>
              <w:pStyle w:val="TAC"/>
            </w:pPr>
            <w:r w:rsidRPr="00581E1C">
              <w:rPr>
                <w:rFonts w:cs="Arial"/>
                <w:szCs w:val="18"/>
              </w:rPr>
              <w:t xml:space="preserve">-94.2 </w:t>
            </w:r>
            <w:r w:rsidRPr="00581E1C">
              <w:t>+TT</w:t>
            </w:r>
          </w:p>
        </w:tc>
        <w:tc>
          <w:tcPr>
            <w:tcW w:w="736" w:type="dxa"/>
            <w:shd w:val="clear" w:color="auto" w:fill="auto"/>
            <w:vAlign w:val="center"/>
          </w:tcPr>
          <w:p w14:paraId="734AB02A" w14:textId="77777777" w:rsidR="00523FB5" w:rsidRPr="00581E1C" w:rsidRDefault="00523FB5" w:rsidP="001C6B6C">
            <w:pPr>
              <w:pStyle w:val="TAC"/>
            </w:pPr>
          </w:p>
        </w:tc>
        <w:tc>
          <w:tcPr>
            <w:tcW w:w="0" w:type="auto"/>
            <w:vAlign w:val="center"/>
          </w:tcPr>
          <w:p w14:paraId="13552309" w14:textId="77777777" w:rsidR="00523FB5" w:rsidRPr="00581E1C" w:rsidRDefault="00523FB5" w:rsidP="001C6B6C">
            <w:pPr>
              <w:pStyle w:val="TAC"/>
            </w:pPr>
          </w:p>
        </w:tc>
        <w:tc>
          <w:tcPr>
            <w:tcW w:w="0" w:type="auto"/>
            <w:shd w:val="clear" w:color="auto" w:fill="auto"/>
            <w:vAlign w:val="center"/>
          </w:tcPr>
          <w:p w14:paraId="442DD9C6" w14:textId="77777777" w:rsidR="00523FB5" w:rsidRPr="00581E1C" w:rsidRDefault="00523FB5" w:rsidP="001C6B6C">
            <w:pPr>
              <w:pStyle w:val="TAC"/>
            </w:pPr>
            <w:r w:rsidRPr="00581E1C">
              <w:rPr>
                <w:rFonts w:cs="Arial"/>
                <w:szCs w:val="18"/>
              </w:rPr>
              <w:t>-90.9 +TT</w:t>
            </w:r>
          </w:p>
        </w:tc>
        <w:tc>
          <w:tcPr>
            <w:tcW w:w="0" w:type="auto"/>
            <w:vAlign w:val="center"/>
          </w:tcPr>
          <w:p w14:paraId="2E08620A" w14:textId="77777777" w:rsidR="00523FB5" w:rsidRPr="00581E1C" w:rsidRDefault="00523FB5" w:rsidP="001C6B6C">
            <w:pPr>
              <w:pStyle w:val="TAC"/>
            </w:pPr>
          </w:p>
        </w:tc>
        <w:tc>
          <w:tcPr>
            <w:tcW w:w="1002" w:type="dxa"/>
            <w:vAlign w:val="center"/>
          </w:tcPr>
          <w:p w14:paraId="12A5DCB2" w14:textId="77777777" w:rsidR="00523FB5" w:rsidRPr="00581E1C" w:rsidRDefault="00523FB5" w:rsidP="001C6B6C">
            <w:pPr>
              <w:pStyle w:val="TAC"/>
            </w:pPr>
          </w:p>
        </w:tc>
        <w:tc>
          <w:tcPr>
            <w:tcW w:w="736" w:type="dxa"/>
            <w:vAlign w:val="center"/>
          </w:tcPr>
          <w:p w14:paraId="001061F3" w14:textId="77777777" w:rsidR="00523FB5" w:rsidRPr="00581E1C" w:rsidRDefault="00523FB5" w:rsidP="001C6B6C">
            <w:pPr>
              <w:pStyle w:val="TAC"/>
            </w:pPr>
          </w:p>
        </w:tc>
        <w:tc>
          <w:tcPr>
            <w:tcW w:w="736" w:type="dxa"/>
          </w:tcPr>
          <w:p w14:paraId="0F8A4D1F" w14:textId="77777777" w:rsidR="00523FB5" w:rsidRPr="00581E1C" w:rsidRDefault="00523FB5" w:rsidP="001C6B6C">
            <w:pPr>
              <w:pStyle w:val="TAC"/>
            </w:pPr>
          </w:p>
        </w:tc>
        <w:tc>
          <w:tcPr>
            <w:tcW w:w="736" w:type="dxa"/>
            <w:vAlign w:val="center"/>
          </w:tcPr>
          <w:p w14:paraId="47BD4753" w14:textId="77777777" w:rsidR="00523FB5" w:rsidRPr="00581E1C" w:rsidRDefault="00523FB5" w:rsidP="001C6B6C">
            <w:pPr>
              <w:pStyle w:val="TAC"/>
            </w:pPr>
          </w:p>
        </w:tc>
        <w:tc>
          <w:tcPr>
            <w:tcW w:w="817" w:type="dxa"/>
            <w:vMerge/>
            <w:shd w:val="clear" w:color="auto" w:fill="auto"/>
            <w:vAlign w:val="center"/>
          </w:tcPr>
          <w:p w14:paraId="436610F7" w14:textId="77777777" w:rsidR="00523FB5" w:rsidRPr="00581E1C" w:rsidRDefault="00523FB5" w:rsidP="001C6B6C">
            <w:pPr>
              <w:pStyle w:val="TAC"/>
            </w:pPr>
          </w:p>
        </w:tc>
      </w:tr>
      <w:tr w:rsidR="00523FB5" w:rsidRPr="00581E1C" w14:paraId="46D00F12" w14:textId="77777777" w:rsidTr="001C6B6C">
        <w:trPr>
          <w:trHeight w:val="255"/>
          <w:jc w:val="center"/>
        </w:trPr>
        <w:tc>
          <w:tcPr>
            <w:tcW w:w="1067" w:type="dxa"/>
            <w:vMerge w:val="restart"/>
            <w:shd w:val="clear" w:color="auto" w:fill="auto"/>
            <w:vAlign w:val="center"/>
          </w:tcPr>
          <w:p w14:paraId="16B31AB7" w14:textId="77777777" w:rsidR="00523FB5" w:rsidRPr="00581E1C" w:rsidRDefault="00523FB5" w:rsidP="001C6B6C">
            <w:pPr>
              <w:pStyle w:val="TAC"/>
            </w:pPr>
            <w:r w:rsidRPr="00581E1C">
              <w:rPr>
                <w:lang w:eastAsia="zh-CN"/>
              </w:rPr>
              <w:t>n39</w:t>
            </w:r>
          </w:p>
        </w:tc>
        <w:tc>
          <w:tcPr>
            <w:tcW w:w="0" w:type="auto"/>
          </w:tcPr>
          <w:p w14:paraId="7014A330"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62C557EE"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47CB2A17" w14:textId="77777777" w:rsidR="00523FB5" w:rsidRPr="00581E1C" w:rsidRDefault="00523FB5" w:rsidP="001C6B6C">
            <w:pPr>
              <w:pStyle w:val="TAC"/>
              <w:rPr>
                <w:lang w:eastAsia="zh-CN"/>
              </w:rPr>
            </w:pPr>
            <w:r w:rsidRPr="00581E1C">
              <w:t>-96.8</w:t>
            </w:r>
            <w:r w:rsidRPr="00581E1C">
              <w:rPr>
                <w:rFonts w:cs="Arial"/>
                <w:szCs w:val="18"/>
              </w:rPr>
              <w:t xml:space="preserve"> </w:t>
            </w:r>
            <w:r w:rsidRPr="00581E1C">
              <w:t>+TT</w:t>
            </w:r>
          </w:p>
        </w:tc>
        <w:tc>
          <w:tcPr>
            <w:tcW w:w="892" w:type="dxa"/>
            <w:shd w:val="clear" w:color="auto" w:fill="auto"/>
          </w:tcPr>
          <w:p w14:paraId="581A8C05" w14:textId="77777777" w:rsidR="00523FB5" w:rsidRPr="00581E1C" w:rsidRDefault="00523FB5" w:rsidP="001C6B6C">
            <w:pPr>
              <w:pStyle w:val="TAC"/>
              <w:rPr>
                <w:rFonts w:cs="Arial"/>
                <w:szCs w:val="18"/>
              </w:rPr>
            </w:pPr>
            <w:r w:rsidRPr="00581E1C">
              <w:t>-95.0</w:t>
            </w:r>
            <w:r w:rsidRPr="00581E1C">
              <w:rPr>
                <w:rFonts w:cs="Arial"/>
                <w:szCs w:val="18"/>
              </w:rPr>
              <w:t xml:space="preserve"> </w:t>
            </w:r>
            <w:r w:rsidRPr="00581E1C">
              <w:t>+TT</w:t>
            </w:r>
          </w:p>
        </w:tc>
        <w:tc>
          <w:tcPr>
            <w:tcW w:w="892" w:type="dxa"/>
            <w:shd w:val="clear" w:color="auto" w:fill="auto"/>
          </w:tcPr>
          <w:p w14:paraId="0D7A8997"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736" w:type="dxa"/>
            <w:shd w:val="clear" w:color="auto" w:fill="auto"/>
          </w:tcPr>
          <w:p w14:paraId="30FD1D4E"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0" w:type="auto"/>
          </w:tcPr>
          <w:p w14:paraId="7959FCB1"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tcPr>
          <w:p w14:paraId="0C401DD2" w14:textId="77777777" w:rsidR="00523FB5" w:rsidRPr="00581E1C" w:rsidRDefault="00523FB5" w:rsidP="001C6B6C">
            <w:pPr>
              <w:pStyle w:val="TAC"/>
            </w:pPr>
            <w:r w:rsidRPr="00581E1C">
              <w:t>-90.6</w:t>
            </w:r>
            <w:r w:rsidRPr="00581E1C">
              <w:rPr>
                <w:rFonts w:cs="Arial"/>
                <w:szCs w:val="18"/>
              </w:rPr>
              <w:t xml:space="preserve"> </w:t>
            </w:r>
            <w:r w:rsidRPr="00581E1C">
              <w:t>+TT</w:t>
            </w:r>
          </w:p>
        </w:tc>
        <w:tc>
          <w:tcPr>
            <w:tcW w:w="0" w:type="auto"/>
            <w:vAlign w:val="center"/>
          </w:tcPr>
          <w:p w14:paraId="12C4BD29" w14:textId="77777777" w:rsidR="00523FB5" w:rsidRPr="00581E1C" w:rsidRDefault="00523FB5" w:rsidP="001C6B6C">
            <w:pPr>
              <w:pStyle w:val="TAC"/>
            </w:pPr>
          </w:p>
        </w:tc>
        <w:tc>
          <w:tcPr>
            <w:tcW w:w="1002" w:type="dxa"/>
            <w:vAlign w:val="center"/>
          </w:tcPr>
          <w:p w14:paraId="20998665" w14:textId="77777777" w:rsidR="00523FB5" w:rsidRPr="00581E1C" w:rsidRDefault="00523FB5" w:rsidP="001C6B6C">
            <w:pPr>
              <w:pStyle w:val="TAC"/>
            </w:pPr>
          </w:p>
        </w:tc>
        <w:tc>
          <w:tcPr>
            <w:tcW w:w="736" w:type="dxa"/>
            <w:vAlign w:val="center"/>
          </w:tcPr>
          <w:p w14:paraId="3CC58285" w14:textId="77777777" w:rsidR="00523FB5" w:rsidRPr="00581E1C" w:rsidRDefault="00523FB5" w:rsidP="001C6B6C">
            <w:pPr>
              <w:pStyle w:val="TAC"/>
            </w:pPr>
          </w:p>
        </w:tc>
        <w:tc>
          <w:tcPr>
            <w:tcW w:w="736" w:type="dxa"/>
          </w:tcPr>
          <w:p w14:paraId="002CFA24" w14:textId="77777777" w:rsidR="00523FB5" w:rsidRPr="00581E1C" w:rsidRDefault="00523FB5" w:rsidP="001C6B6C">
            <w:pPr>
              <w:pStyle w:val="TAC"/>
            </w:pPr>
          </w:p>
        </w:tc>
        <w:tc>
          <w:tcPr>
            <w:tcW w:w="736" w:type="dxa"/>
            <w:vAlign w:val="center"/>
          </w:tcPr>
          <w:p w14:paraId="5884F80A" w14:textId="77777777" w:rsidR="00523FB5" w:rsidRPr="00581E1C" w:rsidRDefault="00523FB5" w:rsidP="001C6B6C">
            <w:pPr>
              <w:pStyle w:val="TAC"/>
            </w:pPr>
          </w:p>
        </w:tc>
        <w:tc>
          <w:tcPr>
            <w:tcW w:w="817" w:type="dxa"/>
            <w:vMerge w:val="restart"/>
            <w:shd w:val="clear" w:color="auto" w:fill="auto"/>
            <w:vAlign w:val="center"/>
          </w:tcPr>
          <w:p w14:paraId="002C83FC" w14:textId="77777777" w:rsidR="00523FB5" w:rsidRPr="00581E1C" w:rsidRDefault="00523FB5" w:rsidP="001C6B6C">
            <w:pPr>
              <w:pStyle w:val="TAC"/>
            </w:pPr>
            <w:r w:rsidRPr="00581E1C">
              <w:rPr>
                <w:lang w:eastAsia="zh-CN"/>
              </w:rPr>
              <w:t>TDD</w:t>
            </w:r>
          </w:p>
        </w:tc>
      </w:tr>
      <w:tr w:rsidR="00523FB5" w:rsidRPr="00581E1C" w14:paraId="3780910A" w14:textId="77777777" w:rsidTr="001C6B6C">
        <w:trPr>
          <w:trHeight w:val="255"/>
          <w:jc w:val="center"/>
        </w:trPr>
        <w:tc>
          <w:tcPr>
            <w:tcW w:w="1067" w:type="dxa"/>
            <w:vMerge/>
            <w:shd w:val="clear" w:color="auto" w:fill="auto"/>
            <w:vAlign w:val="center"/>
          </w:tcPr>
          <w:p w14:paraId="36DF0C0B" w14:textId="77777777" w:rsidR="00523FB5" w:rsidRPr="00581E1C" w:rsidRDefault="00523FB5" w:rsidP="001C6B6C">
            <w:pPr>
              <w:pStyle w:val="TAC"/>
            </w:pPr>
          </w:p>
        </w:tc>
        <w:tc>
          <w:tcPr>
            <w:tcW w:w="0" w:type="auto"/>
          </w:tcPr>
          <w:p w14:paraId="25DDD671"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4A787BBA" w14:textId="77777777" w:rsidR="00523FB5" w:rsidRPr="00581E1C" w:rsidRDefault="00523FB5" w:rsidP="001C6B6C">
            <w:pPr>
              <w:pStyle w:val="TAC"/>
            </w:pPr>
          </w:p>
        </w:tc>
        <w:tc>
          <w:tcPr>
            <w:tcW w:w="892" w:type="dxa"/>
            <w:shd w:val="clear" w:color="auto" w:fill="auto"/>
          </w:tcPr>
          <w:p w14:paraId="0B2F5DC6" w14:textId="77777777" w:rsidR="00523FB5" w:rsidRPr="00581E1C" w:rsidRDefault="00523FB5" w:rsidP="001C6B6C">
            <w:pPr>
              <w:pStyle w:val="TAC"/>
              <w:rPr>
                <w:lang w:eastAsia="zh-CN"/>
              </w:rPr>
            </w:pPr>
            <w:r w:rsidRPr="00581E1C">
              <w:t>-97.1</w:t>
            </w:r>
            <w:r w:rsidRPr="00581E1C">
              <w:rPr>
                <w:rFonts w:cs="Arial"/>
                <w:szCs w:val="18"/>
              </w:rPr>
              <w:t xml:space="preserve"> </w:t>
            </w:r>
            <w:r w:rsidRPr="00581E1C">
              <w:t>+TT</w:t>
            </w:r>
          </w:p>
        </w:tc>
        <w:tc>
          <w:tcPr>
            <w:tcW w:w="892" w:type="dxa"/>
            <w:shd w:val="clear" w:color="auto" w:fill="auto"/>
          </w:tcPr>
          <w:p w14:paraId="332D282F" w14:textId="77777777" w:rsidR="00523FB5" w:rsidRPr="00581E1C" w:rsidRDefault="00523FB5" w:rsidP="001C6B6C">
            <w:pPr>
              <w:pStyle w:val="TAC"/>
              <w:rPr>
                <w:rFonts w:cs="Arial"/>
                <w:szCs w:val="18"/>
              </w:rPr>
            </w:pPr>
            <w:r w:rsidRPr="00581E1C">
              <w:t>-95.1</w:t>
            </w:r>
            <w:r w:rsidRPr="00581E1C">
              <w:rPr>
                <w:rFonts w:cs="Arial"/>
                <w:szCs w:val="18"/>
              </w:rPr>
              <w:t xml:space="preserve"> </w:t>
            </w:r>
            <w:r w:rsidRPr="00581E1C">
              <w:t>+TT</w:t>
            </w:r>
          </w:p>
        </w:tc>
        <w:tc>
          <w:tcPr>
            <w:tcW w:w="892" w:type="dxa"/>
            <w:shd w:val="clear" w:color="auto" w:fill="auto"/>
          </w:tcPr>
          <w:p w14:paraId="666B4FD7" w14:textId="77777777" w:rsidR="00523FB5" w:rsidRPr="00581E1C" w:rsidRDefault="00523FB5" w:rsidP="001C6B6C">
            <w:pPr>
              <w:pStyle w:val="TAC"/>
              <w:rPr>
                <w:rFonts w:cs="Arial"/>
                <w:szCs w:val="18"/>
              </w:rPr>
            </w:pPr>
            <w:r w:rsidRPr="00581E1C">
              <w:t>-94.0</w:t>
            </w:r>
            <w:r w:rsidRPr="00581E1C">
              <w:rPr>
                <w:rFonts w:cs="Arial"/>
                <w:szCs w:val="18"/>
              </w:rPr>
              <w:t xml:space="preserve"> </w:t>
            </w:r>
            <w:r w:rsidRPr="00581E1C">
              <w:t>+TT</w:t>
            </w:r>
          </w:p>
        </w:tc>
        <w:tc>
          <w:tcPr>
            <w:tcW w:w="736" w:type="dxa"/>
            <w:shd w:val="clear" w:color="auto" w:fill="auto"/>
          </w:tcPr>
          <w:p w14:paraId="3DE2D0DC" w14:textId="77777777" w:rsidR="00523FB5" w:rsidRPr="00581E1C" w:rsidRDefault="00523FB5" w:rsidP="001C6B6C">
            <w:pPr>
              <w:pStyle w:val="TAC"/>
            </w:pPr>
            <w:r w:rsidRPr="00581E1C">
              <w:t>-92.8</w:t>
            </w:r>
            <w:r w:rsidRPr="00581E1C">
              <w:rPr>
                <w:rFonts w:cs="Arial"/>
                <w:szCs w:val="18"/>
              </w:rPr>
              <w:t xml:space="preserve"> </w:t>
            </w:r>
            <w:r w:rsidRPr="00581E1C">
              <w:t>+TT</w:t>
            </w:r>
          </w:p>
        </w:tc>
        <w:tc>
          <w:tcPr>
            <w:tcW w:w="0" w:type="auto"/>
          </w:tcPr>
          <w:p w14:paraId="41735506"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tcPr>
          <w:p w14:paraId="00919D80"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0" w:type="auto"/>
            <w:vAlign w:val="center"/>
          </w:tcPr>
          <w:p w14:paraId="6D53F490" w14:textId="77777777" w:rsidR="00523FB5" w:rsidRPr="00581E1C" w:rsidRDefault="00523FB5" w:rsidP="001C6B6C">
            <w:pPr>
              <w:pStyle w:val="TAC"/>
            </w:pPr>
          </w:p>
        </w:tc>
        <w:tc>
          <w:tcPr>
            <w:tcW w:w="1002" w:type="dxa"/>
            <w:vAlign w:val="center"/>
          </w:tcPr>
          <w:p w14:paraId="48DA39F0" w14:textId="77777777" w:rsidR="00523FB5" w:rsidRPr="00581E1C" w:rsidRDefault="00523FB5" w:rsidP="001C6B6C">
            <w:pPr>
              <w:pStyle w:val="TAC"/>
            </w:pPr>
          </w:p>
        </w:tc>
        <w:tc>
          <w:tcPr>
            <w:tcW w:w="736" w:type="dxa"/>
            <w:vAlign w:val="center"/>
          </w:tcPr>
          <w:p w14:paraId="76ED9AB4" w14:textId="77777777" w:rsidR="00523FB5" w:rsidRPr="00581E1C" w:rsidRDefault="00523FB5" w:rsidP="001C6B6C">
            <w:pPr>
              <w:pStyle w:val="TAC"/>
            </w:pPr>
          </w:p>
        </w:tc>
        <w:tc>
          <w:tcPr>
            <w:tcW w:w="736" w:type="dxa"/>
          </w:tcPr>
          <w:p w14:paraId="1454E886" w14:textId="77777777" w:rsidR="00523FB5" w:rsidRPr="00581E1C" w:rsidRDefault="00523FB5" w:rsidP="001C6B6C">
            <w:pPr>
              <w:pStyle w:val="TAC"/>
            </w:pPr>
          </w:p>
        </w:tc>
        <w:tc>
          <w:tcPr>
            <w:tcW w:w="736" w:type="dxa"/>
            <w:vAlign w:val="center"/>
          </w:tcPr>
          <w:p w14:paraId="18691D58" w14:textId="77777777" w:rsidR="00523FB5" w:rsidRPr="00581E1C" w:rsidRDefault="00523FB5" w:rsidP="001C6B6C">
            <w:pPr>
              <w:pStyle w:val="TAC"/>
            </w:pPr>
          </w:p>
        </w:tc>
        <w:tc>
          <w:tcPr>
            <w:tcW w:w="817" w:type="dxa"/>
            <w:vMerge/>
            <w:shd w:val="clear" w:color="auto" w:fill="auto"/>
            <w:vAlign w:val="center"/>
          </w:tcPr>
          <w:p w14:paraId="13978972" w14:textId="77777777" w:rsidR="00523FB5" w:rsidRPr="00581E1C" w:rsidRDefault="00523FB5" w:rsidP="001C6B6C">
            <w:pPr>
              <w:pStyle w:val="TAC"/>
            </w:pPr>
          </w:p>
        </w:tc>
      </w:tr>
      <w:tr w:rsidR="00523FB5" w:rsidRPr="00581E1C" w14:paraId="2D890A66" w14:textId="77777777" w:rsidTr="001C6B6C">
        <w:trPr>
          <w:trHeight w:val="255"/>
          <w:jc w:val="center"/>
        </w:trPr>
        <w:tc>
          <w:tcPr>
            <w:tcW w:w="1067" w:type="dxa"/>
            <w:vMerge/>
            <w:shd w:val="clear" w:color="auto" w:fill="auto"/>
            <w:vAlign w:val="center"/>
          </w:tcPr>
          <w:p w14:paraId="5A48F011" w14:textId="77777777" w:rsidR="00523FB5" w:rsidRPr="00581E1C" w:rsidRDefault="00523FB5" w:rsidP="001C6B6C">
            <w:pPr>
              <w:pStyle w:val="TAC"/>
            </w:pPr>
          </w:p>
        </w:tc>
        <w:tc>
          <w:tcPr>
            <w:tcW w:w="0" w:type="auto"/>
          </w:tcPr>
          <w:p w14:paraId="3B2EA84C"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07FB4993" w14:textId="77777777" w:rsidR="00523FB5" w:rsidRPr="00581E1C" w:rsidRDefault="00523FB5" w:rsidP="001C6B6C">
            <w:pPr>
              <w:pStyle w:val="TAC"/>
            </w:pPr>
          </w:p>
        </w:tc>
        <w:tc>
          <w:tcPr>
            <w:tcW w:w="892" w:type="dxa"/>
            <w:shd w:val="clear" w:color="auto" w:fill="auto"/>
          </w:tcPr>
          <w:p w14:paraId="4E423756" w14:textId="77777777" w:rsidR="00523FB5" w:rsidRPr="00581E1C" w:rsidRDefault="00523FB5" w:rsidP="001C6B6C">
            <w:pPr>
              <w:pStyle w:val="TAC"/>
              <w:rPr>
                <w:lang w:eastAsia="zh-CN"/>
              </w:rPr>
            </w:pPr>
            <w:r w:rsidRPr="00581E1C">
              <w:t>-97.5</w:t>
            </w:r>
            <w:r w:rsidRPr="00581E1C">
              <w:rPr>
                <w:rFonts w:cs="Arial"/>
                <w:szCs w:val="18"/>
              </w:rPr>
              <w:t xml:space="preserve"> </w:t>
            </w:r>
            <w:r w:rsidRPr="00581E1C">
              <w:t>+TT</w:t>
            </w:r>
          </w:p>
        </w:tc>
        <w:tc>
          <w:tcPr>
            <w:tcW w:w="892" w:type="dxa"/>
            <w:shd w:val="clear" w:color="auto" w:fill="auto"/>
          </w:tcPr>
          <w:p w14:paraId="5D51BB27" w14:textId="77777777" w:rsidR="00523FB5" w:rsidRPr="00581E1C" w:rsidRDefault="00523FB5" w:rsidP="001C6B6C">
            <w:pPr>
              <w:pStyle w:val="TAC"/>
              <w:rPr>
                <w:rFonts w:cs="Arial"/>
                <w:szCs w:val="18"/>
              </w:rPr>
            </w:pPr>
            <w:r w:rsidRPr="00581E1C">
              <w:t>-95.4</w:t>
            </w:r>
            <w:r w:rsidRPr="00581E1C">
              <w:rPr>
                <w:rFonts w:cs="Arial"/>
                <w:szCs w:val="18"/>
              </w:rPr>
              <w:t xml:space="preserve"> </w:t>
            </w:r>
            <w:r w:rsidRPr="00581E1C">
              <w:t>+TT</w:t>
            </w:r>
          </w:p>
        </w:tc>
        <w:tc>
          <w:tcPr>
            <w:tcW w:w="892" w:type="dxa"/>
            <w:shd w:val="clear" w:color="auto" w:fill="auto"/>
          </w:tcPr>
          <w:p w14:paraId="2385AA00" w14:textId="77777777" w:rsidR="00523FB5" w:rsidRPr="00581E1C" w:rsidRDefault="00523FB5" w:rsidP="001C6B6C">
            <w:pPr>
              <w:pStyle w:val="TAC"/>
              <w:rPr>
                <w:rFonts w:cs="Arial"/>
                <w:szCs w:val="18"/>
              </w:rPr>
            </w:pPr>
            <w:r w:rsidRPr="00581E1C">
              <w:t>-94.2</w:t>
            </w:r>
            <w:r w:rsidRPr="00581E1C">
              <w:rPr>
                <w:rFonts w:cs="Arial"/>
                <w:szCs w:val="18"/>
              </w:rPr>
              <w:t xml:space="preserve"> </w:t>
            </w:r>
            <w:r w:rsidRPr="00581E1C">
              <w:t>+TT</w:t>
            </w:r>
          </w:p>
        </w:tc>
        <w:tc>
          <w:tcPr>
            <w:tcW w:w="736" w:type="dxa"/>
            <w:shd w:val="clear" w:color="auto" w:fill="auto"/>
          </w:tcPr>
          <w:p w14:paraId="59D78BE1" w14:textId="77777777" w:rsidR="00523FB5" w:rsidRPr="00581E1C" w:rsidRDefault="00523FB5" w:rsidP="001C6B6C">
            <w:pPr>
              <w:pStyle w:val="TAC"/>
            </w:pPr>
            <w:r w:rsidRPr="00581E1C">
              <w:t>-93.0</w:t>
            </w:r>
            <w:r w:rsidRPr="00581E1C">
              <w:rPr>
                <w:rFonts w:cs="Arial"/>
                <w:szCs w:val="18"/>
              </w:rPr>
              <w:t xml:space="preserve"> </w:t>
            </w:r>
            <w:r w:rsidRPr="00581E1C">
              <w:t>+TT</w:t>
            </w:r>
          </w:p>
        </w:tc>
        <w:tc>
          <w:tcPr>
            <w:tcW w:w="0" w:type="auto"/>
          </w:tcPr>
          <w:p w14:paraId="3D1E1453"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45FE88F9" w14:textId="77777777" w:rsidR="00523FB5" w:rsidRPr="00581E1C" w:rsidRDefault="00523FB5" w:rsidP="001C6B6C">
            <w:pPr>
              <w:pStyle w:val="TAC"/>
            </w:pPr>
            <w:r w:rsidRPr="00581E1C">
              <w:t>-90.9</w:t>
            </w:r>
            <w:r w:rsidRPr="00581E1C">
              <w:rPr>
                <w:rFonts w:cs="Arial"/>
                <w:szCs w:val="18"/>
              </w:rPr>
              <w:t xml:space="preserve"> </w:t>
            </w:r>
            <w:r w:rsidRPr="00581E1C">
              <w:t>+TT</w:t>
            </w:r>
          </w:p>
        </w:tc>
        <w:tc>
          <w:tcPr>
            <w:tcW w:w="0" w:type="auto"/>
            <w:vAlign w:val="center"/>
          </w:tcPr>
          <w:p w14:paraId="50D9839C" w14:textId="77777777" w:rsidR="00523FB5" w:rsidRPr="00581E1C" w:rsidRDefault="00523FB5" w:rsidP="001C6B6C">
            <w:pPr>
              <w:pStyle w:val="TAC"/>
            </w:pPr>
          </w:p>
        </w:tc>
        <w:tc>
          <w:tcPr>
            <w:tcW w:w="1002" w:type="dxa"/>
            <w:vAlign w:val="center"/>
          </w:tcPr>
          <w:p w14:paraId="439AD8A1" w14:textId="77777777" w:rsidR="00523FB5" w:rsidRPr="00581E1C" w:rsidRDefault="00523FB5" w:rsidP="001C6B6C">
            <w:pPr>
              <w:pStyle w:val="TAC"/>
            </w:pPr>
          </w:p>
        </w:tc>
        <w:tc>
          <w:tcPr>
            <w:tcW w:w="736" w:type="dxa"/>
            <w:vAlign w:val="center"/>
          </w:tcPr>
          <w:p w14:paraId="267573FA" w14:textId="77777777" w:rsidR="00523FB5" w:rsidRPr="00581E1C" w:rsidRDefault="00523FB5" w:rsidP="001C6B6C">
            <w:pPr>
              <w:pStyle w:val="TAC"/>
            </w:pPr>
          </w:p>
        </w:tc>
        <w:tc>
          <w:tcPr>
            <w:tcW w:w="736" w:type="dxa"/>
          </w:tcPr>
          <w:p w14:paraId="02EF0F59" w14:textId="77777777" w:rsidR="00523FB5" w:rsidRPr="00581E1C" w:rsidRDefault="00523FB5" w:rsidP="001C6B6C">
            <w:pPr>
              <w:pStyle w:val="TAC"/>
            </w:pPr>
          </w:p>
        </w:tc>
        <w:tc>
          <w:tcPr>
            <w:tcW w:w="736" w:type="dxa"/>
            <w:vAlign w:val="center"/>
          </w:tcPr>
          <w:p w14:paraId="282C6E6C" w14:textId="77777777" w:rsidR="00523FB5" w:rsidRPr="00581E1C" w:rsidRDefault="00523FB5" w:rsidP="001C6B6C">
            <w:pPr>
              <w:pStyle w:val="TAC"/>
            </w:pPr>
          </w:p>
        </w:tc>
        <w:tc>
          <w:tcPr>
            <w:tcW w:w="817" w:type="dxa"/>
            <w:vMerge/>
            <w:shd w:val="clear" w:color="auto" w:fill="auto"/>
            <w:vAlign w:val="center"/>
          </w:tcPr>
          <w:p w14:paraId="4B94FBB4" w14:textId="77777777" w:rsidR="00523FB5" w:rsidRPr="00581E1C" w:rsidRDefault="00523FB5" w:rsidP="001C6B6C">
            <w:pPr>
              <w:pStyle w:val="TAC"/>
            </w:pPr>
          </w:p>
        </w:tc>
      </w:tr>
      <w:tr w:rsidR="00523FB5" w:rsidRPr="00581E1C" w14:paraId="27F5BCBC" w14:textId="77777777" w:rsidTr="001C6B6C">
        <w:trPr>
          <w:trHeight w:val="255"/>
          <w:jc w:val="center"/>
        </w:trPr>
        <w:tc>
          <w:tcPr>
            <w:tcW w:w="1067" w:type="dxa"/>
            <w:vMerge w:val="restart"/>
            <w:shd w:val="clear" w:color="auto" w:fill="auto"/>
            <w:vAlign w:val="center"/>
          </w:tcPr>
          <w:p w14:paraId="7D60B501" w14:textId="77777777" w:rsidR="00523FB5" w:rsidRPr="00581E1C" w:rsidRDefault="00523FB5" w:rsidP="001C6B6C">
            <w:pPr>
              <w:pStyle w:val="TAC"/>
            </w:pPr>
            <w:r w:rsidRPr="00581E1C">
              <w:rPr>
                <w:lang w:eastAsia="zh-CN"/>
              </w:rPr>
              <w:t>n40</w:t>
            </w:r>
          </w:p>
        </w:tc>
        <w:tc>
          <w:tcPr>
            <w:tcW w:w="0" w:type="auto"/>
          </w:tcPr>
          <w:p w14:paraId="020CF249" w14:textId="77777777" w:rsidR="00523FB5" w:rsidRPr="00581E1C" w:rsidRDefault="00523FB5" w:rsidP="001C6B6C">
            <w:pPr>
              <w:pStyle w:val="TAC"/>
            </w:pPr>
            <w:r w:rsidRPr="00581E1C">
              <w:t>15</w:t>
            </w:r>
          </w:p>
        </w:tc>
        <w:tc>
          <w:tcPr>
            <w:tcW w:w="892" w:type="dxa"/>
            <w:shd w:val="clear" w:color="auto" w:fill="auto"/>
          </w:tcPr>
          <w:p w14:paraId="45B78501"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2C7650D5" w14:textId="77777777" w:rsidR="00523FB5" w:rsidRPr="00581E1C" w:rsidRDefault="00523FB5" w:rsidP="001C6B6C">
            <w:pPr>
              <w:pStyle w:val="TAC"/>
            </w:pPr>
            <w:r w:rsidRPr="00581E1C">
              <w:t>-96.8</w:t>
            </w:r>
            <w:r w:rsidRPr="00581E1C">
              <w:rPr>
                <w:rFonts w:cs="Arial"/>
                <w:szCs w:val="18"/>
              </w:rPr>
              <w:t xml:space="preserve"> </w:t>
            </w:r>
            <w:r w:rsidRPr="00581E1C">
              <w:t>+TT</w:t>
            </w:r>
          </w:p>
        </w:tc>
        <w:tc>
          <w:tcPr>
            <w:tcW w:w="892" w:type="dxa"/>
            <w:shd w:val="clear" w:color="auto" w:fill="auto"/>
          </w:tcPr>
          <w:p w14:paraId="5207C136" w14:textId="77777777" w:rsidR="00523FB5" w:rsidRPr="00581E1C" w:rsidRDefault="00523FB5" w:rsidP="001C6B6C">
            <w:pPr>
              <w:pStyle w:val="TAC"/>
            </w:pPr>
            <w:r w:rsidRPr="00581E1C">
              <w:t>-95.0</w:t>
            </w:r>
            <w:r w:rsidRPr="00581E1C">
              <w:rPr>
                <w:rFonts w:cs="Arial"/>
                <w:szCs w:val="18"/>
              </w:rPr>
              <w:t xml:space="preserve"> </w:t>
            </w:r>
            <w:r w:rsidRPr="00581E1C">
              <w:t>+TT</w:t>
            </w:r>
          </w:p>
        </w:tc>
        <w:tc>
          <w:tcPr>
            <w:tcW w:w="892" w:type="dxa"/>
            <w:shd w:val="clear" w:color="auto" w:fill="auto"/>
          </w:tcPr>
          <w:p w14:paraId="0E8C198D" w14:textId="77777777" w:rsidR="00523FB5" w:rsidRPr="00581E1C" w:rsidRDefault="00523FB5" w:rsidP="001C6B6C">
            <w:pPr>
              <w:pStyle w:val="TAC"/>
            </w:pPr>
            <w:r w:rsidRPr="00581E1C">
              <w:t>-93.8</w:t>
            </w:r>
            <w:r w:rsidRPr="00581E1C">
              <w:rPr>
                <w:rFonts w:cs="Arial"/>
                <w:szCs w:val="18"/>
              </w:rPr>
              <w:t xml:space="preserve"> </w:t>
            </w:r>
            <w:r w:rsidRPr="00581E1C">
              <w:t>+TT</w:t>
            </w:r>
          </w:p>
        </w:tc>
        <w:tc>
          <w:tcPr>
            <w:tcW w:w="736" w:type="dxa"/>
            <w:shd w:val="clear" w:color="auto" w:fill="auto"/>
          </w:tcPr>
          <w:p w14:paraId="2FBCDD09"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0" w:type="auto"/>
          </w:tcPr>
          <w:p w14:paraId="7B787F8D"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tcPr>
          <w:p w14:paraId="58C249E5" w14:textId="77777777" w:rsidR="00523FB5" w:rsidRPr="00581E1C" w:rsidRDefault="00523FB5" w:rsidP="001C6B6C">
            <w:pPr>
              <w:pStyle w:val="TAC"/>
            </w:pPr>
            <w:r w:rsidRPr="00581E1C">
              <w:t>-90.6</w:t>
            </w:r>
            <w:r w:rsidRPr="00581E1C">
              <w:rPr>
                <w:rFonts w:cs="Arial"/>
                <w:szCs w:val="18"/>
              </w:rPr>
              <w:t xml:space="preserve"> </w:t>
            </w:r>
            <w:r w:rsidRPr="00581E1C">
              <w:t>+TT</w:t>
            </w:r>
          </w:p>
        </w:tc>
        <w:tc>
          <w:tcPr>
            <w:tcW w:w="0" w:type="auto"/>
          </w:tcPr>
          <w:p w14:paraId="3099B1D4"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1002" w:type="dxa"/>
          </w:tcPr>
          <w:p w14:paraId="1347F17A" w14:textId="77777777" w:rsidR="00523FB5" w:rsidRPr="00581E1C" w:rsidRDefault="00523FB5" w:rsidP="001C6B6C">
            <w:pPr>
              <w:pStyle w:val="TAC"/>
            </w:pPr>
          </w:p>
        </w:tc>
        <w:tc>
          <w:tcPr>
            <w:tcW w:w="736" w:type="dxa"/>
          </w:tcPr>
          <w:p w14:paraId="4A079888" w14:textId="77777777" w:rsidR="00523FB5" w:rsidRPr="00581E1C" w:rsidRDefault="00523FB5" w:rsidP="001C6B6C">
            <w:pPr>
              <w:pStyle w:val="TAC"/>
            </w:pPr>
          </w:p>
        </w:tc>
        <w:tc>
          <w:tcPr>
            <w:tcW w:w="736" w:type="dxa"/>
          </w:tcPr>
          <w:p w14:paraId="207370A0" w14:textId="77777777" w:rsidR="00523FB5" w:rsidRPr="00581E1C" w:rsidRDefault="00523FB5" w:rsidP="001C6B6C">
            <w:pPr>
              <w:pStyle w:val="TAC"/>
            </w:pPr>
          </w:p>
        </w:tc>
        <w:tc>
          <w:tcPr>
            <w:tcW w:w="736" w:type="dxa"/>
            <w:vAlign w:val="center"/>
          </w:tcPr>
          <w:p w14:paraId="07B46E17" w14:textId="77777777" w:rsidR="00523FB5" w:rsidRPr="00581E1C" w:rsidRDefault="00523FB5" w:rsidP="001C6B6C">
            <w:pPr>
              <w:pStyle w:val="TAC"/>
            </w:pPr>
          </w:p>
        </w:tc>
        <w:tc>
          <w:tcPr>
            <w:tcW w:w="817" w:type="dxa"/>
            <w:vMerge w:val="restart"/>
            <w:shd w:val="clear" w:color="auto" w:fill="auto"/>
            <w:vAlign w:val="center"/>
          </w:tcPr>
          <w:p w14:paraId="2FF0122B" w14:textId="77777777" w:rsidR="00523FB5" w:rsidRPr="00581E1C" w:rsidRDefault="00523FB5" w:rsidP="001C6B6C">
            <w:pPr>
              <w:pStyle w:val="TAC"/>
            </w:pPr>
            <w:r w:rsidRPr="00581E1C">
              <w:rPr>
                <w:lang w:eastAsia="zh-CN"/>
              </w:rPr>
              <w:t>TDD</w:t>
            </w:r>
          </w:p>
        </w:tc>
      </w:tr>
      <w:tr w:rsidR="00523FB5" w:rsidRPr="00581E1C" w14:paraId="1CCB4DA1" w14:textId="77777777" w:rsidTr="001C6B6C">
        <w:trPr>
          <w:trHeight w:val="255"/>
          <w:jc w:val="center"/>
        </w:trPr>
        <w:tc>
          <w:tcPr>
            <w:tcW w:w="1067" w:type="dxa"/>
            <w:vMerge/>
            <w:shd w:val="clear" w:color="auto" w:fill="auto"/>
            <w:vAlign w:val="center"/>
          </w:tcPr>
          <w:p w14:paraId="19564C38" w14:textId="77777777" w:rsidR="00523FB5" w:rsidRPr="00581E1C" w:rsidRDefault="00523FB5" w:rsidP="001C6B6C">
            <w:pPr>
              <w:pStyle w:val="TAC"/>
            </w:pPr>
          </w:p>
        </w:tc>
        <w:tc>
          <w:tcPr>
            <w:tcW w:w="0" w:type="auto"/>
          </w:tcPr>
          <w:p w14:paraId="1EB6C49B" w14:textId="77777777" w:rsidR="00523FB5" w:rsidRPr="00581E1C" w:rsidRDefault="00523FB5" w:rsidP="001C6B6C">
            <w:pPr>
              <w:pStyle w:val="TAC"/>
            </w:pPr>
            <w:r w:rsidRPr="00581E1C">
              <w:t>30</w:t>
            </w:r>
          </w:p>
        </w:tc>
        <w:tc>
          <w:tcPr>
            <w:tcW w:w="892" w:type="dxa"/>
            <w:shd w:val="clear" w:color="auto" w:fill="auto"/>
          </w:tcPr>
          <w:p w14:paraId="64A133FD" w14:textId="77777777" w:rsidR="00523FB5" w:rsidRPr="00581E1C" w:rsidRDefault="00523FB5" w:rsidP="001C6B6C">
            <w:pPr>
              <w:pStyle w:val="TAC"/>
            </w:pPr>
          </w:p>
        </w:tc>
        <w:tc>
          <w:tcPr>
            <w:tcW w:w="892" w:type="dxa"/>
            <w:shd w:val="clear" w:color="auto" w:fill="auto"/>
          </w:tcPr>
          <w:p w14:paraId="17546E45" w14:textId="77777777" w:rsidR="00523FB5" w:rsidRPr="00581E1C" w:rsidRDefault="00523FB5" w:rsidP="001C6B6C">
            <w:pPr>
              <w:pStyle w:val="TAC"/>
            </w:pPr>
            <w:r w:rsidRPr="00581E1C">
              <w:t>-97.1</w:t>
            </w:r>
            <w:r w:rsidRPr="00581E1C">
              <w:rPr>
                <w:rFonts w:cs="Arial"/>
                <w:szCs w:val="18"/>
              </w:rPr>
              <w:t xml:space="preserve"> </w:t>
            </w:r>
            <w:r w:rsidRPr="00581E1C">
              <w:t>+TT</w:t>
            </w:r>
          </w:p>
        </w:tc>
        <w:tc>
          <w:tcPr>
            <w:tcW w:w="892" w:type="dxa"/>
            <w:shd w:val="clear" w:color="auto" w:fill="auto"/>
          </w:tcPr>
          <w:p w14:paraId="1D16FC20" w14:textId="77777777" w:rsidR="00523FB5" w:rsidRPr="00581E1C" w:rsidRDefault="00523FB5" w:rsidP="001C6B6C">
            <w:pPr>
              <w:pStyle w:val="TAC"/>
            </w:pPr>
            <w:r w:rsidRPr="00581E1C">
              <w:t>-95.1</w:t>
            </w:r>
            <w:r w:rsidRPr="00581E1C">
              <w:rPr>
                <w:rFonts w:cs="Arial"/>
                <w:szCs w:val="18"/>
              </w:rPr>
              <w:t xml:space="preserve"> </w:t>
            </w:r>
            <w:r w:rsidRPr="00581E1C">
              <w:t>+TT</w:t>
            </w:r>
          </w:p>
        </w:tc>
        <w:tc>
          <w:tcPr>
            <w:tcW w:w="892" w:type="dxa"/>
            <w:shd w:val="clear" w:color="auto" w:fill="auto"/>
          </w:tcPr>
          <w:p w14:paraId="15D30DCD"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736" w:type="dxa"/>
            <w:shd w:val="clear" w:color="auto" w:fill="auto"/>
          </w:tcPr>
          <w:p w14:paraId="5CC53176" w14:textId="77777777" w:rsidR="00523FB5" w:rsidRPr="00581E1C" w:rsidRDefault="00523FB5" w:rsidP="001C6B6C">
            <w:pPr>
              <w:pStyle w:val="TAC"/>
            </w:pPr>
            <w:r w:rsidRPr="00581E1C">
              <w:t>-92.8</w:t>
            </w:r>
            <w:r w:rsidRPr="00581E1C">
              <w:rPr>
                <w:rFonts w:cs="Arial"/>
                <w:szCs w:val="18"/>
              </w:rPr>
              <w:t xml:space="preserve"> </w:t>
            </w:r>
            <w:r w:rsidRPr="00581E1C">
              <w:t>+TT</w:t>
            </w:r>
          </w:p>
        </w:tc>
        <w:tc>
          <w:tcPr>
            <w:tcW w:w="0" w:type="auto"/>
          </w:tcPr>
          <w:p w14:paraId="14075A5B"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tcPr>
          <w:p w14:paraId="79220A68"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0" w:type="auto"/>
          </w:tcPr>
          <w:p w14:paraId="29F61E36" w14:textId="77777777" w:rsidR="00523FB5" w:rsidRPr="00581E1C" w:rsidRDefault="00523FB5" w:rsidP="001C6B6C">
            <w:pPr>
              <w:pStyle w:val="TAC"/>
            </w:pPr>
            <w:r w:rsidRPr="00581E1C">
              <w:t>-89.7</w:t>
            </w:r>
            <w:r w:rsidRPr="00581E1C">
              <w:rPr>
                <w:rFonts w:cs="Arial"/>
                <w:szCs w:val="18"/>
              </w:rPr>
              <w:t xml:space="preserve"> </w:t>
            </w:r>
            <w:r w:rsidRPr="00581E1C">
              <w:t>+TT</w:t>
            </w:r>
          </w:p>
        </w:tc>
        <w:tc>
          <w:tcPr>
            <w:tcW w:w="1002" w:type="dxa"/>
          </w:tcPr>
          <w:p w14:paraId="61F1BCC8" w14:textId="77777777" w:rsidR="00523FB5" w:rsidRPr="00581E1C" w:rsidRDefault="00523FB5" w:rsidP="001C6B6C">
            <w:pPr>
              <w:pStyle w:val="TAC"/>
            </w:pPr>
            <w:r w:rsidRPr="00581E1C">
              <w:t>-88.9</w:t>
            </w:r>
            <w:r w:rsidRPr="00581E1C">
              <w:rPr>
                <w:rFonts w:cs="Arial"/>
                <w:szCs w:val="18"/>
              </w:rPr>
              <w:t xml:space="preserve"> </w:t>
            </w:r>
            <w:r w:rsidRPr="00581E1C">
              <w:t>+TT</w:t>
            </w:r>
          </w:p>
        </w:tc>
        <w:tc>
          <w:tcPr>
            <w:tcW w:w="736" w:type="dxa"/>
          </w:tcPr>
          <w:p w14:paraId="11E42338" w14:textId="77777777" w:rsidR="00523FB5" w:rsidRPr="00581E1C" w:rsidRDefault="00523FB5" w:rsidP="001C6B6C">
            <w:pPr>
              <w:pStyle w:val="TAC"/>
            </w:pPr>
            <w:r w:rsidRPr="00581E1C">
              <w:t>-87.6</w:t>
            </w:r>
            <w:r w:rsidRPr="00581E1C">
              <w:rPr>
                <w:rFonts w:cs="Arial"/>
                <w:szCs w:val="18"/>
              </w:rPr>
              <w:t xml:space="preserve"> </w:t>
            </w:r>
            <w:r w:rsidRPr="00581E1C">
              <w:t>+TT</w:t>
            </w:r>
          </w:p>
        </w:tc>
        <w:tc>
          <w:tcPr>
            <w:tcW w:w="736" w:type="dxa"/>
          </w:tcPr>
          <w:p w14:paraId="7827D7A8" w14:textId="77777777" w:rsidR="00523FB5" w:rsidRPr="00581E1C" w:rsidRDefault="00523FB5" w:rsidP="001C6B6C">
            <w:pPr>
              <w:pStyle w:val="TAC"/>
            </w:pPr>
          </w:p>
        </w:tc>
        <w:tc>
          <w:tcPr>
            <w:tcW w:w="736" w:type="dxa"/>
            <w:vAlign w:val="center"/>
          </w:tcPr>
          <w:p w14:paraId="2B8950B4" w14:textId="77777777" w:rsidR="00523FB5" w:rsidRPr="00581E1C" w:rsidRDefault="00523FB5" w:rsidP="001C6B6C">
            <w:pPr>
              <w:pStyle w:val="TAC"/>
            </w:pPr>
          </w:p>
        </w:tc>
        <w:tc>
          <w:tcPr>
            <w:tcW w:w="817" w:type="dxa"/>
            <w:vMerge/>
            <w:shd w:val="clear" w:color="auto" w:fill="auto"/>
            <w:vAlign w:val="center"/>
          </w:tcPr>
          <w:p w14:paraId="4DE9C8DB" w14:textId="77777777" w:rsidR="00523FB5" w:rsidRPr="00581E1C" w:rsidRDefault="00523FB5" w:rsidP="001C6B6C">
            <w:pPr>
              <w:pStyle w:val="TAC"/>
            </w:pPr>
          </w:p>
        </w:tc>
      </w:tr>
      <w:tr w:rsidR="00523FB5" w:rsidRPr="00581E1C" w14:paraId="237D8FCE" w14:textId="77777777" w:rsidTr="001C6B6C">
        <w:trPr>
          <w:trHeight w:val="255"/>
          <w:jc w:val="center"/>
        </w:trPr>
        <w:tc>
          <w:tcPr>
            <w:tcW w:w="1067" w:type="dxa"/>
            <w:vMerge/>
            <w:shd w:val="clear" w:color="auto" w:fill="auto"/>
            <w:vAlign w:val="center"/>
          </w:tcPr>
          <w:p w14:paraId="3E6DEBAF" w14:textId="77777777" w:rsidR="00523FB5" w:rsidRPr="00581E1C" w:rsidRDefault="00523FB5" w:rsidP="001C6B6C">
            <w:pPr>
              <w:pStyle w:val="TAC"/>
            </w:pPr>
          </w:p>
        </w:tc>
        <w:tc>
          <w:tcPr>
            <w:tcW w:w="0" w:type="auto"/>
          </w:tcPr>
          <w:p w14:paraId="19F77C62" w14:textId="77777777" w:rsidR="00523FB5" w:rsidRPr="00581E1C" w:rsidRDefault="00523FB5" w:rsidP="001C6B6C">
            <w:pPr>
              <w:pStyle w:val="TAC"/>
            </w:pPr>
            <w:r w:rsidRPr="00581E1C">
              <w:t>60</w:t>
            </w:r>
          </w:p>
        </w:tc>
        <w:tc>
          <w:tcPr>
            <w:tcW w:w="892" w:type="dxa"/>
            <w:shd w:val="clear" w:color="auto" w:fill="auto"/>
          </w:tcPr>
          <w:p w14:paraId="466B6CFB" w14:textId="77777777" w:rsidR="00523FB5" w:rsidRPr="00581E1C" w:rsidRDefault="00523FB5" w:rsidP="001C6B6C">
            <w:pPr>
              <w:pStyle w:val="TAC"/>
            </w:pPr>
          </w:p>
        </w:tc>
        <w:tc>
          <w:tcPr>
            <w:tcW w:w="892" w:type="dxa"/>
            <w:shd w:val="clear" w:color="auto" w:fill="auto"/>
          </w:tcPr>
          <w:p w14:paraId="2240A790" w14:textId="77777777" w:rsidR="00523FB5" w:rsidRPr="00581E1C" w:rsidRDefault="00523FB5" w:rsidP="001C6B6C">
            <w:pPr>
              <w:pStyle w:val="TAC"/>
            </w:pPr>
            <w:r w:rsidRPr="00581E1C">
              <w:t>-97.5</w:t>
            </w:r>
            <w:r w:rsidRPr="00581E1C">
              <w:rPr>
                <w:rFonts w:cs="Arial"/>
                <w:szCs w:val="18"/>
              </w:rPr>
              <w:t xml:space="preserve"> </w:t>
            </w:r>
            <w:r w:rsidRPr="00581E1C">
              <w:t>+TT</w:t>
            </w:r>
          </w:p>
        </w:tc>
        <w:tc>
          <w:tcPr>
            <w:tcW w:w="892" w:type="dxa"/>
            <w:shd w:val="clear" w:color="auto" w:fill="auto"/>
          </w:tcPr>
          <w:p w14:paraId="2568F2A4" w14:textId="77777777" w:rsidR="00523FB5" w:rsidRPr="00581E1C" w:rsidRDefault="00523FB5" w:rsidP="001C6B6C">
            <w:pPr>
              <w:pStyle w:val="TAC"/>
            </w:pPr>
            <w:r w:rsidRPr="00581E1C">
              <w:t>-95.4</w:t>
            </w:r>
            <w:r w:rsidRPr="00581E1C">
              <w:rPr>
                <w:rFonts w:cs="Arial"/>
                <w:szCs w:val="18"/>
              </w:rPr>
              <w:t xml:space="preserve"> </w:t>
            </w:r>
            <w:r w:rsidRPr="00581E1C">
              <w:t>+TT</w:t>
            </w:r>
          </w:p>
        </w:tc>
        <w:tc>
          <w:tcPr>
            <w:tcW w:w="892" w:type="dxa"/>
            <w:shd w:val="clear" w:color="auto" w:fill="auto"/>
          </w:tcPr>
          <w:p w14:paraId="46314150" w14:textId="77777777" w:rsidR="00523FB5" w:rsidRPr="00581E1C" w:rsidRDefault="00523FB5" w:rsidP="001C6B6C">
            <w:pPr>
              <w:pStyle w:val="TAC"/>
            </w:pPr>
            <w:r w:rsidRPr="00581E1C">
              <w:t>-94.2</w:t>
            </w:r>
            <w:r w:rsidRPr="00581E1C">
              <w:rPr>
                <w:rFonts w:cs="Arial"/>
                <w:szCs w:val="18"/>
              </w:rPr>
              <w:t xml:space="preserve"> </w:t>
            </w:r>
            <w:r w:rsidRPr="00581E1C">
              <w:t>+TT</w:t>
            </w:r>
          </w:p>
        </w:tc>
        <w:tc>
          <w:tcPr>
            <w:tcW w:w="736" w:type="dxa"/>
            <w:shd w:val="clear" w:color="auto" w:fill="auto"/>
          </w:tcPr>
          <w:p w14:paraId="6AA37BB1" w14:textId="77777777" w:rsidR="00523FB5" w:rsidRPr="00581E1C" w:rsidRDefault="00523FB5" w:rsidP="001C6B6C">
            <w:pPr>
              <w:pStyle w:val="TAC"/>
            </w:pPr>
            <w:r w:rsidRPr="00581E1C">
              <w:t>-93.0</w:t>
            </w:r>
            <w:r w:rsidRPr="00581E1C">
              <w:rPr>
                <w:rFonts w:cs="Arial"/>
                <w:szCs w:val="18"/>
              </w:rPr>
              <w:t xml:space="preserve"> </w:t>
            </w:r>
            <w:r w:rsidRPr="00581E1C">
              <w:t>+TT</w:t>
            </w:r>
          </w:p>
        </w:tc>
        <w:tc>
          <w:tcPr>
            <w:tcW w:w="0" w:type="auto"/>
          </w:tcPr>
          <w:p w14:paraId="1CCD2924"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05B01CE1" w14:textId="77777777" w:rsidR="00523FB5" w:rsidRPr="00581E1C" w:rsidRDefault="00523FB5" w:rsidP="001C6B6C">
            <w:pPr>
              <w:pStyle w:val="TAC"/>
            </w:pPr>
            <w:r w:rsidRPr="00581E1C">
              <w:t>-90.9</w:t>
            </w:r>
            <w:r w:rsidRPr="00581E1C">
              <w:rPr>
                <w:rFonts w:cs="Arial"/>
                <w:szCs w:val="18"/>
              </w:rPr>
              <w:t xml:space="preserve"> </w:t>
            </w:r>
            <w:r w:rsidRPr="00581E1C">
              <w:t>+TT</w:t>
            </w:r>
          </w:p>
        </w:tc>
        <w:tc>
          <w:tcPr>
            <w:tcW w:w="0" w:type="auto"/>
          </w:tcPr>
          <w:p w14:paraId="50508C33" w14:textId="77777777" w:rsidR="00523FB5" w:rsidRPr="00581E1C" w:rsidRDefault="00523FB5" w:rsidP="001C6B6C">
            <w:pPr>
              <w:pStyle w:val="TAC"/>
            </w:pPr>
            <w:r w:rsidRPr="00581E1C">
              <w:t>-89.8</w:t>
            </w:r>
            <w:r w:rsidRPr="00581E1C">
              <w:rPr>
                <w:rFonts w:cs="Arial"/>
                <w:szCs w:val="18"/>
              </w:rPr>
              <w:t xml:space="preserve"> </w:t>
            </w:r>
            <w:r w:rsidRPr="00581E1C">
              <w:t>+TT</w:t>
            </w:r>
          </w:p>
        </w:tc>
        <w:tc>
          <w:tcPr>
            <w:tcW w:w="1002" w:type="dxa"/>
          </w:tcPr>
          <w:p w14:paraId="3D1F5DAA" w14:textId="77777777" w:rsidR="00523FB5" w:rsidRPr="00581E1C" w:rsidRDefault="00523FB5" w:rsidP="001C6B6C">
            <w:pPr>
              <w:pStyle w:val="TAC"/>
            </w:pPr>
            <w:r w:rsidRPr="00581E1C">
              <w:t>-89.1</w:t>
            </w:r>
            <w:r w:rsidRPr="00581E1C">
              <w:rPr>
                <w:rFonts w:cs="Arial"/>
                <w:szCs w:val="18"/>
              </w:rPr>
              <w:t xml:space="preserve"> </w:t>
            </w:r>
            <w:r w:rsidRPr="00581E1C">
              <w:t>+TT</w:t>
            </w:r>
          </w:p>
        </w:tc>
        <w:tc>
          <w:tcPr>
            <w:tcW w:w="736" w:type="dxa"/>
          </w:tcPr>
          <w:p w14:paraId="77591420" w14:textId="77777777" w:rsidR="00523FB5" w:rsidRPr="00581E1C" w:rsidRDefault="00523FB5" w:rsidP="001C6B6C">
            <w:pPr>
              <w:pStyle w:val="TAC"/>
            </w:pPr>
            <w:r w:rsidRPr="00581E1C">
              <w:t>-87.6</w:t>
            </w:r>
            <w:r w:rsidRPr="00581E1C">
              <w:rPr>
                <w:rFonts w:cs="Arial"/>
                <w:szCs w:val="18"/>
              </w:rPr>
              <w:t xml:space="preserve"> </w:t>
            </w:r>
            <w:r w:rsidRPr="00581E1C">
              <w:t>+TT</w:t>
            </w:r>
          </w:p>
        </w:tc>
        <w:tc>
          <w:tcPr>
            <w:tcW w:w="736" w:type="dxa"/>
          </w:tcPr>
          <w:p w14:paraId="2F6619DE" w14:textId="77777777" w:rsidR="00523FB5" w:rsidRPr="00581E1C" w:rsidRDefault="00523FB5" w:rsidP="001C6B6C">
            <w:pPr>
              <w:pStyle w:val="TAC"/>
            </w:pPr>
          </w:p>
        </w:tc>
        <w:tc>
          <w:tcPr>
            <w:tcW w:w="736" w:type="dxa"/>
            <w:vAlign w:val="center"/>
          </w:tcPr>
          <w:p w14:paraId="7AFB386E" w14:textId="77777777" w:rsidR="00523FB5" w:rsidRPr="00581E1C" w:rsidRDefault="00523FB5" w:rsidP="001C6B6C">
            <w:pPr>
              <w:pStyle w:val="TAC"/>
            </w:pPr>
          </w:p>
        </w:tc>
        <w:tc>
          <w:tcPr>
            <w:tcW w:w="817" w:type="dxa"/>
            <w:vMerge/>
            <w:shd w:val="clear" w:color="auto" w:fill="auto"/>
            <w:vAlign w:val="center"/>
          </w:tcPr>
          <w:p w14:paraId="12B0CB8D" w14:textId="77777777" w:rsidR="00523FB5" w:rsidRPr="00581E1C" w:rsidRDefault="00523FB5" w:rsidP="001C6B6C">
            <w:pPr>
              <w:pStyle w:val="TAC"/>
            </w:pPr>
          </w:p>
        </w:tc>
      </w:tr>
      <w:tr w:rsidR="00523FB5" w:rsidRPr="00581E1C" w14:paraId="64DFCF95" w14:textId="77777777" w:rsidTr="001C6B6C">
        <w:trPr>
          <w:trHeight w:val="255"/>
          <w:jc w:val="center"/>
        </w:trPr>
        <w:tc>
          <w:tcPr>
            <w:tcW w:w="1067" w:type="dxa"/>
            <w:vMerge w:val="restart"/>
            <w:shd w:val="clear" w:color="auto" w:fill="auto"/>
            <w:vAlign w:val="center"/>
          </w:tcPr>
          <w:p w14:paraId="2302926D" w14:textId="77777777" w:rsidR="00523FB5" w:rsidRPr="00581E1C" w:rsidRDefault="00523FB5" w:rsidP="001C6B6C">
            <w:pPr>
              <w:pStyle w:val="TAC"/>
            </w:pPr>
            <w:r w:rsidRPr="00581E1C">
              <w:rPr>
                <w:lang w:eastAsia="zh-CN"/>
              </w:rPr>
              <w:t>n41</w:t>
            </w:r>
            <w:r w:rsidRPr="00581E1C">
              <w:rPr>
                <w:vertAlign w:val="superscript"/>
                <w:lang w:eastAsia="zh-CN"/>
              </w:rPr>
              <w:t>1</w:t>
            </w:r>
          </w:p>
        </w:tc>
        <w:tc>
          <w:tcPr>
            <w:tcW w:w="0" w:type="auto"/>
            <w:vAlign w:val="center"/>
          </w:tcPr>
          <w:p w14:paraId="34B8291A"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80DAB8E" w14:textId="77777777" w:rsidR="00523FB5" w:rsidRPr="00581E1C" w:rsidRDefault="00523FB5" w:rsidP="001C6B6C">
            <w:pPr>
              <w:pStyle w:val="TAC"/>
            </w:pPr>
          </w:p>
        </w:tc>
        <w:tc>
          <w:tcPr>
            <w:tcW w:w="892" w:type="dxa"/>
            <w:shd w:val="clear" w:color="auto" w:fill="auto"/>
            <w:vAlign w:val="center"/>
          </w:tcPr>
          <w:p w14:paraId="5F7B29A5"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12F98E96"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ADFDCB3"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49226816" w14:textId="77777777" w:rsidR="00523FB5" w:rsidRPr="00581E1C" w:rsidRDefault="00523FB5" w:rsidP="001C6B6C">
            <w:pPr>
              <w:pStyle w:val="TAC"/>
            </w:pPr>
          </w:p>
        </w:tc>
        <w:tc>
          <w:tcPr>
            <w:tcW w:w="0" w:type="auto"/>
            <w:vAlign w:val="center"/>
          </w:tcPr>
          <w:p w14:paraId="48000283" w14:textId="77777777" w:rsidR="00523FB5" w:rsidRPr="00581E1C" w:rsidRDefault="00523FB5" w:rsidP="001C6B6C">
            <w:pPr>
              <w:pStyle w:val="TAC"/>
            </w:pPr>
            <w:r w:rsidRPr="00581E1C">
              <w:rPr>
                <w:lang w:eastAsia="ja-JP"/>
              </w:rPr>
              <w:t>-89.9</w:t>
            </w:r>
            <w:r w:rsidRPr="00581E1C">
              <w:rPr>
                <w:rFonts w:cs="Arial"/>
                <w:szCs w:val="18"/>
              </w:rPr>
              <w:t xml:space="preserve"> </w:t>
            </w:r>
            <w:r w:rsidRPr="00581E1C">
              <w:t>+TT</w:t>
            </w:r>
          </w:p>
        </w:tc>
        <w:tc>
          <w:tcPr>
            <w:tcW w:w="0" w:type="auto"/>
            <w:shd w:val="clear" w:color="auto" w:fill="auto"/>
            <w:vAlign w:val="center"/>
          </w:tcPr>
          <w:p w14:paraId="436D325B" w14:textId="77777777" w:rsidR="00523FB5" w:rsidRPr="00581E1C" w:rsidRDefault="00523FB5" w:rsidP="001C6B6C">
            <w:pPr>
              <w:pStyle w:val="TAC"/>
            </w:pPr>
            <w:r w:rsidRPr="00581E1C">
              <w:rPr>
                <w:rFonts w:cs="Arial"/>
                <w:szCs w:val="18"/>
              </w:rPr>
              <w:t xml:space="preserve">-88.6 </w:t>
            </w:r>
            <w:r w:rsidRPr="00581E1C">
              <w:t>+TT</w:t>
            </w:r>
          </w:p>
        </w:tc>
        <w:tc>
          <w:tcPr>
            <w:tcW w:w="0" w:type="auto"/>
            <w:vAlign w:val="center"/>
          </w:tcPr>
          <w:p w14:paraId="4F31B3EF" w14:textId="77777777" w:rsidR="00523FB5" w:rsidRPr="00581E1C" w:rsidRDefault="00523FB5" w:rsidP="001C6B6C">
            <w:pPr>
              <w:pStyle w:val="TAC"/>
            </w:pPr>
            <w:r w:rsidRPr="00581E1C">
              <w:rPr>
                <w:rFonts w:cs="Arial"/>
                <w:szCs w:val="18"/>
              </w:rPr>
              <w:t xml:space="preserve">-87.6 </w:t>
            </w:r>
            <w:r w:rsidRPr="00581E1C">
              <w:t>+TT</w:t>
            </w:r>
          </w:p>
        </w:tc>
        <w:tc>
          <w:tcPr>
            <w:tcW w:w="1002" w:type="dxa"/>
            <w:vAlign w:val="center"/>
          </w:tcPr>
          <w:p w14:paraId="40D0C0B9" w14:textId="77777777" w:rsidR="00523FB5" w:rsidRPr="00581E1C" w:rsidRDefault="00523FB5" w:rsidP="001C6B6C">
            <w:pPr>
              <w:pStyle w:val="TAC"/>
            </w:pPr>
          </w:p>
        </w:tc>
        <w:tc>
          <w:tcPr>
            <w:tcW w:w="736" w:type="dxa"/>
            <w:vAlign w:val="center"/>
          </w:tcPr>
          <w:p w14:paraId="237E5E70" w14:textId="77777777" w:rsidR="00523FB5" w:rsidRPr="00581E1C" w:rsidRDefault="00523FB5" w:rsidP="001C6B6C">
            <w:pPr>
              <w:pStyle w:val="TAC"/>
            </w:pPr>
          </w:p>
        </w:tc>
        <w:tc>
          <w:tcPr>
            <w:tcW w:w="736" w:type="dxa"/>
          </w:tcPr>
          <w:p w14:paraId="41F9B160" w14:textId="77777777" w:rsidR="00523FB5" w:rsidRPr="00581E1C" w:rsidRDefault="00523FB5" w:rsidP="001C6B6C">
            <w:pPr>
              <w:pStyle w:val="TAC"/>
            </w:pPr>
          </w:p>
        </w:tc>
        <w:tc>
          <w:tcPr>
            <w:tcW w:w="736" w:type="dxa"/>
            <w:vAlign w:val="center"/>
          </w:tcPr>
          <w:p w14:paraId="23167CAE" w14:textId="77777777" w:rsidR="00523FB5" w:rsidRPr="00581E1C" w:rsidRDefault="00523FB5" w:rsidP="001C6B6C">
            <w:pPr>
              <w:pStyle w:val="TAC"/>
            </w:pPr>
          </w:p>
        </w:tc>
        <w:tc>
          <w:tcPr>
            <w:tcW w:w="817" w:type="dxa"/>
            <w:vMerge w:val="restart"/>
            <w:shd w:val="clear" w:color="auto" w:fill="auto"/>
            <w:vAlign w:val="center"/>
          </w:tcPr>
          <w:p w14:paraId="30B9D9A8" w14:textId="77777777" w:rsidR="00523FB5" w:rsidRPr="00581E1C" w:rsidRDefault="00523FB5" w:rsidP="001C6B6C">
            <w:pPr>
              <w:pStyle w:val="TAC"/>
            </w:pPr>
            <w:r w:rsidRPr="00581E1C">
              <w:rPr>
                <w:lang w:eastAsia="zh-CN"/>
              </w:rPr>
              <w:t>TDD</w:t>
            </w:r>
          </w:p>
        </w:tc>
      </w:tr>
      <w:tr w:rsidR="00523FB5" w:rsidRPr="00581E1C" w14:paraId="63A64EBD" w14:textId="77777777" w:rsidTr="001C6B6C">
        <w:trPr>
          <w:trHeight w:val="255"/>
          <w:jc w:val="center"/>
        </w:trPr>
        <w:tc>
          <w:tcPr>
            <w:tcW w:w="1067" w:type="dxa"/>
            <w:vMerge/>
            <w:shd w:val="clear" w:color="auto" w:fill="auto"/>
            <w:vAlign w:val="center"/>
          </w:tcPr>
          <w:p w14:paraId="792B60E4" w14:textId="77777777" w:rsidR="00523FB5" w:rsidRPr="00581E1C" w:rsidRDefault="00523FB5" w:rsidP="001C6B6C">
            <w:pPr>
              <w:pStyle w:val="TAC"/>
            </w:pPr>
          </w:p>
        </w:tc>
        <w:tc>
          <w:tcPr>
            <w:tcW w:w="0" w:type="auto"/>
            <w:vAlign w:val="center"/>
          </w:tcPr>
          <w:p w14:paraId="1030FBE6"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23C5DC7" w14:textId="77777777" w:rsidR="00523FB5" w:rsidRPr="00581E1C" w:rsidRDefault="00523FB5" w:rsidP="001C6B6C">
            <w:pPr>
              <w:pStyle w:val="TAC"/>
            </w:pPr>
          </w:p>
        </w:tc>
        <w:tc>
          <w:tcPr>
            <w:tcW w:w="892" w:type="dxa"/>
            <w:shd w:val="clear" w:color="auto" w:fill="auto"/>
            <w:vAlign w:val="center"/>
          </w:tcPr>
          <w:p w14:paraId="20E6701D"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4367D3B0"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0130E7E6"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4C3D17AE" w14:textId="77777777" w:rsidR="00523FB5" w:rsidRPr="00581E1C" w:rsidRDefault="00523FB5" w:rsidP="001C6B6C">
            <w:pPr>
              <w:pStyle w:val="TAC"/>
            </w:pPr>
          </w:p>
        </w:tc>
        <w:tc>
          <w:tcPr>
            <w:tcW w:w="0" w:type="auto"/>
            <w:vAlign w:val="center"/>
          </w:tcPr>
          <w:p w14:paraId="5EC23FBC" w14:textId="77777777" w:rsidR="00523FB5" w:rsidRPr="00581E1C" w:rsidRDefault="00523FB5" w:rsidP="001C6B6C">
            <w:pPr>
              <w:pStyle w:val="TAC"/>
            </w:pPr>
            <w:r w:rsidRPr="00581E1C">
              <w:rPr>
                <w:lang w:eastAsia="ja-JP"/>
              </w:rPr>
              <w:t>-90.0</w:t>
            </w:r>
            <w:r w:rsidRPr="00581E1C">
              <w:rPr>
                <w:rFonts w:cs="Arial"/>
                <w:szCs w:val="18"/>
              </w:rPr>
              <w:t xml:space="preserve"> </w:t>
            </w:r>
            <w:r w:rsidRPr="00581E1C">
              <w:t>+TT</w:t>
            </w:r>
          </w:p>
        </w:tc>
        <w:tc>
          <w:tcPr>
            <w:tcW w:w="0" w:type="auto"/>
            <w:shd w:val="clear" w:color="auto" w:fill="auto"/>
            <w:vAlign w:val="center"/>
          </w:tcPr>
          <w:p w14:paraId="5D13E636" w14:textId="77777777" w:rsidR="00523FB5" w:rsidRPr="00581E1C" w:rsidRDefault="00523FB5" w:rsidP="001C6B6C">
            <w:pPr>
              <w:pStyle w:val="TAC"/>
            </w:pPr>
            <w:r w:rsidRPr="00581E1C">
              <w:rPr>
                <w:rFonts w:cs="Arial"/>
                <w:szCs w:val="18"/>
              </w:rPr>
              <w:t xml:space="preserve">-88.7 </w:t>
            </w:r>
            <w:r w:rsidRPr="00581E1C">
              <w:t>+TT</w:t>
            </w:r>
          </w:p>
        </w:tc>
        <w:tc>
          <w:tcPr>
            <w:tcW w:w="0" w:type="auto"/>
            <w:vAlign w:val="center"/>
          </w:tcPr>
          <w:p w14:paraId="5F739A6E" w14:textId="77777777" w:rsidR="00523FB5" w:rsidRPr="00581E1C" w:rsidRDefault="00523FB5" w:rsidP="001C6B6C">
            <w:pPr>
              <w:pStyle w:val="TAC"/>
            </w:pPr>
            <w:r w:rsidRPr="00581E1C">
              <w:rPr>
                <w:rFonts w:cs="Arial"/>
                <w:szCs w:val="18"/>
              </w:rPr>
              <w:t xml:space="preserve">-87.7 </w:t>
            </w:r>
            <w:r w:rsidRPr="00581E1C">
              <w:t>+TT</w:t>
            </w:r>
          </w:p>
        </w:tc>
        <w:tc>
          <w:tcPr>
            <w:tcW w:w="1002" w:type="dxa"/>
            <w:vAlign w:val="center"/>
          </w:tcPr>
          <w:p w14:paraId="70F84E9E" w14:textId="77777777" w:rsidR="00523FB5" w:rsidRPr="00581E1C" w:rsidRDefault="00523FB5" w:rsidP="001C6B6C">
            <w:pPr>
              <w:pStyle w:val="TAC"/>
            </w:pPr>
            <w:r w:rsidRPr="00581E1C">
              <w:rPr>
                <w:rFonts w:cs="Arial"/>
                <w:szCs w:val="18"/>
              </w:rPr>
              <w:t xml:space="preserve">-86.9 </w:t>
            </w:r>
            <w:r w:rsidRPr="00581E1C">
              <w:t>+TT</w:t>
            </w:r>
          </w:p>
        </w:tc>
        <w:tc>
          <w:tcPr>
            <w:tcW w:w="736" w:type="dxa"/>
            <w:vAlign w:val="center"/>
          </w:tcPr>
          <w:p w14:paraId="00ECE961" w14:textId="77777777" w:rsidR="00523FB5" w:rsidRPr="00581E1C" w:rsidRDefault="00523FB5" w:rsidP="001C6B6C">
            <w:pPr>
              <w:pStyle w:val="TAC"/>
            </w:pPr>
            <w:r w:rsidRPr="00581E1C">
              <w:rPr>
                <w:lang w:eastAsia="zh-CN"/>
              </w:rPr>
              <w:t>-85.6</w:t>
            </w:r>
            <w:r w:rsidRPr="00581E1C">
              <w:rPr>
                <w:rFonts w:cs="Arial"/>
                <w:szCs w:val="18"/>
              </w:rPr>
              <w:t xml:space="preserve"> </w:t>
            </w:r>
            <w:r w:rsidRPr="00581E1C">
              <w:t>+TT</w:t>
            </w:r>
          </w:p>
        </w:tc>
        <w:tc>
          <w:tcPr>
            <w:tcW w:w="736" w:type="dxa"/>
          </w:tcPr>
          <w:p w14:paraId="1BC1E9F5" w14:textId="77777777" w:rsidR="00523FB5" w:rsidRPr="00581E1C" w:rsidRDefault="00523FB5" w:rsidP="001C6B6C">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79392CED" w14:textId="77777777" w:rsidR="00523FB5" w:rsidRPr="00581E1C" w:rsidRDefault="00523FB5" w:rsidP="001C6B6C">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217D6C09" w14:textId="77777777" w:rsidR="00523FB5" w:rsidRPr="00581E1C" w:rsidRDefault="00523FB5" w:rsidP="001C6B6C">
            <w:pPr>
              <w:pStyle w:val="TAC"/>
            </w:pPr>
          </w:p>
        </w:tc>
      </w:tr>
      <w:tr w:rsidR="00523FB5" w:rsidRPr="00581E1C" w14:paraId="4D794DB6" w14:textId="77777777" w:rsidTr="001C6B6C">
        <w:trPr>
          <w:trHeight w:val="255"/>
          <w:jc w:val="center"/>
        </w:trPr>
        <w:tc>
          <w:tcPr>
            <w:tcW w:w="1067" w:type="dxa"/>
            <w:vMerge/>
            <w:shd w:val="clear" w:color="auto" w:fill="auto"/>
            <w:vAlign w:val="center"/>
          </w:tcPr>
          <w:p w14:paraId="7E278EB6" w14:textId="77777777" w:rsidR="00523FB5" w:rsidRPr="00581E1C" w:rsidRDefault="00523FB5" w:rsidP="001C6B6C">
            <w:pPr>
              <w:pStyle w:val="TAC"/>
            </w:pPr>
          </w:p>
        </w:tc>
        <w:tc>
          <w:tcPr>
            <w:tcW w:w="0" w:type="auto"/>
            <w:vAlign w:val="center"/>
          </w:tcPr>
          <w:p w14:paraId="4E9AC517"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2287EFA1" w14:textId="77777777" w:rsidR="00523FB5" w:rsidRPr="00581E1C" w:rsidRDefault="00523FB5" w:rsidP="001C6B6C">
            <w:pPr>
              <w:pStyle w:val="TAC"/>
            </w:pPr>
          </w:p>
        </w:tc>
        <w:tc>
          <w:tcPr>
            <w:tcW w:w="892" w:type="dxa"/>
            <w:shd w:val="clear" w:color="auto" w:fill="auto"/>
            <w:vAlign w:val="center"/>
          </w:tcPr>
          <w:p w14:paraId="5400B905" w14:textId="77777777" w:rsidR="00523FB5" w:rsidRPr="00581E1C" w:rsidRDefault="00523FB5" w:rsidP="001C6B6C">
            <w:pPr>
              <w:pStyle w:val="TAC"/>
            </w:pPr>
            <w:r w:rsidRPr="00581E1C">
              <w:rPr>
                <w:rFonts w:cs="Arial"/>
                <w:szCs w:val="18"/>
              </w:rPr>
              <w:t xml:space="preserve">-95.5 </w:t>
            </w:r>
            <w:r w:rsidRPr="00581E1C">
              <w:t>+TT</w:t>
            </w:r>
          </w:p>
        </w:tc>
        <w:tc>
          <w:tcPr>
            <w:tcW w:w="892" w:type="dxa"/>
            <w:shd w:val="clear" w:color="auto" w:fill="auto"/>
            <w:vAlign w:val="center"/>
          </w:tcPr>
          <w:p w14:paraId="3AC6E43C"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7B2EAF74"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490DF74A" w14:textId="77777777" w:rsidR="00523FB5" w:rsidRPr="00581E1C" w:rsidRDefault="00523FB5" w:rsidP="001C6B6C">
            <w:pPr>
              <w:pStyle w:val="TAC"/>
            </w:pPr>
          </w:p>
        </w:tc>
        <w:tc>
          <w:tcPr>
            <w:tcW w:w="0" w:type="auto"/>
            <w:vAlign w:val="center"/>
          </w:tcPr>
          <w:p w14:paraId="37D4BF5B" w14:textId="77777777" w:rsidR="00523FB5" w:rsidRPr="00581E1C" w:rsidRDefault="00523FB5" w:rsidP="001C6B6C">
            <w:pPr>
              <w:pStyle w:val="TAC"/>
            </w:pPr>
            <w:r w:rsidRPr="00581E1C">
              <w:rPr>
                <w:lang w:eastAsia="ja-JP"/>
              </w:rPr>
              <w:t>-90.1</w:t>
            </w:r>
            <w:r w:rsidRPr="00581E1C">
              <w:rPr>
                <w:rFonts w:cs="Arial"/>
                <w:szCs w:val="18"/>
              </w:rPr>
              <w:t xml:space="preserve"> </w:t>
            </w:r>
            <w:r w:rsidRPr="00581E1C">
              <w:t>+TT</w:t>
            </w:r>
          </w:p>
        </w:tc>
        <w:tc>
          <w:tcPr>
            <w:tcW w:w="0" w:type="auto"/>
            <w:shd w:val="clear" w:color="auto" w:fill="auto"/>
            <w:vAlign w:val="center"/>
          </w:tcPr>
          <w:p w14:paraId="77BDC7FE" w14:textId="77777777" w:rsidR="00523FB5" w:rsidRPr="00581E1C" w:rsidRDefault="00523FB5" w:rsidP="001C6B6C">
            <w:pPr>
              <w:pStyle w:val="TAC"/>
            </w:pPr>
            <w:r w:rsidRPr="00581E1C">
              <w:rPr>
                <w:rFonts w:cs="Arial"/>
                <w:szCs w:val="18"/>
              </w:rPr>
              <w:t xml:space="preserve">-88.9 </w:t>
            </w:r>
            <w:r w:rsidRPr="00581E1C">
              <w:t>+TT</w:t>
            </w:r>
          </w:p>
        </w:tc>
        <w:tc>
          <w:tcPr>
            <w:tcW w:w="0" w:type="auto"/>
            <w:vAlign w:val="center"/>
          </w:tcPr>
          <w:p w14:paraId="46AE557B" w14:textId="77777777" w:rsidR="00523FB5" w:rsidRPr="00581E1C" w:rsidRDefault="00523FB5" w:rsidP="001C6B6C">
            <w:pPr>
              <w:pStyle w:val="TAC"/>
            </w:pPr>
            <w:r w:rsidRPr="00581E1C">
              <w:rPr>
                <w:rFonts w:cs="Arial"/>
                <w:szCs w:val="18"/>
              </w:rPr>
              <w:t xml:space="preserve">-87.8 </w:t>
            </w:r>
            <w:r w:rsidRPr="00581E1C">
              <w:t>+TT</w:t>
            </w:r>
          </w:p>
        </w:tc>
        <w:tc>
          <w:tcPr>
            <w:tcW w:w="1002" w:type="dxa"/>
            <w:vAlign w:val="center"/>
          </w:tcPr>
          <w:p w14:paraId="2912336A" w14:textId="77777777" w:rsidR="00523FB5" w:rsidRPr="00581E1C" w:rsidRDefault="00523FB5" w:rsidP="001C6B6C">
            <w:pPr>
              <w:pStyle w:val="TAC"/>
            </w:pPr>
            <w:r w:rsidRPr="00581E1C">
              <w:rPr>
                <w:rFonts w:cs="Arial"/>
                <w:szCs w:val="18"/>
              </w:rPr>
              <w:t xml:space="preserve">-87.1 </w:t>
            </w:r>
            <w:r w:rsidRPr="00581E1C">
              <w:t>+TT</w:t>
            </w:r>
          </w:p>
        </w:tc>
        <w:tc>
          <w:tcPr>
            <w:tcW w:w="736" w:type="dxa"/>
            <w:vAlign w:val="center"/>
          </w:tcPr>
          <w:p w14:paraId="3A4B3A48" w14:textId="77777777" w:rsidR="00523FB5" w:rsidRPr="00581E1C" w:rsidRDefault="00523FB5" w:rsidP="001C6B6C">
            <w:pPr>
              <w:pStyle w:val="TAC"/>
            </w:pPr>
            <w:r w:rsidRPr="00581E1C">
              <w:rPr>
                <w:lang w:eastAsia="zh-CN"/>
              </w:rPr>
              <w:t>-85.6</w:t>
            </w:r>
            <w:r w:rsidRPr="00581E1C">
              <w:rPr>
                <w:rFonts w:cs="Arial"/>
                <w:szCs w:val="18"/>
              </w:rPr>
              <w:t xml:space="preserve"> </w:t>
            </w:r>
            <w:r w:rsidRPr="00581E1C">
              <w:t>+TT</w:t>
            </w:r>
          </w:p>
        </w:tc>
        <w:tc>
          <w:tcPr>
            <w:tcW w:w="736" w:type="dxa"/>
          </w:tcPr>
          <w:p w14:paraId="7307AEA6" w14:textId="77777777" w:rsidR="00523FB5" w:rsidRPr="00581E1C" w:rsidRDefault="00523FB5" w:rsidP="001C6B6C">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08C415FC" w14:textId="77777777" w:rsidR="00523FB5" w:rsidRPr="00581E1C" w:rsidRDefault="00523FB5" w:rsidP="001C6B6C">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658C2BCD" w14:textId="77777777" w:rsidR="00523FB5" w:rsidRPr="00581E1C" w:rsidRDefault="00523FB5" w:rsidP="001C6B6C">
            <w:pPr>
              <w:pStyle w:val="TAC"/>
            </w:pPr>
          </w:p>
        </w:tc>
      </w:tr>
      <w:tr w:rsidR="00523FB5" w:rsidRPr="00581E1C" w14:paraId="516FF27B" w14:textId="77777777" w:rsidTr="001C6B6C">
        <w:trPr>
          <w:trHeight w:val="255"/>
          <w:jc w:val="center"/>
        </w:trPr>
        <w:tc>
          <w:tcPr>
            <w:tcW w:w="1067" w:type="dxa"/>
            <w:vMerge w:val="restart"/>
            <w:shd w:val="clear" w:color="auto" w:fill="auto"/>
            <w:vAlign w:val="center"/>
          </w:tcPr>
          <w:p w14:paraId="41A70AB8"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lang w:eastAsia="zh-CN"/>
              </w:rPr>
              <w:t>n48</w:t>
            </w:r>
            <w:r w:rsidRPr="00581E1C">
              <w:rPr>
                <w:rFonts w:ascii="Arial" w:hAnsi="Arial"/>
                <w:sz w:val="18"/>
                <w:vertAlign w:val="superscript"/>
                <w:lang w:eastAsia="zh-CN"/>
              </w:rPr>
              <w:t>1</w:t>
            </w:r>
          </w:p>
        </w:tc>
        <w:tc>
          <w:tcPr>
            <w:tcW w:w="0" w:type="auto"/>
            <w:vAlign w:val="center"/>
          </w:tcPr>
          <w:p w14:paraId="4053193F"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15</w:t>
            </w:r>
          </w:p>
        </w:tc>
        <w:tc>
          <w:tcPr>
            <w:tcW w:w="892" w:type="dxa"/>
            <w:shd w:val="clear" w:color="auto" w:fill="auto"/>
            <w:vAlign w:val="center"/>
          </w:tcPr>
          <w:p w14:paraId="4EFC6F03"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-99.0 +TT</w:t>
            </w:r>
          </w:p>
        </w:tc>
        <w:tc>
          <w:tcPr>
            <w:tcW w:w="892" w:type="dxa"/>
            <w:shd w:val="clear" w:color="auto" w:fill="auto"/>
            <w:vAlign w:val="center"/>
          </w:tcPr>
          <w:p w14:paraId="453B99D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-95.8 +TT</w:t>
            </w:r>
          </w:p>
        </w:tc>
        <w:tc>
          <w:tcPr>
            <w:tcW w:w="892" w:type="dxa"/>
            <w:shd w:val="clear" w:color="auto" w:fill="auto"/>
            <w:vAlign w:val="center"/>
          </w:tcPr>
          <w:p w14:paraId="1A8A699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-94.0 +TT</w:t>
            </w:r>
          </w:p>
        </w:tc>
        <w:tc>
          <w:tcPr>
            <w:tcW w:w="892" w:type="dxa"/>
            <w:shd w:val="clear" w:color="auto" w:fill="auto"/>
            <w:vAlign w:val="center"/>
          </w:tcPr>
          <w:p w14:paraId="4B025399"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-92.7 </w:t>
            </w:r>
            <w:r w:rsidRPr="00581E1C">
              <w:rPr>
                <w:rFonts w:ascii="Arial" w:hAnsi="Arial" w:cs="Arial"/>
                <w:sz w:val="18"/>
                <w:szCs w:val="18"/>
              </w:rPr>
              <w:t>+TT</w:t>
            </w:r>
          </w:p>
        </w:tc>
        <w:tc>
          <w:tcPr>
            <w:tcW w:w="736" w:type="dxa"/>
            <w:shd w:val="clear" w:color="auto" w:fill="auto"/>
            <w:vAlign w:val="center"/>
          </w:tcPr>
          <w:p w14:paraId="334DEAD3" w14:textId="77777777" w:rsidR="00523FB5" w:rsidRPr="00581E1C" w:rsidRDefault="00523FB5" w:rsidP="001C6B6C">
            <w:pPr>
              <w:keepNext/>
              <w:keepLines/>
              <w:spacing w:after="0"/>
              <w:jc w:val="center"/>
              <w:rPr>
                <w:rFonts w:ascii="Arial" w:hAnsi="Arial"/>
                <w:sz w:val="18"/>
              </w:rPr>
            </w:pPr>
          </w:p>
        </w:tc>
        <w:tc>
          <w:tcPr>
            <w:tcW w:w="0" w:type="auto"/>
            <w:vAlign w:val="center"/>
          </w:tcPr>
          <w:p w14:paraId="4F367D1D"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786AA0EA"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-89.6 </w:t>
            </w:r>
            <w:r w:rsidRPr="00581E1C">
              <w:rPr>
                <w:rFonts w:ascii="Arial" w:hAnsi="Arial" w:cs="Arial"/>
                <w:sz w:val="18"/>
                <w:szCs w:val="18"/>
              </w:rPr>
              <w:t>+TT</w:t>
            </w:r>
          </w:p>
        </w:tc>
        <w:tc>
          <w:tcPr>
            <w:tcW w:w="0" w:type="auto"/>
            <w:vAlign w:val="center"/>
          </w:tcPr>
          <w:p w14:paraId="2DAC39FA"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-88.6</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43390728" w14:textId="77777777" w:rsidR="00523FB5" w:rsidRPr="00581E1C" w:rsidRDefault="00523FB5" w:rsidP="001C6B6C">
            <w:pPr>
              <w:keepNext/>
              <w:keepLines/>
              <w:spacing w:after="0"/>
              <w:jc w:val="center"/>
              <w:rPr>
                <w:rFonts w:ascii="Arial" w:hAnsi="Arial"/>
                <w:sz w:val="18"/>
              </w:rPr>
            </w:pPr>
          </w:p>
        </w:tc>
        <w:tc>
          <w:tcPr>
            <w:tcW w:w="736" w:type="dxa"/>
            <w:vAlign w:val="center"/>
          </w:tcPr>
          <w:p w14:paraId="7DD4737A" w14:textId="77777777" w:rsidR="00523FB5" w:rsidRPr="00581E1C" w:rsidRDefault="00523FB5" w:rsidP="001C6B6C">
            <w:pPr>
              <w:keepNext/>
              <w:keepLines/>
              <w:spacing w:after="0"/>
              <w:jc w:val="center"/>
              <w:rPr>
                <w:rFonts w:ascii="Arial" w:hAnsi="Arial"/>
                <w:sz w:val="18"/>
              </w:rPr>
            </w:pPr>
          </w:p>
        </w:tc>
        <w:tc>
          <w:tcPr>
            <w:tcW w:w="736" w:type="dxa"/>
          </w:tcPr>
          <w:p w14:paraId="5A5F0961" w14:textId="77777777" w:rsidR="00523FB5" w:rsidRPr="00581E1C" w:rsidRDefault="00523FB5" w:rsidP="001C6B6C">
            <w:pPr>
              <w:keepNext/>
              <w:keepLines/>
              <w:spacing w:after="0"/>
              <w:jc w:val="center"/>
              <w:rPr>
                <w:rFonts w:ascii="Arial" w:hAnsi="Arial"/>
                <w:sz w:val="18"/>
              </w:rPr>
            </w:pPr>
          </w:p>
        </w:tc>
        <w:tc>
          <w:tcPr>
            <w:tcW w:w="736" w:type="dxa"/>
            <w:vAlign w:val="center"/>
          </w:tcPr>
          <w:p w14:paraId="0AF7A409" w14:textId="77777777" w:rsidR="00523FB5" w:rsidRPr="00581E1C" w:rsidRDefault="00523FB5" w:rsidP="001C6B6C">
            <w:pPr>
              <w:keepNext/>
              <w:keepLines/>
              <w:spacing w:after="0"/>
              <w:jc w:val="center"/>
              <w:rPr>
                <w:rFonts w:ascii="Arial" w:hAnsi="Arial"/>
                <w:sz w:val="18"/>
              </w:rPr>
            </w:pPr>
          </w:p>
        </w:tc>
        <w:tc>
          <w:tcPr>
            <w:tcW w:w="817" w:type="dxa"/>
            <w:vMerge w:val="restart"/>
            <w:shd w:val="clear" w:color="auto" w:fill="auto"/>
            <w:vAlign w:val="center"/>
          </w:tcPr>
          <w:p w14:paraId="595C9FEB"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lang w:eastAsia="zh-CN"/>
              </w:rPr>
              <w:t>TDD</w:t>
            </w:r>
          </w:p>
        </w:tc>
      </w:tr>
      <w:tr w:rsidR="00523FB5" w:rsidRPr="00581E1C" w14:paraId="1205F4AB" w14:textId="77777777" w:rsidTr="001C6B6C">
        <w:trPr>
          <w:trHeight w:val="255"/>
          <w:jc w:val="center"/>
        </w:trPr>
        <w:tc>
          <w:tcPr>
            <w:tcW w:w="1067" w:type="dxa"/>
            <w:vMerge/>
            <w:shd w:val="clear" w:color="auto" w:fill="auto"/>
            <w:vAlign w:val="center"/>
          </w:tcPr>
          <w:p w14:paraId="4EB6390A" w14:textId="77777777" w:rsidR="00523FB5" w:rsidRPr="00581E1C" w:rsidRDefault="00523FB5" w:rsidP="001C6B6C">
            <w:pPr>
              <w:keepNext/>
              <w:keepLines/>
              <w:spacing w:after="0"/>
              <w:jc w:val="center"/>
              <w:rPr>
                <w:rFonts w:ascii="Arial" w:hAnsi="Arial"/>
                <w:sz w:val="18"/>
                <w:lang w:eastAsia="zh-CN"/>
              </w:rPr>
            </w:pPr>
          </w:p>
        </w:tc>
        <w:tc>
          <w:tcPr>
            <w:tcW w:w="0" w:type="auto"/>
            <w:vAlign w:val="center"/>
          </w:tcPr>
          <w:p w14:paraId="3FB7251A"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30</w:t>
            </w:r>
          </w:p>
        </w:tc>
        <w:tc>
          <w:tcPr>
            <w:tcW w:w="892" w:type="dxa"/>
            <w:shd w:val="clear" w:color="auto" w:fill="auto"/>
            <w:vAlign w:val="center"/>
          </w:tcPr>
          <w:p w14:paraId="70172292" w14:textId="77777777" w:rsidR="00523FB5" w:rsidRPr="00581E1C" w:rsidRDefault="00523FB5" w:rsidP="001C6B6C">
            <w:pPr>
              <w:keepNext/>
              <w:keepLines/>
              <w:spacing w:after="0"/>
              <w:jc w:val="center"/>
              <w:rPr>
                <w:rFonts w:ascii="Arial" w:hAnsi="Arial"/>
                <w:sz w:val="18"/>
                <w:szCs w:val="18"/>
              </w:rPr>
            </w:pPr>
          </w:p>
        </w:tc>
        <w:tc>
          <w:tcPr>
            <w:tcW w:w="892" w:type="dxa"/>
            <w:shd w:val="clear" w:color="auto" w:fill="auto"/>
            <w:vAlign w:val="center"/>
          </w:tcPr>
          <w:p w14:paraId="429629D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-96.1 +TT</w:t>
            </w:r>
          </w:p>
        </w:tc>
        <w:tc>
          <w:tcPr>
            <w:tcW w:w="892" w:type="dxa"/>
            <w:shd w:val="clear" w:color="auto" w:fill="auto"/>
            <w:vAlign w:val="center"/>
          </w:tcPr>
          <w:p w14:paraId="15D0A947"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-94.1 +TT</w:t>
            </w:r>
          </w:p>
        </w:tc>
        <w:tc>
          <w:tcPr>
            <w:tcW w:w="892" w:type="dxa"/>
            <w:shd w:val="clear" w:color="auto" w:fill="auto"/>
            <w:vAlign w:val="center"/>
          </w:tcPr>
          <w:p w14:paraId="00FABFCB"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-92.9 </w:t>
            </w:r>
            <w:r w:rsidRPr="00581E1C">
              <w:rPr>
                <w:rFonts w:ascii="Arial" w:hAnsi="Arial" w:cs="Arial"/>
                <w:sz w:val="18"/>
                <w:szCs w:val="18"/>
              </w:rPr>
              <w:t>+TT</w:t>
            </w:r>
          </w:p>
        </w:tc>
        <w:tc>
          <w:tcPr>
            <w:tcW w:w="736" w:type="dxa"/>
            <w:shd w:val="clear" w:color="auto" w:fill="auto"/>
            <w:vAlign w:val="center"/>
          </w:tcPr>
          <w:p w14:paraId="2E9C8EA9" w14:textId="77777777" w:rsidR="00523FB5" w:rsidRPr="00581E1C" w:rsidRDefault="00523FB5" w:rsidP="001C6B6C">
            <w:pPr>
              <w:keepNext/>
              <w:keepLines/>
              <w:spacing w:after="0"/>
              <w:jc w:val="center"/>
              <w:rPr>
                <w:rFonts w:ascii="Arial" w:hAnsi="Arial"/>
                <w:sz w:val="18"/>
              </w:rPr>
            </w:pPr>
          </w:p>
        </w:tc>
        <w:tc>
          <w:tcPr>
            <w:tcW w:w="0" w:type="auto"/>
            <w:vAlign w:val="center"/>
          </w:tcPr>
          <w:p w14:paraId="4719C0E9"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420A95FB"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-89.7 </w:t>
            </w:r>
            <w:r w:rsidRPr="00581E1C">
              <w:rPr>
                <w:rFonts w:ascii="Arial" w:hAnsi="Arial" w:cs="Arial"/>
                <w:sz w:val="18"/>
                <w:szCs w:val="18"/>
              </w:rPr>
              <w:t>+TT</w:t>
            </w:r>
          </w:p>
        </w:tc>
        <w:tc>
          <w:tcPr>
            <w:tcW w:w="0" w:type="auto"/>
            <w:vAlign w:val="center"/>
          </w:tcPr>
          <w:p w14:paraId="2B288C8F"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-88.7</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4DA523A3"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-87.9</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53550E50"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-86.6</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0112F4B3"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-86.1</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4F421E24"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-85.6</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368B1DE0" w14:textId="77777777" w:rsidR="00523FB5" w:rsidRPr="00581E1C" w:rsidRDefault="00523FB5" w:rsidP="001C6B6C">
            <w:pPr>
              <w:keepNext/>
              <w:keepLines/>
              <w:spacing w:after="0"/>
              <w:jc w:val="center"/>
              <w:rPr>
                <w:rFonts w:ascii="Arial" w:hAnsi="Arial"/>
                <w:sz w:val="18"/>
                <w:lang w:eastAsia="zh-CN"/>
              </w:rPr>
            </w:pPr>
          </w:p>
        </w:tc>
      </w:tr>
      <w:tr w:rsidR="00523FB5" w:rsidRPr="00581E1C" w14:paraId="631FD4D0" w14:textId="77777777" w:rsidTr="001C6B6C">
        <w:trPr>
          <w:trHeight w:val="255"/>
          <w:jc w:val="center"/>
        </w:trPr>
        <w:tc>
          <w:tcPr>
            <w:tcW w:w="1067" w:type="dxa"/>
            <w:vMerge/>
            <w:shd w:val="clear" w:color="auto" w:fill="auto"/>
            <w:vAlign w:val="center"/>
          </w:tcPr>
          <w:p w14:paraId="0987F2E1" w14:textId="77777777" w:rsidR="00523FB5" w:rsidRPr="00581E1C" w:rsidRDefault="00523FB5" w:rsidP="001C6B6C">
            <w:pPr>
              <w:keepNext/>
              <w:keepLines/>
              <w:spacing w:after="0"/>
              <w:jc w:val="center"/>
              <w:rPr>
                <w:rFonts w:ascii="Arial" w:hAnsi="Arial"/>
                <w:sz w:val="18"/>
                <w:lang w:eastAsia="zh-CN"/>
              </w:rPr>
            </w:pPr>
          </w:p>
        </w:tc>
        <w:tc>
          <w:tcPr>
            <w:tcW w:w="0" w:type="auto"/>
            <w:vAlign w:val="center"/>
          </w:tcPr>
          <w:p w14:paraId="3F7D6267"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60</w:t>
            </w:r>
          </w:p>
        </w:tc>
        <w:tc>
          <w:tcPr>
            <w:tcW w:w="892" w:type="dxa"/>
            <w:shd w:val="clear" w:color="auto" w:fill="auto"/>
            <w:vAlign w:val="center"/>
          </w:tcPr>
          <w:p w14:paraId="4834D9E4" w14:textId="77777777" w:rsidR="00523FB5" w:rsidRPr="00581E1C" w:rsidRDefault="00523FB5" w:rsidP="001C6B6C">
            <w:pPr>
              <w:keepNext/>
              <w:keepLines/>
              <w:spacing w:after="0"/>
              <w:jc w:val="center"/>
              <w:rPr>
                <w:rFonts w:ascii="Arial" w:hAnsi="Arial"/>
                <w:sz w:val="18"/>
                <w:szCs w:val="18"/>
              </w:rPr>
            </w:pPr>
          </w:p>
        </w:tc>
        <w:tc>
          <w:tcPr>
            <w:tcW w:w="892" w:type="dxa"/>
            <w:shd w:val="clear" w:color="auto" w:fill="auto"/>
            <w:vAlign w:val="center"/>
          </w:tcPr>
          <w:p w14:paraId="2E97DCD1"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lang w:eastAsia="zh-CN"/>
              </w:rPr>
              <w:t>-96.5 +TT</w:t>
            </w:r>
          </w:p>
        </w:tc>
        <w:tc>
          <w:tcPr>
            <w:tcW w:w="892" w:type="dxa"/>
            <w:shd w:val="clear" w:color="auto" w:fill="auto"/>
            <w:vAlign w:val="center"/>
          </w:tcPr>
          <w:p w14:paraId="12FF015D"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-94.4 +TT</w:t>
            </w:r>
          </w:p>
        </w:tc>
        <w:tc>
          <w:tcPr>
            <w:tcW w:w="892" w:type="dxa"/>
            <w:shd w:val="clear" w:color="auto" w:fill="auto"/>
            <w:vAlign w:val="center"/>
          </w:tcPr>
          <w:p w14:paraId="5BE4128B"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-93.1 </w:t>
            </w:r>
            <w:r w:rsidRPr="00581E1C">
              <w:rPr>
                <w:rFonts w:ascii="Arial" w:hAnsi="Arial" w:cs="Arial"/>
                <w:sz w:val="18"/>
                <w:szCs w:val="18"/>
              </w:rPr>
              <w:t>+TT</w:t>
            </w:r>
          </w:p>
        </w:tc>
        <w:tc>
          <w:tcPr>
            <w:tcW w:w="736" w:type="dxa"/>
            <w:shd w:val="clear" w:color="auto" w:fill="auto"/>
            <w:vAlign w:val="center"/>
          </w:tcPr>
          <w:p w14:paraId="57A83C74" w14:textId="77777777" w:rsidR="00523FB5" w:rsidRPr="00581E1C" w:rsidRDefault="00523FB5" w:rsidP="001C6B6C">
            <w:pPr>
              <w:keepNext/>
              <w:keepLines/>
              <w:spacing w:after="0"/>
              <w:jc w:val="center"/>
              <w:rPr>
                <w:rFonts w:ascii="Arial" w:hAnsi="Arial"/>
                <w:sz w:val="18"/>
              </w:rPr>
            </w:pPr>
          </w:p>
        </w:tc>
        <w:tc>
          <w:tcPr>
            <w:tcW w:w="0" w:type="auto"/>
            <w:vAlign w:val="center"/>
          </w:tcPr>
          <w:p w14:paraId="6C2425CC"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41CB0662"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-89.9 </w:t>
            </w:r>
            <w:r w:rsidRPr="00581E1C">
              <w:rPr>
                <w:rFonts w:ascii="Arial" w:hAnsi="Arial" w:cs="Arial"/>
                <w:sz w:val="18"/>
                <w:szCs w:val="18"/>
              </w:rPr>
              <w:t>+TT</w:t>
            </w:r>
          </w:p>
        </w:tc>
        <w:tc>
          <w:tcPr>
            <w:tcW w:w="0" w:type="auto"/>
            <w:vAlign w:val="center"/>
          </w:tcPr>
          <w:p w14:paraId="24C0C06F"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-88.8</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11A32C35"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-88.0</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3BE3A47A"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-86.7</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2729B124"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-86.2</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057D7D3C"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-85.7</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3A3A2164" w14:textId="77777777" w:rsidR="00523FB5" w:rsidRPr="00581E1C" w:rsidRDefault="00523FB5" w:rsidP="001C6B6C">
            <w:pPr>
              <w:keepNext/>
              <w:keepLines/>
              <w:spacing w:after="0"/>
              <w:jc w:val="center"/>
              <w:rPr>
                <w:rFonts w:ascii="Arial" w:hAnsi="Arial"/>
                <w:sz w:val="18"/>
                <w:lang w:eastAsia="zh-CN"/>
              </w:rPr>
            </w:pPr>
          </w:p>
        </w:tc>
      </w:tr>
      <w:tr w:rsidR="00523FB5" w:rsidRPr="00581E1C" w14:paraId="4B35AA0C" w14:textId="77777777" w:rsidTr="001C6B6C">
        <w:trPr>
          <w:trHeight w:val="255"/>
          <w:jc w:val="center"/>
        </w:trPr>
        <w:tc>
          <w:tcPr>
            <w:tcW w:w="1067" w:type="dxa"/>
            <w:vMerge w:val="restart"/>
            <w:shd w:val="clear" w:color="auto" w:fill="auto"/>
            <w:vAlign w:val="center"/>
          </w:tcPr>
          <w:p w14:paraId="57342772" w14:textId="77777777" w:rsidR="00523FB5" w:rsidRPr="00581E1C" w:rsidRDefault="00523FB5" w:rsidP="001C6B6C">
            <w:pPr>
              <w:pStyle w:val="TAC"/>
              <w:rPr>
                <w:lang w:eastAsia="zh-CN"/>
              </w:rPr>
            </w:pPr>
            <w:r w:rsidRPr="00581E1C">
              <w:rPr>
                <w:lang w:eastAsia="zh-CN"/>
              </w:rPr>
              <w:t>n50</w:t>
            </w:r>
          </w:p>
        </w:tc>
        <w:tc>
          <w:tcPr>
            <w:tcW w:w="0" w:type="auto"/>
            <w:vAlign w:val="center"/>
          </w:tcPr>
          <w:p w14:paraId="06DA323C" w14:textId="77777777" w:rsidR="00523FB5" w:rsidRPr="00581E1C" w:rsidRDefault="00523FB5" w:rsidP="001C6B6C">
            <w:pPr>
              <w:pStyle w:val="TAC"/>
              <w:rPr>
                <w:rFonts w:eastAsia="ＭＳ 明朝"/>
              </w:rPr>
            </w:pPr>
            <w:r w:rsidRPr="00581E1C">
              <w:rPr>
                <w:rFonts w:eastAsia="ＭＳ 明朝"/>
              </w:rPr>
              <w:t>15</w:t>
            </w:r>
          </w:p>
        </w:tc>
        <w:tc>
          <w:tcPr>
            <w:tcW w:w="892" w:type="dxa"/>
            <w:shd w:val="clear" w:color="auto" w:fill="auto"/>
            <w:vAlign w:val="center"/>
          </w:tcPr>
          <w:p w14:paraId="7BC5D7E6" w14:textId="77777777" w:rsidR="00523FB5" w:rsidRPr="00581E1C" w:rsidRDefault="00523FB5" w:rsidP="001C6B6C">
            <w:pPr>
              <w:pStyle w:val="TAC"/>
              <w:rPr>
                <w:szCs w:val="18"/>
              </w:rPr>
            </w:pPr>
            <w:r w:rsidRPr="00581E1C">
              <w:rPr>
                <w:szCs w:val="18"/>
              </w:rPr>
              <w:t>-100.0 +TT</w:t>
            </w:r>
          </w:p>
        </w:tc>
        <w:tc>
          <w:tcPr>
            <w:tcW w:w="892" w:type="dxa"/>
            <w:shd w:val="clear" w:color="auto" w:fill="auto"/>
            <w:vAlign w:val="center"/>
          </w:tcPr>
          <w:p w14:paraId="6FF883EB" w14:textId="77777777" w:rsidR="00523FB5" w:rsidRPr="00581E1C" w:rsidRDefault="00523FB5" w:rsidP="001C6B6C">
            <w:pPr>
              <w:pStyle w:val="TAC"/>
            </w:pPr>
            <w:r w:rsidRPr="00581E1C">
              <w:rPr>
                <w:szCs w:val="18"/>
              </w:rPr>
              <w:t>-96.8 +TT</w:t>
            </w:r>
          </w:p>
        </w:tc>
        <w:tc>
          <w:tcPr>
            <w:tcW w:w="892" w:type="dxa"/>
            <w:shd w:val="clear" w:color="auto" w:fill="auto"/>
            <w:vAlign w:val="center"/>
          </w:tcPr>
          <w:p w14:paraId="2BE9C7D5" w14:textId="77777777" w:rsidR="00523FB5" w:rsidRPr="00581E1C" w:rsidRDefault="00523FB5" w:rsidP="001C6B6C">
            <w:pPr>
              <w:pStyle w:val="TAC"/>
            </w:pPr>
            <w:r w:rsidRPr="00581E1C">
              <w:rPr>
                <w:szCs w:val="18"/>
              </w:rPr>
              <w:t>-95.0 +TT</w:t>
            </w:r>
          </w:p>
        </w:tc>
        <w:tc>
          <w:tcPr>
            <w:tcW w:w="892" w:type="dxa"/>
            <w:shd w:val="clear" w:color="auto" w:fill="auto"/>
            <w:vAlign w:val="center"/>
          </w:tcPr>
          <w:p w14:paraId="42A3FACA" w14:textId="77777777" w:rsidR="00523FB5" w:rsidRPr="00581E1C" w:rsidRDefault="00523FB5" w:rsidP="001C6B6C">
            <w:pPr>
              <w:pStyle w:val="TAC"/>
            </w:pPr>
            <w:r w:rsidRPr="00581E1C">
              <w:rPr>
                <w:szCs w:val="18"/>
              </w:rPr>
              <w:t>-93.8 +TT</w:t>
            </w:r>
          </w:p>
        </w:tc>
        <w:tc>
          <w:tcPr>
            <w:tcW w:w="736" w:type="dxa"/>
            <w:shd w:val="clear" w:color="auto" w:fill="auto"/>
            <w:vAlign w:val="center"/>
          </w:tcPr>
          <w:p w14:paraId="27D8EB01" w14:textId="77777777" w:rsidR="00523FB5" w:rsidRPr="00581E1C" w:rsidRDefault="00523FB5" w:rsidP="001C6B6C">
            <w:pPr>
              <w:pStyle w:val="TAC"/>
            </w:pPr>
          </w:p>
        </w:tc>
        <w:tc>
          <w:tcPr>
            <w:tcW w:w="0" w:type="auto"/>
            <w:vAlign w:val="center"/>
          </w:tcPr>
          <w:p w14:paraId="47BC541D"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vAlign w:val="center"/>
          </w:tcPr>
          <w:p w14:paraId="1EF3B2B4" w14:textId="77777777" w:rsidR="00523FB5" w:rsidRPr="00581E1C" w:rsidRDefault="00523FB5" w:rsidP="001C6B6C">
            <w:pPr>
              <w:pStyle w:val="TAC"/>
            </w:pPr>
            <w:r w:rsidRPr="00581E1C">
              <w:rPr>
                <w:lang w:eastAsia="zh-CN"/>
              </w:rPr>
              <w:t xml:space="preserve">-90.6 </w:t>
            </w:r>
            <w:r w:rsidRPr="00581E1C">
              <w:rPr>
                <w:szCs w:val="18"/>
              </w:rPr>
              <w:t>+TT</w:t>
            </w:r>
          </w:p>
        </w:tc>
        <w:tc>
          <w:tcPr>
            <w:tcW w:w="0" w:type="auto"/>
            <w:vAlign w:val="center"/>
          </w:tcPr>
          <w:p w14:paraId="061B78E3" w14:textId="77777777" w:rsidR="00523FB5" w:rsidRPr="00581E1C" w:rsidRDefault="00523FB5" w:rsidP="001C6B6C">
            <w:pPr>
              <w:pStyle w:val="TAC"/>
            </w:pPr>
            <w:r w:rsidRPr="00581E1C">
              <w:rPr>
                <w:lang w:eastAsia="zh-CN"/>
              </w:rPr>
              <w:t xml:space="preserve">-89.6 </w:t>
            </w:r>
            <w:r w:rsidRPr="00581E1C">
              <w:rPr>
                <w:szCs w:val="18"/>
              </w:rPr>
              <w:t>+TT</w:t>
            </w:r>
          </w:p>
        </w:tc>
        <w:tc>
          <w:tcPr>
            <w:tcW w:w="1002" w:type="dxa"/>
            <w:vAlign w:val="center"/>
          </w:tcPr>
          <w:p w14:paraId="66F9599B" w14:textId="77777777" w:rsidR="00523FB5" w:rsidRPr="00581E1C" w:rsidRDefault="00523FB5" w:rsidP="001C6B6C">
            <w:pPr>
              <w:pStyle w:val="TAC"/>
            </w:pPr>
          </w:p>
        </w:tc>
        <w:tc>
          <w:tcPr>
            <w:tcW w:w="736" w:type="dxa"/>
            <w:vAlign w:val="center"/>
          </w:tcPr>
          <w:p w14:paraId="06EF718B" w14:textId="77777777" w:rsidR="00523FB5" w:rsidRPr="00581E1C" w:rsidRDefault="00523FB5" w:rsidP="001C6B6C">
            <w:pPr>
              <w:pStyle w:val="TAC"/>
            </w:pPr>
          </w:p>
        </w:tc>
        <w:tc>
          <w:tcPr>
            <w:tcW w:w="736" w:type="dxa"/>
          </w:tcPr>
          <w:p w14:paraId="2AE399FE" w14:textId="77777777" w:rsidR="00523FB5" w:rsidRPr="00581E1C" w:rsidRDefault="00523FB5" w:rsidP="001C6B6C">
            <w:pPr>
              <w:pStyle w:val="TAC"/>
            </w:pPr>
          </w:p>
        </w:tc>
        <w:tc>
          <w:tcPr>
            <w:tcW w:w="736" w:type="dxa"/>
            <w:vAlign w:val="center"/>
          </w:tcPr>
          <w:p w14:paraId="78977D76" w14:textId="77777777" w:rsidR="00523FB5" w:rsidRPr="00581E1C" w:rsidRDefault="00523FB5" w:rsidP="001C6B6C">
            <w:pPr>
              <w:pStyle w:val="TAC"/>
            </w:pPr>
          </w:p>
        </w:tc>
        <w:tc>
          <w:tcPr>
            <w:tcW w:w="817" w:type="dxa"/>
            <w:vMerge w:val="restart"/>
            <w:shd w:val="clear" w:color="auto" w:fill="auto"/>
            <w:vAlign w:val="center"/>
          </w:tcPr>
          <w:p w14:paraId="66B5100D" w14:textId="77777777" w:rsidR="00523FB5" w:rsidRPr="00581E1C" w:rsidRDefault="00523FB5" w:rsidP="001C6B6C">
            <w:pPr>
              <w:pStyle w:val="TAC"/>
              <w:rPr>
                <w:lang w:eastAsia="zh-CN"/>
              </w:rPr>
            </w:pPr>
            <w:r w:rsidRPr="00581E1C">
              <w:rPr>
                <w:lang w:eastAsia="zh-CN"/>
              </w:rPr>
              <w:t>TDD</w:t>
            </w:r>
          </w:p>
        </w:tc>
      </w:tr>
      <w:tr w:rsidR="00523FB5" w:rsidRPr="00581E1C" w14:paraId="522A6FE0" w14:textId="77777777" w:rsidTr="001C6B6C">
        <w:trPr>
          <w:trHeight w:val="255"/>
          <w:jc w:val="center"/>
        </w:trPr>
        <w:tc>
          <w:tcPr>
            <w:tcW w:w="1067" w:type="dxa"/>
            <w:vMerge/>
            <w:shd w:val="clear" w:color="auto" w:fill="auto"/>
            <w:vAlign w:val="center"/>
          </w:tcPr>
          <w:p w14:paraId="64C97AB4" w14:textId="77777777" w:rsidR="00523FB5" w:rsidRPr="00581E1C" w:rsidRDefault="00523FB5" w:rsidP="001C6B6C">
            <w:pPr>
              <w:pStyle w:val="TAC"/>
              <w:rPr>
                <w:lang w:eastAsia="zh-CN"/>
              </w:rPr>
            </w:pPr>
          </w:p>
        </w:tc>
        <w:tc>
          <w:tcPr>
            <w:tcW w:w="0" w:type="auto"/>
            <w:vAlign w:val="center"/>
          </w:tcPr>
          <w:p w14:paraId="20753E42" w14:textId="77777777" w:rsidR="00523FB5" w:rsidRPr="00581E1C" w:rsidRDefault="00523FB5" w:rsidP="001C6B6C">
            <w:pPr>
              <w:pStyle w:val="TAC"/>
              <w:rPr>
                <w:rFonts w:eastAsia="ＭＳ 明朝"/>
              </w:rPr>
            </w:pPr>
            <w:r w:rsidRPr="00581E1C">
              <w:rPr>
                <w:rFonts w:eastAsia="ＭＳ 明朝"/>
              </w:rPr>
              <w:t>30</w:t>
            </w:r>
          </w:p>
        </w:tc>
        <w:tc>
          <w:tcPr>
            <w:tcW w:w="892" w:type="dxa"/>
            <w:shd w:val="clear" w:color="auto" w:fill="auto"/>
            <w:vAlign w:val="center"/>
          </w:tcPr>
          <w:p w14:paraId="4CE22EE9" w14:textId="77777777" w:rsidR="00523FB5" w:rsidRPr="00581E1C" w:rsidRDefault="00523FB5" w:rsidP="001C6B6C">
            <w:pPr>
              <w:pStyle w:val="TAC"/>
              <w:rPr>
                <w:szCs w:val="18"/>
              </w:rPr>
            </w:pPr>
          </w:p>
        </w:tc>
        <w:tc>
          <w:tcPr>
            <w:tcW w:w="892" w:type="dxa"/>
            <w:shd w:val="clear" w:color="auto" w:fill="auto"/>
            <w:vAlign w:val="center"/>
          </w:tcPr>
          <w:p w14:paraId="1C2E7EAF" w14:textId="77777777" w:rsidR="00523FB5" w:rsidRPr="00581E1C" w:rsidRDefault="00523FB5" w:rsidP="001C6B6C">
            <w:pPr>
              <w:pStyle w:val="TAC"/>
            </w:pPr>
            <w:r w:rsidRPr="00581E1C">
              <w:rPr>
                <w:szCs w:val="18"/>
              </w:rPr>
              <w:t>-97.1 +TT</w:t>
            </w:r>
          </w:p>
        </w:tc>
        <w:tc>
          <w:tcPr>
            <w:tcW w:w="892" w:type="dxa"/>
            <w:shd w:val="clear" w:color="auto" w:fill="auto"/>
            <w:vAlign w:val="center"/>
          </w:tcPr>
          <w:p w14:paraId="3EBEB17A" w14:textId="77777777" w:rsidR="00523FB5" w:rsidRPr="00581E1C" w:rsidRDefault="00523FB5" w:rsidP="001C6B6C">
            <w:pPr>
              <w:pStyle w:val="TAC"/>
            </w:pPr>
            <w:r w:rsidRPr="00581E1C">
              <w:rPr>
                <w:szCs w:val="18"/>
              </w:rPr>
              <w:t>-95.1 +TT</w:t>
            </w:r>
          </w:p>
        </w:tc>
        <w:tc>
          <w:tcPr>
            <w:tcW w:w="892" w:type="dxa"/>
            <w:shd w:val="clear" w:color="auto" w:fill="auto"/>
            <w:vAlign w:val="center"/>
          </w:tcPr>
          <w:p w14:paraId="34AB6E1D" w14:textId="77777777" w:rsidR="00523FB5" w:rsidRPr="00581E1C" w:rsidRDefault="00523FB5" w:rsidP="001C6B6C">
            <w:pPr>
              <w:pStyle w:val="TAC"/>
            </w:pPr>
            <w:r w:rsidRPr="00581E1C">
              <w:rPr>
                <w:szCs w:val="18"/>
              </w:rPr>
              <w:t>-94.0 +TT</w:t>
            </w:r>
          </w:p>
        </w:tc>
        <w:tc>
          <w:tcPr>
            <w:tcW w:w="736" w:type="dxa"/>
            <w:shd w:val="clear" w:color="auto" w:fill="auto"/>
            <w:vAlign w:val="center"/>
          </w:tcPr>
          <w:p w14:paraId="2FAC0B61" w14:textId="77777777" w:rsidR="00523FB5" w:rsidRPr="00581E1C" w:rsidRDefault="00523FB5" w:rsidP="001C6B6C">
            <w:pPr>
              <w:pStyle w:val="TAC"/>
            </w:pPr>
          </w:p>
        </w:tc>
        <w:tc>
          <w:tcPr>
            <w:tcW w:w="0" w:type="auto"/>
            <w:vAlign w:val="center"/>
          </w:tcPr>
          <w:p w14:paraId="763D4E98"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vAlign w:val="center"/>
          </w:tcPr>
          <w:p w14:paraId="28FD0C90" w14:textId="77777777" w:rsidR="00523FB5" w:rsidRPr="00581E1C" w:rsidRDefault="00523FB5" w:rsidP="001C6B6C">
            <w:pPr>
              <w:pStyle w:val="TAC"/>
            </w:pPr>
            <w:r w:rsidRPr="00581E1C">
              <w:rPr>
                <w:lang w:eastAsia="zh-CN"/>
              </w:rPr>
              <w:t xml:space="preserve">-90.7 </w:t>
            </w:r>
            <w:r w:rsidRPr="00581E1C">
              <w:rPr>
                <w:szCs w:val="18"/>
              </w:rPr>
              <w:t>+TT</w:t>
            </w:r>
          </w:p>
        </w:tc>
        <w:tc>
          <w:tcPr>
            <w:tcW w:w="0" w:type="auto"/>
            <w:vAlign w:val="center"/>
          </w:tcPr>
          <w:p w14:paraId="0ED7C728" w14:textId="77777777" w:rsidR="00523FB5" w:rsidRPr="00581E1C" w:rsidRDefault="00523FB5" w:rsidP="001C6B6C">
            <w:pPr>
              <w:pStyle w:val="TAC"/>
            </w:pPr>
            <w:r w:rsidRPr="00581E1C">
              <w:rPr>
                <w:lang w:eastAsia="zh-CN"/>
              </w:rPr>
              <w:t xml:space="preserve">-89.7 </w:t>
            </w:r>
            <w:r w:rsidRPr="00581E1C">
              <w:rPr>
                <w:szCs w:val="18"/>
              </w:rPr>
              <w:t>+TT</w:t>
            </w:r>
          </w:p>
        </w:tc>
        <w:tc>
          <w:tcPr>
            <w:tcW w:w="1002" w:type="dxa"/>
            <w:vAlign w:val="center"/>
          </w:tcPr>
          <w:p w14:paraId="07001104" w14:textId="77777777" w:rsidR="00523FB5" w:rsidRPr="00581E1C" w:rsidRDefault="00523FB5" w:rsidP="001C6B6C">
            <w:pPr>
              <w:pStyle w:val="TAC"/>
            </w:pPr>
            <w:r w:rsidRPr="00581E1C">
              <w:rPr>
                <w:lang w:eastAsia="zh-CN"/>
              </w:rPr>
              <w:t xml:space="preserve">-88.9 </w:t>
            </w:r>
            <w:r w:rsidRPr="00581E1C">
              <w:rPr>
                <w:szCs w:val="18"/>
              </w:rPr>
              <w:t>+TT</w:t>
            </w:r>
          </w:p>
        </w:tc>
        <w:tc>
          <w:tcPr>
            <w:tcW w:w="736" w:type="dxa"/>
            <w:vAlign w:val="center"/>
          </w:tcPr>
          <w:p w14:paraId="289984DF" w14:textId="77777777" w:rsidR="00523FB5" w:rsidRPr="00581E1C" w:rsidRDefault="00523FB5" w:rsidP="001C6B6C">
            <w:pPr>
              <w:pStyle w:val="TAC"/>
            </w:pPr>
            <w:r w:rsidRPr="00581E1C">
              <w:rPr>
                <w:lang w:eastAsia="zh-CN"/>
              </w:rPr>
              <w:t xml:space="preserve">-87.6 </w:t>
            </w:r>
            <w:r w:rsidRPr="00581E1C">
              <w:rPr>
                <w:szCs w:val="18"/>
              </w:rPr>
              <w:t>+TT</w:t>
            </w:r>
          </w:p>
        </w:tc>
        <w:tc>
          <w:tcPr>
            <w:tcW w:w="736" w:type="dxa"/>
          </w:tcPr>
          <w:p w14:paraId="248B1E41" w14:textId="77777777" w:rsidR="00523FB5" w:rsidRPr="00581E1C" w:rsidRDefault="00523FB5" w:rsidP="001C6B6C">
            <w:pPr>
              <w:pStyle w:val="TAC"/>
            </w:pPr>
          </w:p>
        </w:tc>
        <w:tc>
          <w:tcPr>
            <w:tcW w:w="736" w:type="dxa"/>
            <w:vAlign w:val="center"/>
          </w:tcPr>
          <w:p w14:paraId="081462C8" w14:textId="77777777" w:rsidR="00523FB5" w:rsidRPr="00581E1C" w:rsidRDefault="00523FB5" w:rsidP="001C6B6C">
            <w:pPr>
              <w:pStyle w:val="TAC"/>
            </w:pPr>
          </w:p>
        </w:tc>
        <w:tc>
          <w:tcPr>
            <w:tcW w:w="817" w:type="dxa"/>
            <w:vMerge/>
            <w:shd w:val="clear" w:color="auto" w:fill="auto"/>
            <w:vAlign w:val="center"/>
          </w:tcPr>
          <w:p w14:paraId="111E4ADB" w14:textId="77777777" w:rsidR="00523FB5" w:rsidRPr="00581E1C" w:rsidRDefault="00523FB5" w:rsidP="001C6B6C">
            <w:pPr>
              <w:pStyle w:val="TAC"/>
              <w:rPr>
                <w:lang w:eastAsia="zh-CN"/>
              </w:rPr>
            </w:pPr>
          </w:p>
        </w:tc>
      </w:tr>
      <w:tr w:rsidR="00523FB5" w:rsidRPr="00581E1C" w14:paraId="1E96D427" w14:textId="77777777" w:rsidTr="001C6B6C">
        <w:trPr>
          <w:trHeight w:val="255"/>
          <w:jc w:val="center"/>
        </w:trPr>
        <w:tc>
          <w:tcPr>
            <w:tcW w:w="1067" w:type="dxa"/>
            <w:vMerge/>
            <w:shd w:val="clear" w:color="auto" w:fill="auto"/>
            <w:vAlign w:val="center"/>
          </w:tcPr>
          <w:p w14:paraId="4112C6AE" w14:textId="77777777" w:rsidR="00523FB5" w:rsidRPr="00581E1C" w:rsidRDefault="00523FB5" w:rsidP="001C6B6C">
            <w:pPr>
              <w:pStyle w:val="TAC"/>
              <w:rPr>
                <w:lang w:eastAsia="zh-CN"/>
              </w:rPr>
            </w:pPr>
          </w:p>
        </w:tc>
        <w:tc>
          <w:tcPr>
            <w:tcW w:w="0" w:type="auto"/>
            <w:vAlign w:val="center"/>
          </w:tcPr>
          <w:p w14:paraId="085CE70B" w14:textId="77777777" w:rsidR="00523FB5" w:rsidRPr="00581E1C" w:rsidRDefault="00523FB5" w:rsidP="001C6B6C">
            <w:pPr>
              <w:pStyle w:val="TAC"/>
              <w:rPr>
                <w:rFonts w:eastAsia="ＭＳ 明朝"/>
              </w:rPr>
            </w:pPr>
            <w:r w:rsidRPr="00581E1C">
              <w:rPr>
                <w:rFonts w:eastAsia="ＭＳ 明朝"/>
              </w:rPr>
              <w:t>60</w:t>
            </w:r>
          </w:p>
        </w:tc>
        <w:tc>
          <w:tcPr>
            <w:tcW w:w="892" w:type="dxa"/>
            <w:shd w:val="clear" w:color="auto" w:fill="auto"/>
            <w:vAlign w:val="center"/>
          </w:tcPr>
          <w:p w14:paraId="6F183EB3" w14:textId="77777777" w:rsidR="00523FB5" w:rsidRPr="00581E1C" w:rsidRDefault="00523FB5" w:rsidP="001C6B6C">
            <w:pPr>
              <w:pStyle w:val="TAC"/>
              <w:rPr>
                <w:szCs w:val="18"/>
              </w:rPr>
            </w:pPr>
          </w:p>
        </w:tc>
        <w:tc>
          <w:tcPr>
            <w:tcW w:w="892" w:type="dxa"/>
            <w:shd w:val="clear" w:color="auto" w:fill="auto"/>
            <w:vAlign w:val="center"/>
          </w:tcPr>
          <w:p w14:paraId="102A5197" w14:textId="77777777" w:rsidR="00523FB5" w:rsidRPr="00581E1C" w:rsidRDefault="00523FB5" w:rsidP="001C6B6C">
            <w:pPr>
              <w:pStyle w:val="TAC"/>
            </w:pPr>
            <w:r w:rsidRPr="00581E1C">
              <w:rPr>
                <w:lang w:eastAsia="zh-CN"/>
              </w:rPr>
              <w:t xml:space="preserve">-97.5 </w:t>
            </w:r>
            <w:r w:rsidRPr="00581E1C">
              <w:rPr>
                <w:szCs w:val="18"/>
              </w:rPr>
              <w:t>+TT</w:t>
            </w:r>
          </w:p>
        </w:tc>
        <w:tc>
          <w:tcPr>
            <w:tcW w:w="892" w:type="dxa"/>
            <w:shd w:val="clear" w:color="auto" w:fill="auto"/>
            <w:vAlign w:val="center"/>
          </w:tcPr>
          <w:p w14:paraId="4288CB5F" w14:textId="77777777" w:rsidR="00523FB5" w:rsidRPr="00581E1C" w:rsidRDefault="00523FB5" w:rsidP="001C6B6C">
            <w:pPr>
              <w:pStyle w:val="TAC"/>
            </w:pPr>
            <w:r w:rsidRPr="00581E1C">
              <w:rPr>
                <w:szCs w:val="18"/>
              </w:rPr>
              <w:t>-95.4 +TT</w:t>
            </w:r>
          </w:p>
        </w:tc>
        <w:tc>
          <w:tcPr>
            <w:tcW w:w="892" w:type="dxa"/>
            <w:shd w:val="clear" w:color="auto" w:fill="auto"/>
            <w:vAlign w:val="center"/>
          </w:tcPr>
          <w:p w14:paraId="14EEDA39" w14:textId="77777777" w:rsidR="00523FB5" w:rsidRPr="00581E1C" w:rsidRDefault="00523FB5" w:rsidP="001C6B6C">
            <w:pPr>
              <w:pStyle w:val="TAC"/>
            </w:pPr>
            <w:r w:rsidRPr="00581E1C">
              <w:rPr>
                <w:szCs w:val="18"/>
              </w:rPr>
              <w:t>-94.2 +TT</w:t>
            </w:r>
          </w:p>
        </w:tc>
        <w:tc>
          <w:tcPr>
            <w:tcW w:w="736" w:type="dxa"/>
            <w:shd w:val="clear" w:color="auto" w:fill="auto"/>
            <w:vAlign w:val="center"/>
          </w:tcPr>
          <w:p w14:paraId="2A3686F6" w14:textId="77777777" w:rsidR="00523FB5" w:rsidRPr="00581E1C" w:rsidRDefault="00523FB5" w:rsidP="001C6B6C">
            <w:pPr>
              <w:pStyle w:val="TAC"/>
            </w:pPr>
          </w:p>
        </w:tc>
        <w:tc>
          <w:tcPr>
            <w:tcW w:w="0" w:type="auto"/>
            <w:vAlign w:val="center"/>
          </w:tcPr>
          <w:p w14:paraId="08E4656F"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3D14138A" w14:textId="77777777" w:rsidR="00523FB5" w:rsidRPr="00581E1C" w:rsidRDefault="00523FB5" w:rsidP="001C6B6C">
            <w:pPr>
              <w:pStyle w:val="TAC"/>
            </w:pPr>
            <w:r w:rsidRPr="00581E1C">
              <w:t xml:space="preserve">-90.9 </w:t>
            </w:r>
            <w:r w:rsidRPr="00581E1C">
              <w:rPr>
                <w:szCs w:val="18"/>
              </w:rPr>
              <w:t>+TT</w:t>
            </w:r>
          </w:p>
        </w:tc>
        <w:tc>
          <w:tcPr>
            <w:tcW w:w="0" w:type="auto"/>
          </w:tcPr>
          <w:p w14:paraId="463E6229" w14:textId="77777777" w:rsidR="00523FB5" w:rsidRPr="00581E1C" w:rsidRDefault="00523FB5" w:rsidP="001C6B6C">
            <w:pPr>
              <w:pStyle w:val="TAC"/>
            </w:pPr>
            <w:r w:rsidRPr="00581E1C">
              <w:t xml:space="preserve">-89.8 </w:t>
            </w:r>
            <w:r w:rsidRPr="00581E1C">
              <w:rPr>
                <w:szCs w:val="18"/>
              </w:rPr>
              <w:t>+TT</w:t>
            </w:r>
          </w:p>
        </w:tc>
        <w:tc>
          <w:tcPr>
            <w:tcW w:w="1002" w:type="dxa"/>
          </w:tcPr>
          <w:p w14:paraId="62488E3E" w14:textId="77777777" w:rsidR="00523FB5" w:rsidRPr="00581E1C" w:rsidRDefault="00523FB5" w:rsidP="001C6B6C">
            <w:pPr>
              <w:pStyle w:val="TAC"/>
            </w:pPr>
            <w:r w:rsidRPr="00581E1C">
              <w:t xml:space="preserve">-89.1 </w:t>
            </w:r>
            <w:r w:rsidRPr="00581E1C">
              <w:rPr>
                <w:szCs w:val="18"/>
              </w:rPr>
              <w:t>+TT</w:t>
            </w:r>
          </w:p>
        </w:tc>
        <w:tc>
          <w:tcPr>
            <w:tcW w:w="736" w:type="dxa"/>
          </w:tcPr>
          <w:p w14:paraId="1485C814" w14:textId="77777777" w:rsidR="00523FB5" w:rsidRPr="00581E1C" w:rsidRDefault="00523FB5" w:rsidP="001C6B6C">
            <w:pPr>
              <w:pStyle w:val="TAC"/>
            </w:pPr>
            <w:r w:rsidRPr="00581E1C">
              <w:t xml:space="preserve">-87.6 </w:t>
            </w:r>
            <w:r w:rsidRPr="00581E1C">
              <w:rPr>
                <w:szCs w:val="18"/>
              </w:rPr>
              <w:t>+TT</w:t>
            </w:r>
          </w:p>
        </w:tc>
        <w:tc>
          <w:tcPr>
            <w:tcW w:w="736" w:type="dxa"/>
          </w:tcPr>
          <w:p w14:paraId="6B595BCA" w14:textId="77777777" w:rsidR="00523FB5" w:rsidRPr="00581E1C" w:rsidRDefault="00523FB5" w:rsidP="001C6B6C">
            <w:pPr>
              <w:pStyle w:val="TAC"/>
            </w:pPr>
          </w:p>
        </w:tc>
        <w:tc>
          <w:tcPr>
            <w:tcW w:w="736" w:type="dxa"/>
            <w:vAlign w:val="center"/>
          </w:tcPr>
          <w:p w14:paraId="5E233AE2" w14:textId="77777777" w:rsidR="00523FB5" w:rsidRPr="00581E1C" w:rsidRDefault="00523FB5" w:rsidP="001C6B6C">
            <w:pPr>
              <w:pStyle w:val="TAC"/>
            </w:pPr>
          </w:p>
        </w:tc>
        <w:tc>
          <w:tcPr>
            <w:tcW w:w="817" w:type="dxa"/>
            <w:vMerge/>
            <w:shd w:val="clear" w:color="auto" w:fill="auto"/>
            <w:vAlign w:val="center"/>
          </w:tcPr>
          <w:p w14:paraId="0896DC87" w14:textId="77777777" w:rsidR="00523FB5" w:rsidRPr="00581E1C" w:rsidRDefault="00523FB5" w:rsidP="001C6B6C">
            <w:pPr>
              <w:pStyle w:val="TAC"/>
              <w:rPr>
                <w:lang w:eastAsia="zh-CN"/>
              </w:rPr>
            </w:pPr>
          </w:p>
        </w:tc>
      </w:tr>
      <w:tr w:rsidR="00523FB5" w:rsidRPr="00581E1C" w14:paraId="60EC1A75" w14:textId="77777777" w:rsidTr="001C6B6C">
        <w:trPr>
          <w:trHeight w:val="255"/>
          <w:jc w:val="center"/>
        </w:trPr>
        <w:tc>
          <w:tcPr>
            <w:tcW w:w="1067" w:type="dxa"/>
            <w:vMerge w:val="restart"/>
            <w:shd w:val="clear" w:color="auto" w:fill="auto"/>
            <w:vAlign w:val="center"/>
          </w:tcPr>
          <w:p w14:paraId="1B559CFC" w14:textId="77777777" w:rsidR="00523FB5" w:rsidRPr="00581E1C" w:rsidRDefault="00523FB5" w:rsidP="001C6B6C">
            <w:pPr>
              <w:pStyle w:val="TAC"/>
            </w:pPr>
            <w:r w:rsidRPr="00581E1C">
              <w:rPr>
                <w:lang w:eastAsia="zh-CN"/>
              </w:rPr>
              <w:t>n51</w:t>
            </w:r>
          </w:p>
        </w:tc>
        <w:tc>
          <w:tcPr>
            <w:tcW w:w="0" w:type="auto"/>
            <w:vAlign w:val="center"/>
          </w:tcPr>
          <w:p w14:paraId="3E742798"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091FC6F7"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2320B5EB" w14:textId="77777777" w:rsidR="00523FB5" w:rsidRPr="00581E1C" w:rsidRDefault="00523FB5" w:rsidP="001C6B6C">
            <w:pPr>
              <w:pStyle w:val="TAC"/>
            </w:pPr>
          </w:p>
        </w:tc>
        <w:tc>
          <w:tcPr>
            <w:tcW w:w="892" w:type="dxa"/>
            <w:shd w:val="clear" w:color="auto" w:fill="auto"/>
            <w:vAlign w:val="center"/>
          </w:tcPr>
          <w:p w14:paraId="38EFB716" w14:textId="77777777" w:rsidR="00523FB5" w:rsidRPr="00581E1C" w:rsidRDefault="00523FB5" w:rsidP="001C6B6C">
            <w:pPr>
              <w:pStyle w:val="TAC"/>
            </w:pPr>
          </w:p>
        </w:tc>
        <w:tc>
          <w:tcPr>
            <w:tcW w:w="892" w:type="dxa"/>
            <w:shd w:val="clear" w:color="auto" w:fill="auto"/>
            <w:vAlign w:val="center"/>
          </w:tcPr>
          <w:p w14:paraId="5F4FA21A" w14:textId="77777777" w:rsidR="00523FB5" w:rsidRPr="00581E1C" w:rsidRDefault="00523FB5" w:rsidP="001C6B6C">
            <w:pPr>
              <w:pStyle w:val="TAC"/>
            </w:pPr>
          </w:p>
        </w:tc>
        <w:tc>
          <w:tcPr>
            <w:tcW w:w="736" w:type="dxa"/>
            <w:shd w:val="clear" w:color="auto" w:fill="auto"/>
            <w:vAlign w:val="center"/>
          </w:tcPr>
          <w:p w14:paraId="0D0ABADB" w14:textId="77777777" w:rsidR="00523FB5" w:rsidRPr="00581E1C" w:rsidRDefault="00523FB5" w:rsidP="001C6B6C">
            <w:pPr>
              <w:pStyle w:val="TAC"/>
            </w:pPr>
          </w:p>
        </w:tc>
        <w:tc>
          <w:tcPr>
            <w:tcW w:w="0" w:type="auto"/>
            <w:vAlign w:val="center"/>
          </w:tcPr>
          <w:p w14:paraId="6FAF1D40" w14:textId="77777777" w:rsidR="00523FB5" w:rsidRPr="00581E1C" w:rsidRDefault="00523FB5" w:rsidP="001C6B6C">
            <w:pPr>
              <w:pStyle w:val="TAC"/>
            </w:pPr>
          </w:p>
        </w:tc>
        <w:tc>
          <w:tcPr>
            <w:tcW w:w="0" w:type="auto"/>
            <w:shd w:val="clear" w:color="auto" w:fill="auto"/>
            <w:vAlign w:val="center"/>
          </w:tcPr>
          <w:p w14:paraId="2C021B35" w14:textId="77777777" w:rsidR="00523FB5" w:rsidRPr="00581E1C" w:rsidRDefault="00523FB5" w:rsidP="001C6B6C">
            <w:pPr>
              <w:pStyle w:val="TAC"/>
            </w:pPr>
          </w:p>
        </w:tc>
        <w:tc>
          <w:tcPr>
            <w:tcW w:w="0" w:type="auto"/>
            <w:vAlign w:val="center"/>
          </w:tcPr>
          <w:p w14:paraId="67DA9CF0" w14:textId="77777777" w:rsidR="00523FB5" w:rsidRPr="00581E1C" w:rsidRDefault="00523FB5" w:rsidP="001C6B6C">
            <w:pPr>
              <w:pStyle w:val="TAC"/>
            </w:pPr>
          </w:p>
        </w:tc>
        <w:tc>
          <w:tcPr>
            <w:tcW w:w="1002" w:type="dxa"/>
            <w:vAlign w:val="center"/>
          </w:tcPr>
          <w:p w14:paraId="48C3977A" w14:textId="77777777" w:rsidR="00523FB5" w:rsidRPr="00581E1C" w:rsidRDefault="00523FB5" w:rsidP="001C6B6C">
            <w:pPr>
              <w:pStyle w:val="TAC"/>
            </w:pPr>
          </w:p>
        </w:tc>
        <w:tc>
          <w:tcPr>
            <w:tcW w:w="736" w:type="dxa"/>
            <w:vAlign w:val="center"/>
          </w:tcPr>
          <w:p w14:paraId="1296F991" w14:textId="77777777" w:rsidR="00523FB5" w:rsidRPr="00581E1C" w:rsidRDefault="00523FB5" w:rsidP="001C6B6C">
            <w:pPr>
              <w:pStyle w:val="TAC"/>
            </w:pPr>
          </w:p>
        </w:tc>
        <w:tc>
          <w:tcPr>
            <w:tcW w:w="736" w:type="dxa"/>
          </w:tcPr>
          <w:p w14:paraId="44F0E5C6" w14:textId="77777777" w:rsidR="00523FB5" w:rsidRPr="00581E1C" w:rsidRDefault="00523FB5" w:rsidP="001C6B6C">
            <w:pPr>
              <w:pStyle w:val="TAC"/>
            </w:pPr>
          </w:p>
        </w:tc>
        <w:tc>
          <w:tcPr>
            <w:tcW w:w="736" w:type="dxa"/>
            <w:vAlign w:val="center"/>
          </w:tcPr>
          <w:p w14:paraId="68ABBC50" w14:textId="77777777" w:rsidR="00523FB5" w:rsidRPr="00581E1C" w:rsidRDefault="00523FB5" w:rsidP="001C6B6C">
            <w:pPr>
              <w:pStyle w:val="TAC"/>
            </w:pPr>
          </w:p>
        </w:tc>
        <w:tc>
          <w:tcPr>
            <w:tcW w:w="817" w:type="dxa"/>
            <w:vMerge w:val="restart"/>
            <w:shd w:val="clear" w:color="auto" w:fill="auto"/>
            <w:vAlign w:val="center"/>
          </w:tcPr>
          <w:p w14:paraId="1F642BAC" w14:textId="77777777" w:rsidR="00523FB5" w:rsidRPr="00581E1C" w:rsidRDefault="00523FB5" w:rsidP="001C6B6C">
            <w:pPr>
              <w:pStyle w:val="TAC"/>
            </w:pPr>
            <w:r w:rsidRPr="00581E1C">
              <w:rPr>
                <w:lang w:eastAsia="zh-CN"/>
              </w:rPr>
              <w:t>TDD</w:t>
            </w:r>
          </w:p>
        </w:tc>
      </w:tr>
      <w:tr w:rsidR="00523FB5" w:rsidRPr="00581E1C" w14:paraId="3C3A95E7" w14:textId="77777777" w:rsidTr="001C6B6C">
        <w:trPr>
          <w:trHeight w:val="255"/>
          <w:jc w:val="center"/>
        </w:trPr>
        <w:tc>
          <w:tcPr>
            <w:tcW w:w="1067" w:type="dxa"/>
            <w:vMerge/>
            <w:shd w:val="clear" w:color="auto" w:fill="auto"/>
            <w:vAlign w:val="center"/>
          </w:tcPr>
          <w:p w14:paraId="5CBFE473" w14:textId="77777777" w:rsidR="00523FB5" w:rsidRPr="00581E1C" w:rsidRDefault="00523FB5" w:rsidP="001C6B6C">
            <w:pPr>
              <w:pStyle w:val="TAC"/>
            </w:pPr>
          </w:p>
        </w:tc>
        <w:tc>
          <w:tcPr>
            <w:tcW w:w="0" w:type="auto"/>
            <w:vAlign w:val="center"/>
          </w:tcPr>
          <w:p w14:paraId="48AC09D6"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0B022C77" w14:textId="77777777" w:rsidR="00523FB5" w:rsidRPr="00581E1C" w:rsidRDefault="00523FB5" w:rsidP="001C6B6C">
            <w:pPr>
              <w:pStyle w:val="TAC"/>
            </w:pPr>
          </w:p>
        </w:tc>
        <w:tc>
          <w:tcPr>
            <w:tcW w:w="892" w:type="dxa"/>
            <w:shd w:val="clear" w:color="auto" w:fill="auto"/>
            <w:vAlign w:val="center"/>
          </w:tcPr>
          <w:p w14:paraId="6D707CE9" w14:textId="77777777" w:rsidR="00523FB5" w:rsidRPr="00581E1C" w:rsidRDefault="00523FB5" w:rsidP="001C6B6C">
            <w:pPr>
              <w:pStyle w:val="TAC"/>
            </w:pPr>
          </w:p>
        </w:tc>
        <w:tc>
          <w:tcPr>
            <w:tcW w:w="892" w:type="dxa"/>
            <w:shd w:val="clear" w:color="auto" w:fill="auto"/>
            <w:vAlign w:val="center"/>
          </w:tcPr>
          <w:p w14:paraId="0F74F2E1" w14:textId="77777777" w:rsidR="00523FB5" w:rsidRPr="00581E1C" w:rsidRDefault="00523FB5" w:rsidP="001C6B6C">
            <w:pPr>
              <w:pStyle w:val="TAC"/>
            </w:pPr>
          </w:p>
        </w:tc>
        <w:tc>
          <w:tcPr>
            <w:tcW w:w="892" w:type="dxa"/>
            <w:shd w:val="clear" w:color="auto" w:fill="auto"/>
            <w:vAlign w:val="center"/>
          </w:tcPr>
          <w:p w14:paraId="14965B83" w14:textId="77777777" w:rsidR="00523FB5" w:rsidRPr="00581E1C" w:rsidRDefault="00523FB5" w:rsidP="001C6B6C">
            <w:pPr>
              <w:pStyle w:val="TAC"/>
            </w:pPr>
          </w:p>
        </w:tc>
        <w:tc>
          <w:tcPr>
            <w:tcW w:w="736" w:type="dxa"/>
            <w:shd w:val="clear" w:color="auto" w:fill="auto"/>
            <w:vAlign w:val="center"/>
          </w:tcPr>
          <w:p w14:paraId="674165C9" w14:textId="77777777" w:rsidR="00523FB5" w:rsidRPr="00581E1C" w:rsidRDefault="00523FB5" w:rsidP="001C6B6C">
            <w:pPr>
              <w:pStyle w:val="TAC"/>
            </w:pPr>
          </w:p>
        </w:tc>
        <w:tc>
          <w:tcPr>
            <w:tcW w:w="0" w:type="auto"/>
            <w:vAlign w:val="center"/>
          </w:tcPr>
          <w:p w14:paraId="52EACEDF" w14:textId="77777777" w:rsidR="00523FB5" w:rsidRPr="00581E1C" w:rsidRDefault="00523FB5" w:rsidP="001C6B6C">
            <w:pPr>
              <w:pStyle w:val="TAC"/>
            </w:pPr>
          </w:p>
        </w:tc>
        <w:tc>
          <w:tcPr>
            <w:tcW w:w="0" w:type="auto"/>
            <w:shd w:val="clear" w:color="auto" w:fill="auto"/>
            <w:vAlign w:val="center"/>
          </w:tcPr>
          <w:p w14:paraId="150F2EB6" w14:textId="77777777" w:rsidR="00523FB5" w:rsidRPr="00581E1C" w:rsidRDefault="00523FB5" w:rsidP="001C6B6C">
            <w:pPr>
              <w:pStyle w:val="TAC"/>
            </w:pPr>
          </w:p>
        </w:tc>
        <w:tc>
          <w:tcPr>
            <w:tcW w:w="0" w:type="auto"/>
            <w:vAlign w:val="center"/>
          </w:tcPr>
          <w:p w14:paraId="027FAC9A" w14:textId="77777777" w:rsidR="00523FB5" w:rsidRPr="00581E1C" w:rsidRDefault="00523FB5" w:rsidP="001C6B6C">
            <w:pPr>
              <w:pStyle w:val="TAC"/>
            </w:pPr>
          </w:p>
        </w:tc>
        <w:tc>
          <w:tcPr>
            <w:tcW w:w="1002" w:type="dxa"/>
            <w:vAlign w:val="center"/>
          </w:tcPr>
          <w:p w14:paraId="770D3110" w14:textId="77777777" w:rsidR="00523FB5" w:rsidRPr="00581E1C" w:rsidRDefault="00523FB5" w:rsidP="001C6B6C">
            <w:pPr>
              <w:pStyle w:val="TAC"/>
            </w:pPr>
          </w:p>
        </w:tc>
        <w:tc>
          <w:tcPr>
            <w:tcW w:w="736" w:type="dxa"/>
            <w:vAlign w:val="center"/>
          </w:tcPr>
          <w:p w14:paraId="50201798" w14:textId="77777777" w:rsidR="00523FB5" w:rsidRPr="00581E1C" w:rsidRDefault="00523FB5" w:rsidP="001C6B6C">
            <w:pPr>
              <w:pStyle w:val="TAC"/>
            </w:pPr>
          </w:p>
        </w:tc>
        <w:tc>
          <w:tcPr>
            <w:tcW w:w="736" w:type="dxa"/>
          </w:tcPr>
          <w:p w14:paraId="7A35F875" w14:textId="77777777" w:rsidR="00523FB5" w:rsidRPr="00581E1C" w:rsidRDefault="00523FB5" w:rsidP="001C6B6C">
            <w:pPr>
              <w:pStyle w:val="TAC"/>
            </w:pPr>
          </w:p>
        </w:tc>
        <w:tc>
          <w:tcPr>
            <w:tcW w:w="736" w:type="dxa"/>
            <w:vAlign w:val="center"/>
          </w:tcPr>
          <w:p w14:paraId="0389A355" w14:textId="77777777" w:rsidR="00523FB5" w:rsidRPr="00581E1C" w:rsidRDefault="00523FB5" w:rsidP="001C6B6C">
            <w:pPr>
              <w:pStyle w:val="TAC"/>
            </w:pPr>
          </w:p>
        </w:tc>
        <w:tc>
          <w:tcPr>
            <w:tcW w:w="817" w:type="dxa"/>
            <w:vMerge/>
            <w:shd w:val="clear" w:color="auto" w:fill="auto"/>
            <w:vAlign w:val="center"/>
          </w:tcPr>
          <w:p w14:paraId="524BAD0C" w14:textId="77777777" w:rsidR="00523FB5" w:rsidRPr="00581E1C" w:rsidRDefault="00523FB5" w:rsidP="001C6B6C">
            <w:pPr>
              <w:pStyle w:val="TAC"/>
            </w:pPr>
          </w:p>
        </w:tc>
      </w:tr>
      <w:tr w:rsidR="00523FB5" w:rsidRPr="00581E1C" w14:paraId="3F222D4B" w14:textId="77777777" w:rsidTr="001C6B6C">
        <w:trPr>
          <w:trHeight w:val="255"/>
          <w:jc w:val="center"/>
        </w:trPr>
        <w:tc>
          <w:tcPr>
            <w:tcW w:w="1067" w:type="dxa"/>
            <w:vMerge/>
            <w:shd w:val="clear" w:color="auto" w:fill="auto"/>
            <w:vAlign w:val="center"/>
          </w:tcPr>
          <w:p w14:paraId="2E959204" w14:textId="77777777" w:rsidR="00523FB5" w:rsidRPr="00581E1C" w:rsidRDefault="00523FB5" w:rsidP="001C6B6C">
            <w:pPr>
              <w:pStyle w:val="TAC"/>
            </w:pPr>
          </w:p>
        </w:tc>
        <w:tc>
          <w:tcPr>
            <w:tcW w:w="0" w:type="auto"/>
            <w:vAlign w:val="center"/>
          </w:tcPr>
          <w:p w14:paraId="3B0F67CA"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90D7D09" w14:textId="77777777" w:rsidR="00523FB5" w:rsidRPr="00581E1C" w:rsidRDefault="00523FB5" w:rsidP="001C6B6C">
            <w:pPr>
              <w:pStyle w:val="TAC"/>
            </w:pPr>
          </w:p>
        </w:tc>
        <w:tc>
          <w:tcPr>
            <w:tcW w:w="892" w:type="dxa"/>
            <w:shd w:val="clear" w:color="auto" w:fill="auto"/>
            <w:vAlign w:val="center"/>
          </w:tcPr>
          <w:p w14:paraId="75829523" w14:textId="77777777" w:rsidR="00523FB5" w:rsidRPr="00581E1C" w:rsidRDefault="00523FB5" w:rsidP="001C6B6C">
            <w:pPr>
              <w:pStyle w:val="TAC"/>
            </w:pPr>
          </w:p>
        </w:tc>
        <w:tc>
          <w:tcPr>
            <w:tcW w:w="892" w:type="dxa"/>
            <w:shd w:val="clear" w:color="auto" w:fill="auto"/>
            <w:vAlign w:val="center"/>
          </w:tcPr>
          <w:p w14:paraId="2DA05BDF" w14:textId="77777777" w:rsidR="00523FB5" w:rsidRPr="00581E1C" w:rsidRDefault="00523FB5" w:rsidP="001C6B6C">
            <w:pPr>
              <w:pStyle w:val="TAC"/>
            </w:pPr>
          </w:p>
        </w:tc>
        <w:tc>
          <w:tcPr>
            <w:tcW w:w="892" w:type="dxa"/>
            <w:shd w:val="clear" w:color="auto" w:fill="auto"/>
            <w:vAlign w:val="center"/>
          </w:tcPr>
          <w:p w14:paraId="7BF15319" w14:textId="77777777" w:rsidR="00523FB5" w:rsidRPr="00581E1C" w:rsidRDefault="00523FB5" w:rsidP="001C6B6C">
            <w:pPr>
              <w:pStyle w:val="TAC"/>
            </w:pPr>
          </w:p>
        </w:tc>
        <w:tc>
          <w:tcPr>
            <w:tcW w:w="736" w:type="dxa"/>
            <w:shd w:val="clear" w:color="auto" w:fill="auto"/>
            <w:vAlign w:val="center"/>
          </w:tcPr>
          <w:p w14:paraId="740DE528" w14:textId="77777777" w:rsidR="00523FB5" w:rsidRPr="00581E1C" w:rsidRDefault="00523FB5" w:rsidP="001C6B6C">
            <w:pPr>
              <w:pStyle w:val="TAC"/>
            </w:pPr>
          </w:p>
        </w:tc>
        <w:tc>
          <w:tcPr>
            <w:tcW w:w="0" w:type="auto"/>
            <w:vAlign w:val="center"/>
          </w:tcPr>
          <w:p w14:paraId="541D3221" w14:textId="77777777" w:rsidR="00523FB5" w:rsidRPr="00581E1C" w:rsidRDefault="00523FB5" w:rsidP="001C6B6C">
            <w:pPr>
              <w:pStyle w:val="TAC"/>
            </w:pPr>
          </w:p>
        </w:tc>
        <w:tc>
          <w:tcPr>
            <w:tcW w:w="0" w:type="auto"/>
            <w:shd w:val="clear" w:color="auto" w:fill="auto"/>
            <w:vAlign w:val="center"/>
          </w:tcPr>
          <w:p w14:paraId="7F190CE7" w14:textId="77777777" w:rsidR="00523FB5" w:rsidRPr="00581E1C" w:rsidRDefault="00523FB5" w:rsidP="001C6B6C">
            <w:pPr>
              <w:pStyle w:val="TAC"/>
            </w:pPr>
          </w:p>
        </w:tc>
        <w:tc>
          <w:tcPr>
            <w:tcW w:w="0" w:type="auto"/>
            <w:vAlign w:val="center"/>
          </w:tcPr>
          <w:p w14:paraId="7F10EFDA" w14:textId="77777777" w:rsidR="00523FB5" w:rsidRPr="00581E1C" w:rsidRDefault="00523FB5" w:rsidP="001C6B6C">
            <w:pPr>
              <w:pStyle w:val="TAC"/>
            </w:pPr>
          </w:p>
        </w:tc>
        <w:tc>
          <w:tcPr>
            <w:tcW w:w="1002" w:type="dxa"/>
            <w:vAlign w:val="center"/>
          </w:tcPr>
          <w:p w14:paraId="47CE7ACD" w14:textId="77777777" w:rsidR="00523FB5" w:rsidRPr="00581E1C" w:rsidRDefault="00523FB5" w:rsidP="001C6B6C">
            <w:pPr>
              <w:pStyle w:val="TAC"/>
            </w:pPr>
          </w:p>
        </w:tc>
        <w:tc>
          <w:tcPr>
            <w:tcW w:w="736" w:type="dxa"/>
            <w:vAlign w:val="center"/>
          </w:tcPr>
          <w:p w14:paraId="5749E702" w14:textId="77777777" w:rsidR="00523FB5" w:rsidRPr="00581E1C" w:rsidRDefault="00523FB5" w:rsidP="001C6B6C">
            <w:pPr>
              <w:pStyle w:val="TAC"/>
            </w:pPr>
          </w:p>
        </w:tc>
        <w:tc>
          <w:tcPr>
            <w:tcW w:w="736" w:type="dxa"/>
          </w:tcPr>
          <w:p w14:paraId="49301E14" w14:textId="77777777" w:rsidR="00523FB5" w:rsidRPr="00581E1C" w:rsidRDefault="00523FB5" w:rsidP="001C6B6C">
            <w:pPr>
              <w:pStyle w:val="TAC"/>
            </w:pPr>
          </w:p>
        </w:tc>
        <w:tc>
          <w:tcPr>
            <w:tcW w:w="736" w:type="dxa"/>
            <w:vAlign w:val="center"/>
          </w:tcPr>
          <w:p w14:paraId="55FEC3C0" w14:textId="77777777" w:rsidR="00523FB5" w:rsidRPr="00581E1C" w:rsidRDefault="00523FB5" w:rsidP="001C6B6C">
            <w:pPr>
              <w:pStyle w:val="TAC"/>
            </w:pPr>
          </w:p>
        </w:tc>
        <w:tc>
          <w:tcPr>
            <w:tcW w:w="817" w:type="dxa"/>
            <w:vMerge/>
            <w:shd w:val="clear" w:color="auto" w:fill="auto"/>
            <w:vAlign w:val="center"/>
          </w:tcPr>
          <w:p w14:paraId="29A87877" w14:textId="77777777" w:rsidR="00523FB5" w:rsidRPr="00581E1C" w:rsidRDefault="00523FB5" w:rsidP="001C6B6C">
            <w:pPr>
              <w:pStyle w:val="TAC"/>
            </w:pPr>
          </w:p>
        </w:tc>
      </w:tr>
      <w:tr w:rsidR="00523FB5" w:rsidRPr="00581E1C" w14:paraId="29BE8DBF" w14:textId="77777777" w:rsidTr="001C6B6C">
        <w:trPr>
          <w:trHeight w:val="255"/>
          <w:jc w:val="center"/>
        </w:trPr>
        <w:tc>
          <w:tcPr>
            <w:tcW w:w="1067" w:type="dxa"/>
            <w:vMerge w:val="restart"/>
            <w:shd w:val="clear" w:color="auto" w:fill="auto"/>
            <w:vAlign w:val="center"/>
          </w:tcPr>
          <w:p w14:paraId="1D307BB4" w14:textId="77777777" w:rsidR="00523FB5" w:rsidRPr="00581E1C" w:rsidRDefault="00523FB5" w:rsidP="001C6B6C">
            <w:pPr>
              <w:pStyle w:val="TAC"/>
            </w:pPr>
            <w:r w:rsidRPr="00581E1C">
              <w:t>n53</w:t>
            </w:r>
          </w:p>
        </w:tc>
        <w:tc>
          <w:tcPr>
            <w:tcW w:w="0" w:type="auto"/>
            <w:vAlign w:val="center"/>
          </w:tcPr>
          <w:p w14:paraId="6806599E" w14:textId="77777777" w:rsidR="00523FB5" w:rsidRPr="00581E1C" w:rsidRDefault="00523FB5" w:rsidP="001C6B6C">
            <w:pPr>
              <w:pStyle w:val="TAC"/>
              <w:rPr>
                <w:rFonts w:eastAsia="ＭＳ 明朝" w:cs="Arial"/>
              </w:rPr>
            </w:pPr>
            <w:r w:rsidRPr="00581E1C">
              <w:t>15</w:t>
            </w:r>
          </w:p>
        </w:tc>
        <w:tc>
          <w:tcPr>
            <w:tcW w:w="892" w:type="dxa"/>
            <w:shd w:val="clear" w:color="auto" w:fill="auto"/>
            <w:vAlign w:val="center"/>
          </w:tcPr>
          <w:p w14:paraId="56A8E933" w14:textId="77777777" w:rsidR="00523FB5" w:rsidRPr="00581E1C" w:rsidRDefault="00523FB5" w:rsidP="001C6B6C">
            <w:pPr>
              <w:pStyle w:val="TAC"/>
            </w:pPr>
            <w:r w:rsidRPr="00581E1C">
              <w:rPr>
                <w:szCs w:val="18"/>
              </w:rPr>
              <w:t xml:space="preserve">-100.0 </w:t>
            </w:r>
            <w:r w:rsidRPr="00581E1C">
              <w:t>+TT</w:t>
            </w:r>
          </w:p>
        </w:tc>
        <w:tc>
          <w:tcPr>
            <w:tcW w:w="892" w:type="dxa"/>
            <w:shd w:val="clear" w:color="auto" w:fill="auto"/>
            <w:vAlign w:val="center"/>
          </w:tcPr>
          <w:p w14:paraId="29072B76" w14:textId="77777777" w:rsidR="00523FB5" w:rsidRPr="00581E1C" w:rsidRDefault="00523FB5" w:rsidP="001C6B6C">
            <w:pPr>
              <w:pStyle w:val="TAC"/>
            </w:pPr>
            <w:r w:rsidRPr="00581E1C">
              <w:rPr>
                <w:szCs w:val="18"/>
              </w:rPr>
              <w:t xml:space="preserve">-96.8 </w:t>
            </w:r>
            <w:r w:rsidRPr="00581E1C">
              <w:t>+TT</w:t>
            </w:r>
          </w:p>
        </w:tc>
        <w:tc>
          <w:tcPr>
            <w:tcW w:w="892" w:type="dxa"/>
            <w:shd w:val="clear" w:color="auto" w:fill="auto"/>
            <w:vAlign w:val="center"/>
          </w:tcPr>
          <w:p w14:paraId="131B10DB" w14:textId="77777777" w:rsidR="00523FB5" w:rsidRPr="00581E1C" w:rsidRDefault="00523FB5" w:rsidP="001C6B6C">
            <w:pPr>
              <w:pStyle w:val="TAC"/>
            </w:pPr>
          </w:p>
        </w:tc>
        <w:tc>
          <w:tcPr>
            <w:tcW w:w="892" w:type="dxa"/>
            <w:shd w:val="clear" w:color="auto" w:fill="auto"/>
            <w:vAlign w:val="center"/>
          </w:tcPr>
          <w:p w14:paraId="106263E0" w14:textId="77777777" w:rsidR="00523FB5" w:rsidRPr="00581E1C" w:rsidRDefault="00523FB5" w:rsidP="001C6B6C">
            <w:pPr>
              <w:pStyle w:val="TAC"/>
            </w:pPr>
          </w:p>
        </w:tc>
        <w:tc>
          <w:tcPr>
            <w:tcW w:w="736" w:type="dxa"/>
            <w:shd w:val="clear" w:color="auto" w:fill="auto"/>
            <w:vAlign w:val="center"/>
          </w:tcPr>
          <w:p w14:paraId="299E3256" w14:textId="77777777" w:rsidR="00523FB5" w:rsidRPr="00581E1C" w:rsidRDefault="00523FB5" w:rsidP="001C6B6C">
            <w:pPr>
              <w:pStyle w:val="TAC"/>
            </w:pPr>
          </w:p>
        </w:tc>
        <w:tc>
          <w:tcPr>
            <w:tcW w:w="0" w:type="auto"/>
            <w:vAlign w:val="center"/>
          </w:tcPr>
          <w:p w14:paraId="34FDDC4B" w14:textId="77777777" w:rsidR="00523FB5" w:rsidRPr="00581E1C" w:rsidRDefault="00523FB5" w:rsidP="001C6B6C">
            <w:pPr>
              <w:pStyle w:val="TAC"/>
            </w:pPr>
          </w:p>
        </w:tc>
        <w:tc>
          <w:tcPr>
            <w:tcW w:w="0" w:type="auto"/>
            <w:shd w:val="clear" w:color="auto" w:fill="auto"/>
            <w:vAlign w:val="center"/>
          </w:tcPr>
          <w:p w14:paraId="09F8F4ED" w14:textId="77777777" w:rsidR="00523FB5" w:rsidRPr="00581E1C" w:rsidRDefault="00523FB5" w:rsidP="001C6B6C">
            <w:pPr>
              <w:pStyle w:val="TAC"/>
            </w:pPr>
          </w:p>
        </w:tc>
        <w:tc>
          <w:tcPr>
            <w:tcW w:w="0" w:type="auto"/>
            <w:vAlign w:val="center"/>
          </w:tcPr>
          <w:p w14:paraId="2ED8ED1C" w14:textId="77777777" w:rsidR="00523FB5" w:rsidRPr="00581E1C" w:rsidRDefault="00523FB5" w:rsidP="001C6B6C">
            <w:pPr>
              <w:pStyle w:val="TAC"/>
            </w:pPr>
          </w:p>
        </w:tc>
        <w:tc>
          <w:tcPr>
            <w:tcW w:w="1002" w:type="dxa"/>
            <w:vAlign w:val="center"/>
          </w:tcPr>
          <w:p w14:paraId="530D09D0" w14:textId="77777777" w:rsidR="00523FB5" w:rsidRPr="00581E1C" w:rsidRDefault="00523FB5" w:rsidP="001C6B6C">
            <w:pPr>
              <w:pStyle w:val="TAC"/>
            </w:pPr>
          </w:p>
        </w:tc>
        <w:tc>
          <w:tcPr>
            <w:tcW w:w="736" w:type="dxa"/>
            <w:vAlign w:val="center"/>
          </w:tcPr>
          <w:p w14:paraId="363E44B5" w14:textId="77777777" w:rsidR="00523FB5" w:rsidRPr="00581E1C" w:rsidRDefault="00523FB5" w:rsidP="001C6B6C">
            <w:pPr>
              <w:pStyle w:val="TAC"/>
            </w:pPr>
          </w:p>
        </w:tc>
        <w:tc>
          <w:tcPr>
            <w:tcW w:w="736" w:type="dxa"/>
          </w:tcPr>
          <w:p w14:paraId="0DDEACEC" w14:textId="77777777" w:rsidR="00523FB5" w:rsidRPr="00581E1C" w:rsidRDefault="00523FB5" w:rsidP="001C6B6C">
            <w:pPr>
              <w:pStyle w:val="TAC"/>
            </w:pPr>
          </w:p>
        </w:tc>
        <w:tc>
          <w:tcPr>
            <w:tcW w:w="736" w:type="dxa"/>
            <w:vAlign w:val="center"/>
          </w:tcPr>
          <w:p w14:paraId="329C930E" w14:textId="77777777" w:rsidR="00523FB5" w:rsidRPr="00581E1C" w:rsidRDefault="00523FB5" w:rsidP="001C6B6C">
            <w:pPr>
              <w:pStyle w:val="TAC"/>
            </w:pPr>
          </w:p>
        </w:tc>
        <w:tc>
          <w:tcPr>
            <w:tcW w:w="817" w:type="dxa"/>
            <w:vMerge w:val="restart"/>
            <w:shd w:val="clear" w:color="auto" w:fill="auto"/>
            <w:vAlign w:val="center"/>
          </w:tcPr>
          <w:p w14:paraId="3BC25834" w14:textId="77777777" w:rsidR="00523FB5" w:rsidRPr="00581E1C" w:rsidRDefault="00523FB5" w:rsidP="001C6B6C">
            <w:pPr>
              <w:pStyle w:val="TAC"/>
            </w:pPr>
            <w:r w:rsidRPr="00581E1C">
              <w:t>TDD</w:t>
            </w:r>
          </w:p>
        </w:tc>
      </w:tr>
      <w:tr w:rsidR="00523FB5" w:rsidRPr="00581E1C" w14:paraId="7433414A" w14:textId="77777777" w:rsidTr="001C6B6C">
        <w:trPr>
          <w:trHeight w:val="255"/>
          <w:jc w:val="center"/>
        </w:trPr>
        <w:tc>
          <w:tcPr>
            <w:tcW w:w="1067" w:type="dxa"/>
            <w:vMerge/>
            <w:shd w:val="clear" w:color="auto" w:fill="auto"/>
            <w:vAlign w:val="center"/>
          </w:tcPr>
          <w:p w14:paraId="0E509D79" w14:textId="77777777" w:rsidR="00523FB5" w:rsidRPr="00581E1C" w:rsidRDefault="00523FB5" w:rsidP="001C6B6C">
            <w:pPr>
              <w:pStyle w:val="TAC"/>
            </w:pPr>
          </w:p>
        </w:tc>
        <w:tc>
          <w:tcPr>
            <w:tcW w:w="0" w:type="auto"/>
            <w:vAlign w:val="center"/>
          </w:tcPr>
          <w:p w14:paraId="45B5F091" w14:textId="77777777" w:rsidR="00523FB5" w:rsidRPr="00581E1C" w:rsidRDefault="00523FB5" w:rsidP="001C6B6C">
            <w:pPr>
              <w:pStyle w:val="TAC"/>
              <w:rPr>
                <w:rFonts w:eastAsia="ＭＳ 明朝" w:cs="Arial"/>
              </w:rPr>
            </w:pPr>
            <w:r w:rsidRPr="00581E1C">
              <w:t>30</w:t>
            </w:r>
          </w:p>
        </w:tc>
        <w:tc>
          <w:tcPr>
            <w:tcW w:w="892" w:type="dxa"/>
            <w:shd w:val="clear" w:color="auto" w:fill="auto"/>
            <w:vAlign w:val="center"/>
          </w:tcPr>
          <w:p w14:paraId="6FDABAB2" w14:textId="77777777" w:rsidR="00523FB5" w:rsidRPr="00581E1C" w:rsidRDefault="00523FB5" w:rsidP="001C6B6C">
            <w:pPr>
              <w:pStyle w:val="TAC"/>
            </w:pPr>
          </w:p>
        </w:tc>
        <w:tc>
          <w:tcPr>
            <w:tcW w:w="892" w:type="dxa"/>
            <w:shd w:val="clear" w:color="auto" w:fill="auto"/>
            <w:vAlign w:val="center"/>
          </w:tcPr>
          <w:p w14:paraId="35393E91" w14:textId="77777777" w:rsidR="00523FB5" w:rsidRPr="00581E1C" w:rsidRDefault="00523FB5" w:rsidP="001C6B6C">
            <w:pPr>
              <w:pStyle w:val="TAC"/>
            </w:pPr>
            <w:r w:rsidRPr="00581E1C">
              <w:rPr>
                <w:szCs w:val="18"/>
              </w:rPr>
              <w:t xml:space="preserve">-97.1 </w:t>
            </w:r>
            <w:r w:rsidRPr="00581E1C">
              <w:t>+TT</w:t>
            </w:r>
          </w:p>
        </w:tc>
        <w:tc>
          <w:tcPr>
            <w:tcW w:w="892" w:type="dxa"/>
            <w:shd w:val="clear" w:color="auto" w:fill="auto"/>
            <w:vAlign w:val="center"/>
          </w:tcPr>
          <w:p w14:paraId="70221CE9" w14:textId="77777777" w:rsidR="00523FB5" w:rsidRPr="00581E1C" w:rsidRDefault="00523FB5" w:rsidP="001C6B6C">
            <w:pPr>
              <w:pStyle w:val="TAC"/>
            </w:pPr>
          </w:p>
        </w:tc>
        <w:tc>
          <w:tcPr>
            <w:tcW w:w="892" w:type="dxa"/>
            <w:shd w:val="clear" w:color="auto" w:fill="auto"/>
            <w:vAlign w:val="center"/>
          </w:tcPr>
          <w:p w14:paraId="67BC077C" w14:textId="77777777" w:rsidR="00523FB5" w:rsidRPr="00581E1C" w:rsidRDefault="00523FB5" w:rsidP="001C6B6C">
            <w:pPr>
              <w:pStyle w:val="TAC"/>
            </w:pPr>
          </w:p>
        </w:tc>
        <w:tc>
          <w:tcPr>
            <w:tcW w:w="736" w:type="dxa"/>
            <w:shd w:val="clear" w:color="auto" w:fill="auto"/>
            <w:vAlign w:val="center"/>
          </w:tcPr>
          <w:p w14:paraId="33780F2B" w14:textId="77777777" w:rsidR="00523FB5" w:rsidRPr="00581E1C" w:rsidRDefault="00523FB5" w:rsidP="001C6B6C">
            <w:pPr>
              <w:pStyle w:val="TAC"/>
            </w:pPr>
          </w:p>
        </w:tc>
        <w:tc>
          <w:tcPr>
            <w:tcW w:w="0" w:type="auto"/>
            <w:vAlign w:val="center"/>
          </w:tcPr>
          <w:p w14:paraId="1FEAA669" w14:textId="77777777" w:rsidR="00523FB5" w:rsidRPr="00581E1C" w:rsidRDefault="00523FB5" w:rsidP="001C6B6C">
            <w:pPr>
              <w:pStyle w:val="TAC"/>
            </w:pPr>
          </w:p>
        </w:tc>
        <w:tc>
          <w:tcPr>
            <w:tcW w:w="0" w:type="auto"/>
            <w:shd w:val="clear" w:color="auto" w:fill="auto"/>
            <w:vAlign w:val="center"/>
          </w:tcPr>
          <w:p w14:paraId="07FED00E" w14:textId="77777777" w:rsidR="00523FB5" w:rsidRPr="00581E1C" w:rsidRDefault="00523FB5" w:rsidP="001C6B6C">
            <w:pPr>
              <w:pStyle w:val="TAC"/>
            </w:pPr>
          </w:p>
        </w:tc>
        <w:tc>
          <w:tcPr>
            <w:tcW w:w="0" w:type="auto"/>
            <w:vAlign w:val="center"/>
          </w:tcPr>
          <w:p w14:paraId="55806E9E" w14:textId="77777777" w:rsidR="00523FB5" w:rsidRPr="00581E1C" w:rsidRDefault="00523FB5" w:rsidP="001C6B6C">
            <w:pPr>
              <w:pStyle w:val="TAC"/>
            </w:pPr>
          </w:p>
        </w:tc>
        <w:tc>
          <w:tcPr>
            <w:tcW w:w="1002" w:type="dxa"/>
            <w:vAlign w:val="center"/>
          </w:tcPr>
          <w:p w14:paraId="3B2092D1" w14:textId="77777777" w:rsidR="00523FB5" w:rsidRPr="00581E1C" w:rsidRDefault="00523FB5" w:rsidP="001C6B6C">
            <w:pPr>
              <w:pStyle w:val="TAC"/>
            </w:pPr>
          </w:p>
        </w:tc>
        <w:tc>
          <w:tcPr>
            <w:tcW w:w="736" w:type="dxa"/>
            <w:vAlign w:val="center"/>
          </w:tcPr>
          <w:p w14:paraId="6BAD3995" w14:textId="77777777" w:rsidR="00523FB5" w:rsidRPr="00581E1C" w:rsidRDefault="00523FB5" w:rsidP="001C6B6C">
            <w:pPr>
              <w:pStyle w:val="TAC"/>
            </w:pPr>
          </w:p>
        </w:tc>
        <w:tc>
          <w:tcPr>
            <w:tcW w:w="736" w:type="dxa"/>
          </w:tcPr>
          <w:p w14:paraId="6F870B47" w14:textId="77777777" w:rsidR="00523FB5" w:rsidRPr="00581E1C" w:rsidRDefault="00523FB5" w:rsidP="001C6B6C">
            <w:pPr>
              <w:pStyle w:val="TAC"/>
            </w:pPr>
          </w:p>
        </w:tc>
        <w:tc>
          <w:tcPr>
            <w:tcW w:w="736" w:type="dxa"/>
            <w:vAlign w:val="center"/>
          </w:tcPr>
          <w:p w14:paraId="2AC89044" w14:textId="77777777" w:rsidR="00523FB5" w:rsidRPr="00581E1C" w:rsidRDefault="00523FB5" w:rsidP="001C6B6C">
            <w:pPr>
              <w:pStyle w:val="TAC"/>
            </w:pPr>
          </w:p>
        </w:tc>
        <w:tc>
          <w:tcPr>
            <w:tcW w:w="817" w:type="dxa"/>
            <w:vMerge/>
            <w:shd w:val="clear" w:color="auto" w:fill="auto"/>
            <w:vAlign w:val="center"/>
          </w:tcPr>
          <w:p w14:paraId="6B5342B6" w14:textId="77777777" w:rsidR="00523FB5" w:rsidRPr="00581E1C" w:rsidRDefault="00523FB5" w:rsidP="001C6B6C">
            <w:pPr>
              <w:pStyle w:val="TAC"/>
            </w:pPr>
          </w:p>
        </w:tc>
      </w:tr>
      <w:tr w:rsidR="00523FB5" w:rsidRPr="00581E1C" w14:paraId="6AB782AC" w14:textId="77777777" w:rsidTr="001C6B6C">
        <w:trPr>
          <w:trHeight w:val="255"/>
          <w:jc w:val="center"/>
        </w:trPr>
        <w:tc>
          <w:tcPr>
            <w:tcW w:w="1067" w:type="dxa"/>
            <w:vMerge/>
            <w:shd w:val="clear" w:color="auto" w:fill="auto"/>
            <w:vAlign w:val="center"/>
          </w:tcPr>
          <w:p w14:paraId="6D5CB9C7" w14:textId="77777777" w:rsidR="00523FB5" w:rsidRPr="00581E1C" w:rsidRDefault="00523FB5" w:rsidP="001C6B6C">
            <w:pPr>
              <w:pStyle w:val="TAC"/>
            </w:pPr>
          </w:p>
        </w:tc>
        <w:tc>
          <w:tcPr>
            <w:tcW w:w="0" w:type="auto"/>
            <w:vAlign w:val="center"/>
          </w:tcPr>
          <w:p w14:paraId="194FF7EA" w14:textId="77777777" w:rsidR="00523FB5" w:rsidRPr="00581E1C" w:rsidRDefault="00523FB5" w:rsidP="001C6B6C">
            <w:pPr>
              <w:pStyle w:val="TAC"/>
              <w:rPr>
                <w:rFonts w:eastAsia="ＭＳ 明朝" w:cs="Arial"/>
              </w:rPr>
            </w:pPr>
            <w:r w:rsidRPr="00581E1C">
              <w:t>60</w:t>
            </w:r>
          </w:p>
        </w:tc>
        <w:tc>
          <w:tcPr>
            <w:tcW w:w="892" w:type="dxa"/>
            <w:shd w:val="clear" w:color="auto" w:fill="auto"/>
            <w:vAlign w:val="center"/>
          </w:tcPr>
          <w:p w14:paraId="2BE67FC9" w14:textId="77777777" w:rsidR="00523FB5" w:rsidRPr="00581E1C" w:rsidRDefault="00523FB5" w:rsidP="001C6B6C">
            <w:pPr>
              <w:pStyle w:val="TAC"/>
            </w:pPr>
          </w:p>
        </w:tc>
        <w:tc>
          <w:tcPr>
            <w:tcW w:w="892" w:type="dxa"/>
            <w:shd w:val="clear" w:color="auto" w:fill="auto"/>
            <w:vAlign w:val="center"/>
          </w:tcPr>
          <w:p w14:paraId="44C10934" w14:textId="77777777" w:rsidR="00523FB5" w:rsidRPr="00581E1C" w:rsidRDefault="00523FB5" w:rsidP="001C6B6C">
            <w:pPr>
              <w:pStyle w:val="TAC"/>
            </w:pPr>
            <w:r w:rsidRPr="00581E1C">
              <w:rPr>
                <w:lang w:eastAsia="zh-CN"/>
              </w:rPr>
              <w:t xml:space="preserve">-97.5 </w:t>
            </w:r>
            <w:r w:rsidRPr="00581E1C">
              <w:t>+TT</w:t>
            </w:r>
          </w:p>
        </w:tc>
        <w:tc>
          <w:tcPr>
            <w:tcW w:w="892" w:type="dxa"/>
            <w:shd w:val="clear" w:color="auto" w:fill="auto"/>
            <w:vAlign w:val="center"/>
          </w:tcPr>
          <w:p w14:paraId="3C8AD8CC" w14:textId="77777777" w:rsidR="00523FB5" w:rsidRPr="00581E1C" w:rsidRDefault="00523FB5" w:rsidP="001C6B6C">
            <w:pPr>
              <w:pStyle w:val="TAC"/>
            </w:pPr>
          </w:p>
        </w:tc>
        <w:tc>
          <w:tcPr>
            <w:tcW w:w="892" w:type="dxa"/>
            <w:shd w:val="clear" w:color="auto" w:fill="auto"/>
            <w:vAlign w:val="center"/>
          </w:tcPr>
          <w:p w14:paraId="35ABD9D6" w14:textId="77777777" w:rsidR="00523FB5" w:rsidRPr="00581E1C" w:rsidRDefault="00523FB5" w:rsidP="001C6B6C">
            <w:pPr>
              <w:pStyle w:val="TAC"/>
            </w:pPr>
          </w:p>
        </w:tc>
        <w:tc>
          <w:tcPr>
            <w:tcW w:w="736" w:type="dxa"/>
            <w:shd w:val="clear" w:color="auto" w:fill="auto"/>
            <w:vAlign w:val="center"/>
          </w:tcPr>
          <w:p w14:paraId="1CD0A469" w14:textId="77777777" w:rsidR="00523FB5" w:rsidRPr="00581E1C" w:rsidRDefault="00523FB5" w:rsidP="001C6B6C">
            <w:pPr>
              <w:pStyle w:val="TAC"/>
            </w:pPr>
          </w:p>
        </w:tc>
        <w:tc>
          <w:tcPr>
            <w:tcW w:w="0" w:type="auto"/>
            <w:vAlign w:val="center"/>
          </w:tcPr>
          <w:p w14:paraId="0B40166E" w14:textId="77777777" w:rsidR="00523FB5" w:rsidRPr="00581E1C" w:rsidRDefault="00523FB5" w:rsidP="001C6B6C">
            <w:pPr>
              <w:pStyle w:val="TAC"/>
            </w:pPr>
          </w:p>
        </w:tc>
        <w:tc>
          <w:tcPr>
            <w:tcW w:w="0" w:type="auto"/>
            <w:shd w:val="clear" w:color="auto" w:fill="auto"/>
            <w:vAlign w:val="center"/>
          </w:tcPr>
          <w:p w14:paraId="34A93BF9" w14:textId="77777777" w:rsidR="00523FB5" w:rsidRPr="00581E1C" w:rsidRDefault="00523FB5" w:rsidP="001C6B6C">
            <w:pPr>
              <w:pStyle w:val="TAC"/>
            </w:pPr>
          </w:p>
        </w:tc>
        <w:tc>
          <w:tcPr>
            <w:tcW w:w="0" w:type="auto"/>
            <w:vAlign w:val="center"/>
          </w:tcPr>
          <w:p w14:paraId="5B6E9A45" w14:textId="77777777" w:rsidR="00523FB5" w:rsidRPr="00581E1C" w:rsidRDefault="00523FB5" w:rsidP="001C6B6C">
            <w:pPr>
              <w:pStyle w:val="TAC"/>
            </w:pPr>
          </w:p>
        </w:tc>
        <w:tc>
          <w:tcPr>
            <w:tcW w:w="1002" w:type="dxa"/>
            <w:vAlign w:val="center"/>
          </w:tcPr>
          <w:p w14:paraId="3D21289A" w14:textId="77777777" w:rsidR="00523FB5" w:rsidRPr="00581E1C" w:rsidRDefault="00523FB5" w:rsidP="001C6B6C">
            <w:pPr>
              <w:pStyle w:val="TAC"/>
            </w:pPr>
          </w:p>
        </w:tc>
        <w:tc>
          <w:tcPr>
            <w:tcW w:w="736" w:type="dxa"/>
            <w:vAlign w:val="center"/>
          </w:tcPr>
          <w:p w14:paraId="3C1F6620" w14:textId="77777777" w:rsidR="00523FB5" w:rsidRPr="00581E1C" w:rsidRDefault="00523FB5" w:rsidP="001C6B6C">
            <w:pPr>
              <w:pStyle w:val="TAC"/>
            </w:pPr>
          </w:p>
        </w:tc>
        <w:tc>
          <w:tcPr>
            <w:tcW w:w="736" w:type="dxa"/>
          </w:tcPr>
          <w:p w14:paraId="1B9DACB9" w14:textId="77777777" w:rsidR="00523FB5" w:rsidRPr="00581E1C" w:rsidRDefault="00523FB5" w:rsidP="001C6B6C">
            <w:pPr>
              <w:pStyle w:val="TAC"/>
            </w:pPr>
          </w:p>
        </w:tc>
        <w:tc>
          <w:tcPr>
            <w:tcW w:w="736" w:type="dxa"/>
            <w:vAlign w:val="center"/>
          </w:tcPr>
          <w:p w14:paraId="0AF7F98C" w14:textId="77777777" w:rsidR="00523FB5" w:rsidRPr="00581E1C" w:rsidRDefault="00523FB5" w:rsidP="001C6B6C">
            <w:pPr>
              <w:pStyle w:val="TAC"/>
            </w:pPr>
          </w:p>
        </w:tc>
        <w:tc>
          <w:tcPr>
            <w:tcW w:w="817" w:type="dxa"/>
            <w:vMerge/>
            <w:shd w:val="clear" w:color="auto" w:fill="auto"/>
            <w:vAlign w:val="center"/>
          </w:tcPr>
          <w:p w14:paraId="662D1625" w14:textId="77777777" w:rsidR="00523FB5" w:rsidRPr="00581E1C" w:rsidRDefault="00523FB5" w:rsidP="001C6B6C">
            <w:pPr>
              <w:pStyle w:val="TAC"/>
            </w:pPr>
          </w:p>
        </w:tc>
      </w:tr>
      <w:tr w:rsidR="00523FB5" w:rsidRPr="00581E1C" w14:paraId="37B0A4D8" w14:textId="77777777" w:rsidTr="001C6B6C">
        <w:trPr>
          <w:trHeight w:val="255"/>
          <w:jc w:val="center"/>
        </w:trPr>
        <w:tc>
          <w:tcPr>
            <w:tcW w:w="1067" w:type="dxa"/>
            <w:vMerge w:val="restart"/>
            <w:shd w:val="clear" w:color="auto" w:fill="auto"/>
            <w:vAlign w:val="center"/>
          </w:tcPr>
          <w:p w14:paraId="1D1CFCA5" w14:textId="77777777" w:rsidR="00523FB5" w:rsidRPr="00581E1C" w:rsidRDefault="00523FB5" w:rsidP="001C6B6C">
            <w:pPr>
              <w:pStyle w:val="TAC"/>
              <w:rPr>
                <w:lang w:eastAsia="zh-CN"/>
              </w:rPr>
            </w:pPr>
            <w:r w:rsidRPr="00581E1C">
              <w:t>n65</w:t>
            </w:r>
          </w:p>
        </w:tc>
        <w:tc>
          <w:tcPr>
            <w:tcW w:w="0" w:type="auto"/>
            <w:vAlign w:val="center"/>
          </w:tcPr>
          <w:p w14:paraId="7C14F897" w14:textId="77777777" w:rsidR="00523FB5" w:rsidRPr="00581E1C" w:rsidRDefault="00523FB5" w:rsidP="001C6B6C">
            <w:pPr>
              <w:pStyle w:val="TAC"/>
              <w:rPr>
                <w:rFonts w:eastAsia="ＭＳ 明朝"/>
              </w:rPr>
            </w:pPr>
            <w:r w:rsidRPr="00581E1C">
              <w:rPr>
                <w:rFonts w:eastAsia="ＭＳ 明朝" w:cs="Arial"/>
              </w:rPr>
              <w:t>15</w:t>
            </w:r>
          </w:p>
        </w:tc>
        <w:tc>
          <w:tcPr>
            <w:tcW w:w="892" w:type="dxa"/>
            <w:shd w:val="clear" w:color="auto" w:fill="auto"/>
            <w:vAlign w:val="center"/>
          </w:tcPr>
          <w:p w14:paraId="4B91B0F7" w14:textId="77777777" w:rsidR="00523FB5" w:rsidRPr="00581E1C" w:rsidRDefault="00523FB5" w:rsidP="001C6B6C">
            <w:pPr>
              <w:pStyle w:val="TAC"/>
              <w:rPr>
                <w:szCs w:val="18"/>
              </w:rPr>
            </w:pPr>
            <w:r w:rsidRPr="00581E1C">
              <w:rPr>
                <w:rFonts w:cs="Arial"/>
                <w:szCs w:val="18"/>
              </w:rPr>
              <w:t>-99.5+TT</w:t>
            </w:r>
          </w:p>
        </w:tc>
        <w:tc>
          <w:tcPr>
            <w:tcW w:w="892" w:type="dxa"/>
            <w:shd w:val="clear" w:color="auto" w:fill="auto"/>
            <w:vAlign w:val="center"/>
          </w:tcPr>
          <w:p w14:paraId="2F3ED42A" w14:textId="77777777" w:rsidR="00523FB5" w:rsidRPr="00581E1C" w:rsidRDefault="00523FB5" w:rsidP="001C6B6C">
            <w:pPr>
              <w:pStyle w:val="TAC"/>
            </w:pPr>
            <w:r w:rsidRPr="00581E1C">
              <w:rPr>
                <w:rFonts w:cs="Arial"/>
                <w:szCs w:val="18"/>
              </w:rPr>
              <w:t>-96.3+TT</w:t>
            </w:r>
          </w:p>
        </w:tc>
        <w:tc>
          <w:tcPr>
            <w:tcW w:w="892" w:type="dxa"/>
            <w:shd w:val="clear" w:color="auto" w:fill="auto"/>
            <w:vAlign w:val="center"/>
          </w:tcPr>
          <w:p w14:paraId="185E2055" w14:textId="77777777" w:rsidR="00523FB5" w:rsidRPr="00581E1C" w:rsidRDefault="00523FB5" w:rsidP="001C6B6C">
            <w:pPr>
              <w:pStyle w:val="TAC"/>
            </w:pPr>
            <w:r w:rsidRPr="00581E1C">
              <w:rPr>
                <w:rFonts w:cs="Arial"/>
                <w:szCs w:val="18"/>
              </w:rPr>
              <w:t>-94.5+TT</w:t>
            </w:r>
          </w:p>
        </w:tc>
        <w:tc>
          <w:tcPr>
            <w:tcW w:w="892" w:type="dxa"/>
            <w:shd w:val="clear" w:color="auto" w:fill="auto"/>
            <w:vAlign w:val="center"/>
          </w:tcPr>
          <w:p w14:paraId="6E0B24E2" w14:textId="77777777" w:rsidR="00523FB5" w:rsidRPr="00581E1C" w:rsidRDefault="00523FB5" w:rsidP="001C6B6C">
            <w:pPr>
              <w:pStyle w:val="TAC"/>
            </w:pPr>
            <w:r w:rsidRPr="00581E1C">
              <w:rPr>
                <w:rFonts w:cs="Arial"/>
                <w:szCs w:val="18"/>
              </w:rPr>
              <w:t>-93.3+TT</w:t>
            </w:r>
          </w:p>
        </w:tc>
        <w:tc>
          <w:tcPr>
            <w:tcW w:w="736" w:type="dxa"/>
            <w:shd w:val="clear" w:color="auto" w:fill="auto"/>
            <w:vAlign w:val="center"/>
          </w:tcPr>
          <w:p w14:paraId="3C92E14C" w14:textId="77777777" w:rsidR="00523FB5" w:rsidRPr="00581E1C" w:rsidRDefault="00523FB5" w:rsidP="001C6B6C">
            <w:pPr>
              <w:pStyle w:val="TAC"/>
            </w:pPr>
          </w:p>
        </w:tc>
        <w:tc>
          <w:tcPr>
            <w:tcW w:w="0" w:type="auto"/>
            <w:vAlign w:val="center"/>
          </w:tcPr>
          <w:p w14:paraId="69D9E95D" w14:textId="77777777" w:rsidR="00523FB5" w:rsidRPr="00581E1C" w:rsidRDefault="00523FB5" w:rsidP="001C6B6C">
            <w:pPr>
              <w:pStyle w:val="TAC"/>
            </w:pPr>
          </w:p>
        </w:tc>
        <w:tc>
          <w:tcPr>
            <w:tcW w:w="0" w:type="auto"/>
            <w:shd w:val="clear" w:color="auto" w:fill="auto"/>
            <w:vAlign w:val="center"/>
          </w:tcPr>
          <w:p w14:paraId="67DA7CEF" w14:textId="77777777" w:rsidR="00523FB5" w:rsidRPr="00581E1C" w:rsidRDefault="00523FB5" w:rsidP="001C6B6C">
            <w:pPr>
              <w:pStyle w:val="TAC"/>
            </w:pPr>
          </w:p>
        </w:tc>
        <w:tc>
          <w:tcPr>
            <w:tcW w:w="0" w:type="auto"/>
            <w:vAlign w:val="center"/>
          </w:tcPr>
          <w:p w14:paraId="43F7C918" w14:textId="77777777" w:rsidR="00523FB5" w:rsidRPr="00581E1C" w:rsidRDefault="00523FB5" w:rsidP="001C6B6C">
            <w:pPr>
              <w:pStyle w:val="TAC"/>
            </w:pPr>
          </w:p>
        </w:tc>
        <w:tc>
          <w:tcPr>
            <w:tcW w:w="1002" w:type="dxa"/>
            <w:vAlign w:val="center"/>
          </w:tcPr>
          <w:p w14:paraId="13EA899E" w14:textId="77777777" w:rsidR="00523FB5" w:rsidRPr="00581E1C" w:rsidRDefault="00523FB5" w:rsidP="001C6B6C">
            <w:pPr>
              <w:pStyle w:val="TAC"/>
            </w:pPr>
          </w:p>
        </w:tc>
        <w:tc>
          <w:tcPr>
            <w:tcW w:w="736" w:type="dxa"/>
            <w:vAlign w:val="center"/>
          </w:tcPr>
          <w:p w14:paraId="27AE3B75" w14:textId="77777777" w:rsidR="00523FB5" w:rsidRPr="00581E1C" w:rsidRDefault="00523FB5" w:rsidP="001C6B6C">
            <w:pPr>
              <w:pStyle w:val="TAC"/>
            </w:pPr>
          </w:p>
        </w:tc>
        <w:tc>
          <w:tcPr>
            <w:tcW w:w="736" w:type="dxa"/>
          </w:tcPr>
          <w:p w14:paraId="622BAECD" w14:textId="77777777" w:rsidR="00523FB5" w:rsidRPr="00581E1C" w:rsidRDefault="00523FB5" w:rsidP="001C6B6C">
            <w:pPr>
              <w:pStyle w:val="TAC"/>
            </w:pPr>
          </w:p>
        </w:tc>
        <w:tc>
          <w:tcPr>
            <w:tcW w:w="736" w:type="dxa"/>
            <w:vAlign w:val="center"/>
          </w:tcPr>
          <w:p w14:paraId="40DDCA43" w14:textId="77777777" w:rsidR="00523FB5" w:rsidRPr="00581E1C" w:rsidRDefault="00523FB5" w:rsidP="001C6B6C">
            <w:pPr>
              <w:pStyle w:val="TAC"/>
            </w:pPr>
          </w:p>
        </w:tc>
        <w:tc>
          <w:tcPr>
            <w:tcW w:w="817" w:type="dxa"/>
            <w:vMerge w:val="restart"/>
            <w:shd w:val="clear" w:color="auto" w:fill="auto"/>
            <w:vAlign w:val="center"/>
          </w:tcPr>
          <w:p w14:paraId="17A53360" w14:textId="77777777" w:rsidR="00523FB5" w:rsidRPr="00581E1C" w:rsidRDefault="00523FB5" w:rsidP="001C6B6C">
            <w:pPr>
              <w:pStyle w:val="TAC"/>
              <w:rPr>
                <w:lang w:eastAsia="zh-CN"/>
              </w:rPr>
            </w:pPr>
            <w:r w:rsidRPr="00581E1C">
              <w:t>FDD</w:t>
            </w:r>
          </w:p>
        </w:tc>
      </w:tr>
      <w:tr w:rsidR="00523FB5" w:rsidRPr="00581E1C" w14:paraId="5D1A3E12" w14:textId="77777777" w:rsidTr="001C6B6C">
        <w:trPr>
          <w:trHeight w:val="255"/>
          <w:jc w:val="center"/>
        </w:trPr>
        <w:tc>
          <w:tcPr>
            <w:tcW w:w="1067" w:type="dxa"/>
            <w:vMerge/>
            <w:shd w:val="clear" w:color="auto" w:fill="auto"/>
            <w:vAlign w:val="center"/>
          </w:tcPr>
          <w:p w14:paraId="0EB0CA70" w14:textId="77777777" w:rsidR="00523FB5" w:rsidRPr="00581E1C" w:rsidRDefault="00523FB5" w:rsidP="001C6B6C">
            <w:pPr>
              <w:pStyle w:val="TAC"/>
              <w:rPr>
                <w:lang w:eastAsia="zh-CN"/>
              </w:rPr>
            </w:pPr>
          </w:p>
        </w:tc>
        <w:tc>
          <w:tcPr>
            <w:tcW w:w="0" w:type="auto"/>
            <w:vAlign w:val="center"/>
          </w:tcPr>
          <w:p w14:paraId="2F52E79B" w14:textId="77777777" w:rsidR="00523FB5" w:rsidRPr="00581E1C" w:rsidRDefault="00523FB5" w:rsidP="001C6B6C">
            <w:pPr>
              <w:pStyle w:val="TAC"/>
              <w:rPr>
                <w:rFonts w:eastAsia="ＭＳ 明朝"/>
              </w:rPr>
            </w:pPr>
            <w:r w:rsidRPr="00581E1C">
              <w:rPr>
                <w:rFonts w:eastAsia="ＭＳ 明朝" w:cs="Arial"/>
              </w:rPr>
              <w:t>30</w:t>
            </w:r>
          </w:p>
        </w:tc>
        <w:tc>
          <w:tcPr>
            <w:tcW w:w="892" w:type="dxa"/>
            <w:shd w:val="clear" w:color="auto" w:fill="auto"/>
            <w:vAlign w:val="center"/>
          </w:tcPr>
          <w:p w14:paraId="1A8BF2A3" w14:textId="77777777" w:rsidR="00523FB5" w:rsidRPr="00581E1C" w:rsidRDefault="00523FB5" w:rsidP="001C6B6C">
            <w:pPr>
              <w:pStyle w:val="TAC"/>
              <w:rPr>
                <w:szCs w:val="18"/>
              </w:rPr>
            </w:pPr>
          </w:p>
        </w:tc>
        <w:tc>
          <w:tcPr>
            <w:tcW w:w="892" w:type="dxa"/>
            <w:shd w:val="clear" w:color="auto" w:fill="auto"/>
            <w:vAlign w:val="center"/>
          </w:tcPr>
          <w:p w14:paraId="05E81C14" w14:textId="77777777" w:rsidR="00523FB5" w:rsidRPr="00581E1C" w:rsidRDefault="00523FB5" w:rsidP="001C6B6C">
            <w:pPr>
              <w:pStyle w:val="TAC"/>
            </w:pPr>
            <w:r w:rsidRPr="00581E1C">
              <w:rPr>
                <w:rFonts w:cs="Arial"/>
                <w:szCs w:val="18"/>
              </w:rPr>
              <w:t>-96.6+TT</w:t>
            </w:r>
          </w:p>
        </w:tc>
        <w:tc>
          <w:tcPr>
            <w:tcW w:w="892" w:type="dxa"/>
            <w:shd w:val="clear" w:color="auto" w:fill="auto"/>
            <w:vAlign w:val="center"/>
          </w:tcPr>
          <w:p w14:paraId="3489DBF8" w14:textId="77777777" w:rsidR="00523FB5" w:rsidRPr="00581E1C" w:rsidRDefault="00523FB5" w:rsidP="001C6B6C">
            <w:pPr>
              <w:pStyle w:val="TAC"/>
            </w:pPr>
            <w:r w:rsidRPr="00581E1C">
              <w:rPr>
                <w:rFonts w:cs="Arial"/>
                <w:szCs w:val="18"/>
              </w:rPr>
              <w:t>-94.6+TT</w:t>
            </w:r>
          </w:p>
        </w:tc>
        <w:tc>
          <w:tcPr>
            <w:tcW w:w="892" w:type="dxa"/>
            <w:shd w:val="clear" w:color="auto" w:fill="auto"/>
            <w:vAlign w:val="center"/>
          </w:tcPr>
          <w:p w14:paraId="27C8957B" w14:textId="77777777" w:rsidR="00523FB5" w:rsidRPr="00581E1C" w:rsidRDefault="00523FB5" w:rsidP="001C6B6C">
            <w:pPr>
              <w:pStyle w:val="TAC"/>
            </w:pPr>
            <w:r w:rsidRPr="00581E1C">
              <w:rPr>
                <w:rFonts w:cs="Arial"/>
                <w:szCs w:val="18"/>
              </w:rPr>
              <w:t>-93.5+TT</w:t>
            </w:r>
          </w:p>
        </w:tc>
        <w:tc>
          <w:tcPr>
            <w:tcW w:w="736" w:type="dxa"/>
            <w:shd w:val="clear" w:color="auto" w:fill="auto"/>
            <w:vAlign w:val="center"/>
          </w:tcPr>
          <w:p w14:paraId="551B6819" w14:textId="77777777" w:rsidR="00523FB5" w:rsidRPr="00581E1C" w:rsidRDefault="00523FB5" w:rsidP="001C6B6C">
            <w:pPr>
              <w:pStyle w:val="TAC"/>
            </w:pPr>
          </w:p>
        </w:tc>
        <w:tc>
          <w:tcPr>
            <w:tcW w:w="0" w:type="auto"/>
            <w:vAlign w:val="center"/>
          </w:tcPr>
          <w:p w14:paraId="17756DD0" w14:textId="77777777" w:rsidR="00523FB5" w:rsidRPr="00581E1C" w:rsidRDefault="00523FB5" w:rsidP="001C6B6C">
            <w:pPr>
              <w:pStyle w:val="TAC"/>
            </w:pPr>
          </w:p>
        </w:tc>
        <w:tc>
          <w:tcPr>
            <w:tcW w:w="0" w:type="auto"/>
            <w:shd w:val="clear" w:color="auto" w:fill="auto"/>
            <w:vAlign w:val="center"/>
          </w:tcPr>
          <w:p w14:paraId="0F02792A" w14:textId="77777777" w:rsidR="00523FB5" w:rsidRPr="00581E1C" w:rsidRDefault="00523FB5" w:rsidP="001C6B6C">
            <w:pPr>
              <w:pStyle w:val="TAC"/>
            </w:pPr>
          </w:p>
        </w:tc>
        <w:tc>
          <w:tcPr>
            <w:tcW w:w="0" w:type="auto"/>
            <w:vAlign w:val="center"/>
          </w:tcPr>
          <w:p w14:paraId="6CEF075D" w14:textId="77777777" w:rsidR="00523FB5" w:rsidRPr="00581E1C" w:rsidRDefault="00523FB5" w:rsidP="001C6B6C">
            <w:pPr>
              <w:pStyle w:val="TAC"/>
            </w:pPr>
          </w:p>
        </w:tc>
        <w:tc>
          <w:tcPr>
            <w:tcW w:w="1002" w:type="dxa"/>
            <w:vAlign w:val="center"/>
          </w:tcPr>
          <w:p w14:paraId="28FA6316" w14:textId="77777777" w:rsidR="00523FB5" w:rsidRPr="00581E1C" w:rsidRDefault="00523FB5" w:rsidP="001C6B6C">
            <w:pPr>
              <w:pStyle w:val="TAC"/>
            </w:pPr>
          </w:p>
        </w:tc>
        <w:tc>
          <w:tcPr>
            <w:tcW w:w="736" w:type="dxa"/>
            <w:vAlign w:val="center"/>
          </w:tcPr>
          <w:p w14:paraId="28B816D7" w14:textId="77777777" w:rsidR="00523FB5" w:rsidRPr="00581E1C" w:rsidRDefault="00523FB5" w:rsidP="001C6B6C">
            <w:pPr>
              <w:pStyle w:val="TAC"/>
            </w:pPr>
          </w:p>
        </w:tc>
        <w:tc>
          <w:tcPr>
            <w:tcW w:w="736" w:type="dxa"/>
          </w:tcPr>
          <w:p w14:paraId="3950F366" w14:textId="77777777" w:rsidR="00523FB5" w:rsidRPr="00581E1C" w:rsidRDefault="00523FB5" w:rsidP="001C6B6C">
            <w:pPr>
              <w:pStyle w:val="TAC"/>
            </w:pPr>
          </w:p>
        </w:tc>
        <w:tc>
          <w:tcPr>
            <w:tcW w:w="736" w:type="dxa"/>
            <w:vAlign w:val="center"/>
          </w:tcPr>
          <w:p w14:paraId="719659DB" w14:textId="77777777" w:rsidR="00523FB5" w:rsidRPr="00581E1C" w:rsidRDefault="00523FB5" w:rsidP="001C6B6C">
            <w:pPr>
              <w:pStyle w:val="TAC"/>
            </w:pPr>
          </w:p>
        </w:tc>
        <w:tc>
          <w:tcPr>
            <w:tcW w:w="817" w:type="dxa"/>
            <w:vMerge/>
            <w:shd w:val="clear" w:color="auto" w:fill="auto"/>
            <w:vAlign w:val="center"/>
          </w:tcPr>
          <w:p w14:paraId="3002238A" w14:textId="77777777" w:rsidR="00523FB5" w:rsidRPr="00581E1C" w:rsidRDefault="00523FB5" w:rsidP="001C6B6C">
            <w:pPr>
              <w:pStyle w:val="TAC"/>
              <w:rPr>
                <w:lang w:eastAsia="zh-CN"/>
              </w:rPr>
            </w:pPr>
          </w:p>
        </w:tc>
      </w:tr>
      <w:tr w:rsidR="00523FB5" w:rsidRPr="00581E1C" w14:paraId="23D95019" w14:textId="77777777" w:rsidTr="001C6B6C">
        <w:trPr>
          <w:trHeight w:val="255"/>
          <w:jc w:val="center"/>
        </w:trPr>
        <w:tc>
          <w:tcPr>
            <w:tcW w:w="1067" w:type="dxa"/>
            <w:vMerge/>
            <w:shd w:val="clear" w:color="auto" w:fill="auto"/>
            <w:vAlign w:val="center"/>
          </w:tcPr>
          <w:p w14:paraId="52CC29AE" w14:textId="77777777" w:rsidR="00523FB5" w:rsidRPr="00581E1C" w:rsidRDefault="00523FB5" w:rsidP="001C6B6C">
            <w:pPr>
              <w:pStyle w:val="TAC"/>
              <w:rPr>
                <w:lang w:eastAsia="zh-CN"/>
              </w:rPr>
            </w:pPr>
          </w:p>
        </w:tc>
        <w:tc>
          <w:tcPr>
            <w:tcW w:w="0" w:type="auto"/>
            <w:vAlign w:val="center"/>
          </w:tcPr>
          <w:p w14:paraId="7D67DCB0" w14:textId="77777777" w:rsidR="00523FB5" w:rsidRPr="00581E1C" w:rsidRDefault="00523FB5" w:rsidP="001C6B6C">
            <w:pPr>
              <w:pStyle w:val="TAC"/>
              <w:rPr>
                <w:rFonts w:eastAsia="ＭＳ 明朝"/>
              </w:rPr>
            </w:pPr>
            <w:r w:rsidRPr="00581E1C">
              <w:rPr>
                <w:rFonts w:eastAsia="ＭＳ 明朝" w:cs="Arial"/>
              </w:rPr>
              <w:t>60</w:t>
            </w:r>
          </w:p>
        </w:tc>
        <w:tc>
          <w:tcPr>
            <w:tcW w:w="892" w:type="dxa"/>
            <w:shd w:val="clear" w:color="auto" w:fill="auto"/>
            <w:vAlign w:val="center"/>
          </w:tcPr>
          <w:p w14:paraId="148A3C08" w14:textId="77777777" w:rsidR="00523FB5" w:rsidRPr="00581E1C" w:rsidRDefault="00523FB5" w:rsidP="001C6B6C">
            <w:pPr>
              <w:pStyle w:val="TAC"/>
              <w:rPr>
                <w:szCs w:val="18"/>
              </w:rPr>
            </w:pPr>
          </w:p>
        </w:tc>
        <w:tc>
          <w:tcPr>
            <w:tcW w:w="892" w:type="dxa"/>
            <w:shd w:val="clear" w:color="auto" w:fill="auto"/>
            <w:vAlign w:val="center"/>
          </w:tcPr>
          <w:p w14:paraId="162DCE8F" w14:textId="77777777" w:rsidR="00523FB5" w:rsidRPr="00581E1C" w:rsidRDefault="00523FB5" w:rsidP="001C6B6C">
            <w:pPr>
              <w:pStyle w:val="TAC"/>
            </w:pPr>
            <w:r w:rsidRPr="00581E1C">
              <w:rPr>
                <w:lang w:eastAsia="zh-CN"/>
              </w:rPr>
              <w:t>-97.0+TT</w:t>
            </w:r>
          </w:p>
        </w:tc>
        <w:tc>
          <w:tcPr>
            <w:tcW w:w="892" w:type="dxa"/>
            <w:shd w:val="clear" w:color="auto" w:fill="auto"/>
            <w:vAlign w:val="center"/>
          </w:tcPr>
          <w:p w14:paraId="7659FAA5" w14:textId="77777777" w:rsidR="00523FB5" w:rsidRPr="00581E1C" w:rsidRDefault="00523FB5" w:rsidP="001C6B6C">
            <w:pPr>
              <w:pStyle w:val="TAC"/>
            </w:pPr>
            <w:r w:rsidRPr="00581E1C">
              <w:rPr>
                <w:rFonts w:cs="Arial"/>
                <w:szCs w:val="18"/>
              </w:rPr>
              <w:t>-94.9+TT</w:t>
            </w:r>
          </w:p>
        </w:tc>
        <w:tc>
          <w:tcPr>
            <w:tcW w:w="892" w:type="dxa"/>
            <w:shd w:val="clear" w:color="auto" w:fill="auto"/>
            <w:vAlign w:val="center"/>
          </w:tcPr>
          <w:p w14:paraId="74F17CB5" w14:textId="77777777" w:rsidR="00523FB5" w:rsidRPr="00581E1C" w:rsidRDefault="00523FB5" w:rsidP="001C6B6C">
            <w:pPr>
              <w:pStyle w:val="TAC"/>
            </w:pPr>
            <w:r w:rsidRPr="00581E1C">
              <w:rPr>
                <w:rFonts w:cs="Arial"/>
                <w:szCs w:val="18"/>
              </w:rPr>
              <w:t>-93.7+TT</w:t>
            </w:r>
          </w:p>
        </w:tc>
        <w:tc>
          <w:tcPr>
            <w:tcW w:w="736" w:type="dxa"/>
            <w:shd w:val="clear" w:color="auto" w:fill="auto"/>
            <w:vAlign w:val="center"/>
          </w:tcPr>
          <w:p w14:paraId="6F4A13D4" w14:textId="77777777" w:rsidR="00523FB5" w:rsidRPr="00581E1C" w:rsidRDefault="00523FB5" w:rsidP="001C6B6C">
            <w:pPr>
              <w:pStyle w:val="TAC"/>
            </w:pPr>
          </w:p>
        </w:tc>
        <w:tc>
          <w:tcPr>
            <w:tcW w:w="0" w:type="auto"/>
            <w:vAlign w:val="center"/>
          </w:tcPr>
          <w:p w14:paraId="07E79166" w14:textId="77777777" w:rsidR="00523FB5" w:rsidRPr="00581E1C" w:rsidRDefault="00523FB5" w:rsidP="001C6B6C">
            <w:pPr>
              <w:pStyle w:val="TAC"/>
            </w:pPr>
          </w:p>
        </w:tc>
        <w:tc>
          <w:tcPr>
            <w:tcW w:w="0" w:type="auto"/>
            <w:shd w:val="clear" w:color="auto" w:fill="auto"/>
          </w:tcPr>
          <w:p w14:paraId="59C1A063" w14:textId="77777777" w:rsidR="00523FB5" w:rsidRPr="00581E1C" w:rsidRDefault="00523FB5" w:rsidP="001C6B6C">
            <w:pPr>
              <w:pStyle w:val="TAC"/>
            </w:pPr>
          </w:p>
        </w:tc>
        <w:tc>
          <w:tcPr>
            <w:tcW w:w="0" w:type="auto"/>
          </w:tcPr>
          <w:p w14:paraId="7432E7DA" w14:textId="77777777" w:rsidR="00523FB5" w:rsidRPr="00581E1C" w:rsidRDefault="00523FB5" w:rsidP="001C6B6C">
            <w:pPr>
              <w:pStyle w:val="TAC"/>
            </w:pPr>
          </w:p>
        </w:tc>
        <w:tc>
          <w:tcPr>
            <w:tcW w:w="1002" w:type="dxa"/>
          </w:tcPr>
          <w:p w14:paraId="5FF599FE" w14:textId="77777777" w:rsidR="00523FB5" w:rsidRPr="00581E1C" w:rsidRDefault="00523FB5" w:rsidP="001C6B6C">
            <w:pPr>
              <w:pStyle w:val="TAC"/>
            </w:pPr>
          </w:p>
        </w:tc>
        <w:tc>
          <w:tcPr>
            <w:tcW w:w="736" w:type="dxa"/>
          </w:tcPr>
          <w:p w14:paraId="6C219297" w14:textId="77777777" w:rsidR="00523FB5" w:rsidRPr="00581E1C" w:rsidRDefault="00523FB5" w:rsidP="001C6B6C">
            <w:pPr>
              <w:pStyle w:val="TAC"/>
            </w:pPr>
          </w:p>
        </w:tc>
        <w:tc>
          <w:tcPr>
            <w:tcW w:w="736" w:type="dxa"/>
          </w:tcPr>
          <w:p w14:paraId="5F01AB95" w14:textId="77777777" w:rsidR="00523FB5" w:rsidRPr="00581E1C" w:rsidRDefault="00523FB5" w:rsidP="001C6B6C">
            <w:pPr>
              <w:pStyle w:val="TAC"/>
            </w:pPr>
          </w:p>
        </w:tc>
        <w:tc>
          <w:tcPr>
            <w:tcW w:w="736" w:type="dxa"/>
            <w:vAlign w:val="center"/>
          </w:tcPr>
          <w:p w14:paraId="5E204F5D" w14:textId="77777777" w:rsidR="00523FB5" w:rsidRPr="00581E1C" w:rsidRDefault="00523FB5" w:rsidP="001C6B6C">
            <w:pPr>
              <w:pStyle w:val="TAC"/>
            </w:pPr>
          </w:p>
        </w:tc>
        <w:tc>
          <w:tcPr>
            <w:tcW w:w="817" w:type="dxa"/>
            <w:vMerge/>
            <w:shd w:val="clear" w:color="auto" w:fill="auto"/>
            <w:vAlign w:val="center"/>
          </w:tcPr>
          <w:p w14:paraId="189193A1" w14:textId="77777777" w:rsidR="00523FB5" w:rsidRPr="00581E1C" w:rsidRDefault="00523FB5" w:rsidP="001C6B6C">
            <w:pPr>
              <w:pStyle w:val="TAC"/>
              <w:rPr>
                <w:lang w:eastAsia="zh-CN"/>
              </w:rPr>
            </w:pPr>
          </w:p>
        </w:tc>
      </w:tr>
      <w:tr w:rsidR="00523FB5" w:rsidRPr="00581E1C" w14:paraId="6C9B14EB" w14:textId="77777777" w:rsidTr="001C6B6C">
        <w:trPr>
          <w:trHeight w:val="255"/>
          <w:jc w:val="center"/>
        </w:trPr>
        <w:tc>
          <w:tcPr>
            <w:tcW w:w="1067" w:type="dxa"/>
            <w:vMerge w:val="restart"/>
            <w:shd w:val="clear" w:color="auto" w:fill="auto"/>
            <w:vAlign w:val="center"/>
          </w:tcPr>
          <w:p w14:paraId="62E282EE" w14:textId="77777777" w:rsidR="00523FB5" w:rsidRPr="00581E1C" w:rsidRDefault="00523FB5" w:rsidP="001C6B6C">
            <w:pPr>
              <w:pStyle w:val="TAC"/>
            </w:pPr>
            <w:r w:rsidRPr="00581E1C">
              <w:rPr>
                <w:lang w:eastAsia="zh-CN"/>
              </w:rPr>
              <w:lastRenderedPageBreak/>
              <w:t>n66</w:t>
            </w:r>
          </w:p>
        </w:tc>
        <w:tc>
          <w:tcPr>
            <w:tcW w:w="0" w:type="auto"/>
            <w:vAlign w:val="center"/>
          </w:tcPr>
          <w:p w14:paraId="26C5D8FA"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0F21B39C" w14:textId="77777777" w:rsidR="00523FB5" w:rsidRPr="00581E1C" w:rsidRDefault="00523FB5" w:rsidP="001C6B6C">
            <w:pPr>
              <w:pStyle w:val="TAC"/>
            </w:pPr>
            <w:r w:rsidRPr="00581E1C">
              <w:rPr>
                <w:rFonts w:cs="Arial"/>
                <w:szCs w:val="18"/>
              </w:rPr>
              <w:t xml:space="preserve">-99.5 </w:t>
            </w:r>
            <w:r w:rsidRPr="00581E1C">
              <w:t>+TT</w:t>
            </w:r>
          </w:p>
        </w:tc>
        <w:tc>
          <w:tcPr>
            <w:tcW w:w="892" w:type="dxa"/>
            <w:shd w:val="clear" w:color="auto" w:fill="auto"/>
            <w:vAlign w:val="center"/>
          </w:tcPr>
          <w:p w14:paraId="1AF41169" w14:textId="77777777" w:rsidR="00523FB5" w:rsidRPr="00581E1C" w:rsidRDefault="00523FB5" w:rsidP="001C6B6C">
            <w:pPr>
              <w:pStyle w:val="TAC"/>
            </w:pPr>
            <w:r w:rsidRPr="00581E1C">
              <w:rPr>
                <w:rFonts w:cs="Arial"/>
                <w:szCs w:val="18"/>
              </w:rPr>
              <w:t xml:space="preserve">-96.3 </w:t>
            </w:r>
            <w:r w:rsidRPr="00581E1C">
              <w:t>+TT</w:t>
            </w:r>
          </w:p>
        </w:tc>
        <w:tc>
          <w:tcPr>
            <w:tcW w:w="892" w:type="dxa"/>
            <w:shd w:val="clear" w:color="auto" w:fill="auto"/>
            <w:vAlign w:val="center"/>
          </w:tcPr>
          <w:p w14:paraId="204CA34B" w14:textId="77777777" w:rsidR="00523FB5" w:rsidRPr="00581E1C" w:rsidRDefault="00523FB5" w:rsidP="001C6B6C">
            <w:pPr>
              <w:pStyle w:val="TAC"/>
            </w:pPr>
            <w:r w:rsidRPr="00581E1C">
              <w:rPr>
                <w:rFonts w:cs="Arial"/>
                <w:szCs w:val="18"/>
              </w:rPr>
              <w:t xml:space="preserve">-94.5 </w:t>
            </w:r>
            <w:r w:rsidRPr="00581E1C">
              <w:t>+TT</w:t>
            </w:r>
          </w:p>
        </w:tc>
        <w:tc>
          <w:tcPr>
            <w:tcW w:w="892" w:type="dxa"/>
            <w:shd w:val="clear" w:color="auto" w:fill="auto"/>
            <w:vAlign w:val="center"/>
          </w:tcPr>
          <w:p w14:paraId="372125ED" w14:textId="77777777" w:rsidR="00523FB5" w:rsidRPr="00581E1C" w:rsidRDefault="00523FB5" w:rsidP="001C6B6C">
            <w:pPr>
              <w:pStyle w:val="TAC"/>
            </w:pPr>
            <w:r w:rsidRPr="00581E1C">
              <w:rPr>
                <w:rFonts w:cs="Arial"/>
                <w:szCs w:val="18"/>
              </w:rPr>
              <w:t xml:space="preserve">-93.3 </w:t>
            </w:r>
            <w:r w:rsidRPr="00581E1C">
              <w:t>+TT</w:t>
            </w:r>
          </w:p>
        </w:tc>
        <w:tc>
          <w:tcPr>
            <w:tcW w:w="736" w:type="dxa"/>
            <w:shd w:val="clear" w:color="auto" w:fill="auto"/>
          </w:tcPr>
          <w:p w14:paraId="0DB8B8FC" w14:textId="77777777" w:rsidR="00523FB5" w:rsidRPr="00581E1C" w:rsidRDefault="00523FB5" w:rsidP="001C6B6C">
            <w:pPr>
              <w:pStyle w:val="TAC"/>
            </w:pPr>
            <w:r w:rsidRPr="00581E1C">
              <w:rPr>
                <w:rFonts w:cs="Arial"/>
                <w:szCs w:val="18"/>
              </w:rPr>
              <w:t>-92.2 +TT</w:t>
            </w:r>
          </w:p>
        </w:tc>
        <w:tc>
          <w:tcPr>
            <w:tcW w:w="0" w:type="auto"/>
          </w:tcPr>
          <w:p w14:paraId="029D64C2" w14:textId="77777777" w:rsidR="00523FB5" w:rsidRPr="00581E1C" w:rsidRDefault="00523FB5" w:rsidP="001C6B6C">
            <w:pPr>
              <w:pStyle w:val="TAC"/>
            </w:pPr>
            <w:r w:rsidRPr="00581E1C">
              <w:rPr>
                <w:rFonts w:cs="Arial"/>
                <w:szCs w:val="18"/>
              </w:rPr>
              <w:t>-91.4 +TT</w:t>
            </w:r>
          </w:p>
        </w:tc>
        <w:tc>
          <w:tcPr>
            <w:tcW w:w="0" w:type="auto"/>
            <w:shd w:val="clear" w:color="auto" w:fill="auto"/>
            <w:vAlign w:val="center"/>
          </w:tcPr>
          <w:p w14:paraId="6B2F0558" w14:textId="77777777" w:rsidR="00523FB5" w:rsidRPr="00581E1C" w:rsidRDefault="00523FB5" w:rsidP="001C6B6C">
            <w:pPr>
              <w:pStyle w:val="TAC"/>
            </w:pPr>
            <w:r w:rsidRPr="00581E1C">
              <w:t>-90.1</w:t>
            </w:r>
            <w:r w:rsidRPr="00581E1C">
              <w:rPr>
                <w:rFonts w:cs="Arial"/>
                <w:szCs w:val="18"/>
              </w:rPr>
              <w:t xml:space="preserve"> </w:t>
            </w:r>
            <w:r w:rsidRPr="00581E1C">
              <w:t>+TT</w:t>
            </w:r>
          </w:p>
        </w:tc>
        <w:tc>
          <w:tcPr>
            <w:tcW w:w="0" w:type="auto"/>
            <w:vAlign w:val="center"/>
          </w:tcPr>
          <w:p w14:paraId="05ECFAE2" w14:textId="77777777" w:rsidR="00523FB5" w:rsidRPr="00581E1C" w:rsidRDefault="00523FB5" w:rsidP="001C6B6C">
            <w:pPr>
              <w:pStyle w:val="TAC"/>
            </w:pPr>
          </w:p>
        </w:tc>
        <w:tc>
          <w:tcPr>
            <w:tcW w:w="1002" w:type="dxa"/>
            <w:vAlign w:val="center"/>
          </w:tcPr>
          <w:p w14:paraId="6F616885" w14:textId="77777777" w:rsidR="00523FB5" w:rsidRPr="00581E1C" w:rsidRDefault="00523FB5" w:rsidP="001C6B6C">
            <w:pPr>
              <w:pStyle w:val="TAC"/>
            </w:pPr>
          </w:p>
        </w:tc>
        <w:tc>
          <w:tcPr>
            <w:tcW w:w="736" w:type="dxa"/>
            <w:vAlign w:val="center"/>
          </w:tcPr>
          <w:p w14:paraId="06F3ADE8" w14:textId="77777777" w:rsidR="00523FB5" w:rsidRPr="00581E1C" w:rsidRDefault="00523FB5" w:rsidP="001C6B6C">
            <w:pPr>
              <w:pStyle w:val="TAC"/>
            </w:pPr>
          </w:p>
        </w:tc>
        <w:tc>
          <w:tcPr>
            <w:tcW w:w="736" w:type="dxa"/>
          </w:tcPr>
          <w:p w14:paraId="4D634CDC" w14:textId="77777777" w:rsidR="00523FB5" w:rsidRPr="00581E1C" w:rsidRDefault="00523FB5" w:rsidP="001C6B6C">
            <w:pPr>
              <w:pStyle w:val="TAC"/>
            </w:pPr>
          </w:p>
        </w:tc>
        <w:tc>
          <w:tcPr>
            <w:tcW w:w="736" w:type="dxa"/>
            <w:vAlign w:val="center"/>
          </w:tcPr>
          <w:p w14:paraId="75887ADF" w14:textId="77777777" w:rsidR="00523FB5" w:rsidRPr="00581E1C" w:rsidRDefault="00523FB5" w:rsidP="001C6B6C">
            <w:pPr>
              <w:pStyle w:val="TAC"/>
            </w:pPr>
          </w:p>
        </w:tc>
        <w:tc>
          <w:tcPr>
            <w:tcW w:w="817" w:type="dxa"/>
            <w:vMerge w:val="restart"/>
            <w:shd w:val="clear" w:color="auto" w:fill="auto"/>
            <w:vAlign w:val="center"/>
          </w:tcPr>
          <w:p w14:paraId="0FDEACE2" w14:textId="77777777" w:rsidR="00523FB5" w:rsidRPr="00581E1C" w:rsidRDefault="00523FB5" w:rsidP="001C6B6C">
            <w:pPr>
              <w:pStyle w:val="TAC"/>
            </w:pPr>
            <w:r w:rsidRPr="00581E1C">
              <w:rPr>
                <w:lang w:eastAsia="zh-CN"/>
              </w:rPr>
              <w:t>FDD</w:t>
            </w:r>
          </w:p>
        </w:tc>
      </w:tr>
      <w:tr w:rsidR="00523FB5" w:rsidRPr="00581E1C" w14:paraId="36778727" w14:textId="77777777" w:rsidTr="001C6B6C">
        <w:trPr>
          <w:trHeight w:val="255"/>
          <w:jc w:val="center"/>
        </w:trPr>
        <w:tc>
          <w:tcPr>
            <w:tcW w:w="1067" w:type="dxa"/>
            <w:vMerge/>
            <w:shd w:val="clear" w:color="auto" w:fill="auto"/>
            <w:vAlign w:val="center"/>
          </w:tcPr>
          <w:p w14:paraId="147E6BC4" w14:textId="77777777" w:rsidR="00523FB5" w:rsidRPr="00581E1C" w:rsidRDefault="00523FB5" w:rsidP="001C6B6C">
            <w:pPr>
              <w:pStyle w:val="TAC"/>
            </w:pPr>
          </w:p>
        </w:tc>
        <w:tc>
          <w:tcPr>
            <w:tcW w:w="0" w:type="auto"/>
            <w:vAlign w:val="center"/>
          </w:tcPr>
          <w:p w14:paraId="50F9035C"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7C02D35C" w14:textId="77777777" w:rsidR="00523FB5" w:rsidRPr="00581E1C" w:rsidRDefault="00523FB5" w:rsidP="001C6B6C">
            <w:pPr>
              <w:pStyle w:val="TAC"/>
            </w:pPr>
          </w:p>
        </w:tc>
        <w:tc>
          <w:tcPr>
            <w:tcW w:w="892" w:type="dxa"/>
            <w:shd w:val="clear" w:color="auto" w:fill="auto"/>
            <w:vAlign w:val="center"/>
          </w:tcPr>
          <w:p w14:paraId="137362B1" w14:textId="77777777" w:rsidR="00523FB5" w:rsidRPr="00581E1C" w:rsidRDefault="00523FB5" w:rsidP="001C6B6C">
            <w:pPr>
              <w:pStyle w:val="TAC"/>
            </w:pPr>
            <w:r w:rsidRPr="00581E1C">
              <w:rPr>
                <w:rFonts w:cs="Arial"/>
                <w:szCs w:val="18"/>
              </w:rPr>
              <w:t xml:space="preserve">-96.6 </w:t>
            </w:r>
            <w:r w:rsidRPr="00581E1C">
              <w:t>+TT</w:t>
            </w:r>
          </w:p>
        </w:tc>
        <w:tc>
          <w:tcPr>
            <w:tcW w:w="892" w:type="dxa"/>
            <w:shd w:val="clear" w:color="auto" w:fill="auto"/>
            <w:vAlign w:val="center"/>
          </w:tcPr>
          <w:p w14:paraId="4C9DD3ED" w14:textId="77777777" w:rsidR="00523FB5" w:rsidRPr="00581E1C" w:rsidRDefault="00523FB5" w:rsidP="001C6B6C">
            <w:pPr>
              <w:pStyle w:val="TAC"/>
            </w:pPr>
            <w:r w:rsidRPr="00581E1C">
              <w:rPr>
                <w:rFonts w:cs="Arial"/>
                <w:szCs w:val="18"/>
              </w:rPr>
              <w:t xml:space="preserve">-94.6 </w:t>
            </w:r>
            <w:r w:rsidRPr="00581E1C">
              <w:t>+TT</w:t>
            </w:r>
          </w:p>
        </w:tc>
        <w:tc>
          <w:tcPr>
            <w:tcW w:w="892" w:type="dxa"/>
            <w:shd w:val="clear" w:color="auto" w:fill="auto"/>
            <w:vAlign w:val="center"/>
          </w:tcPr>
          <w:p w14:paraId="5DD80AB4" w14:textId="77777777" w:rsidR="00523FB5" w:rsidRPr="00581E1C" w:rsidRDefault="00523FB5" w:rsidP="001C6B6C">
            <w:pPr>
              <w:pStyle w:val="TAC"/>
            </w:pPr>
            <w:r w:rsidRPr="00581E1C">
              <w:rPr>
                <w:rFonts w:cs="Arial"/>
                <w:szCs w:val="18"/>
              </w:rPr>
              <w:t xml:space="preserve">-93.5 </w:t>
            </w:r>
            <w:r w:rsidRPr="00581E1C">
              <w:t>+TT</w:t>
            </w:r>
          </w:p>
        </w:tc>
        <w:tc>
          <w:tcPr>
            <w:tcW w:w="736" w:type="dxa"/>
            <w:shd w:val="clear" w:color="auto" w:fill="auto"/>
          </w:tcPr>
          <w:p w14:paraId="441F92E7" w14:textId="77777777" w:rsidR="00523FB5" w:rsidRPr="00581E1C" w:rsidRDefault="00523FB5" w:rsidP="001C6B6C">
            <w:pPr>
              <w:pStyle w:val="TAC"/>
            </w:pPr>
            <w:r w:rsidRPr="00581E1C">
              <w:rPr>
                <w:rFonts w:cs="Arial"/>
                <w:szCs w:val="18"/>
              </w:rPr>
              <w:t>-92.3 +TT</w:t>
            </w:r>
          </w:p>
        </w:tc>
        <w:tc>
          <w:tcPr>
            <w:tcW w:w="0" w:type="auto"/>
          </w:tcPr>
          <w:p w14:paraId="0A5376E5" w14:textId="77777777" w:rsidR="00523FB5" w:rsidRPr="00581E1C" w:rsidRDefault="00523FB5" w:rsidP="001C6B6C">
            <w:pPr>
              <w:pStyle w:val="TAC"/>
            </w:pPr>
            <w:r w:rsidRPr="00581E1C">
              <w:rPr>
                <w:rFonts w:cs="Arial"/>
                <w:szCs w:val="18"/>
              </w:rPr>
              <w:t>-91.5 +TT</w:t>
            </w:r>
          </w:p>
        </w:tc>
        <w:tc>
          <w:tcPr>
            <w:tcW w:w="0" w:type="auto"/>
            <w:shd w:val="clear" w:color="auto" w:fill="auto"/>
            <w:vAlign w:val="center"/>
          </w:tcPr>
          <w:p w14:paraId="3F04F3E7" w14:textId="77777777" w:rsidR="00523FB5" w:rsidRPr="00581E1C" w:rsidRDefault="00523FB5" w:rsidP="001C6B6C">
            <w:pPr>
              <w:pStyle w:val="TAC"/>
            </w:pPr>
            <w:r w:rsidRPr="00581E1C">
              <w:rPr>
                <w:lang w:eastAsia="zh-CN"/>
              </w:rPr>
              <w:t>-90.2</w:t>
            </w:r>
            <w:r w:rsidRPr="00581E1C">
              <w:rPr>
                <w:rFonts w:cs="Arial"/>
                <w:szCs w:val="18"/>
              </w:rPr>
              <w:t xml:space="preserve"> </w:t>
            </w:r>
            <w:r w:rsidRPr="00581E1C">
              <w:t>+TT</w:t>
            </w:r>
          </w:p>
        </w:tc>
        <w:tc>
          <w:tcPr>
            <w:tcW w:w="0" w:type="auto"/>
            <w:vAlign w:val="center"/>
          </w:tcPr>
          <w:p w14:paraId="3C0DAE0C" w14:textId="77777777" w:rsidR="00523FB5" w:rsidRPr="00581E1C" w:rsidRDefault="00523FB5" w:rsidP="001C6B6C">
            <w:pPr>
              <w:pStyle w:val="TAC"/>
            </w:pPr>
          </w:p>
        </w:tc>
        <w:tc>
          <w:tcPr>
            <w:tcW w:w="1002" w:type="dxa"/>
            <w:vAlign w:val="center"/>
          </w:tcPr>
          <w:p w14:paraId="73DAE6FC" w14:textId="77777777" w:rsidR="00523FB5" w:rsidRPr="00581E1C" w:rsidRDefault="00523FB5" w:rsidP="001C6B6C">
            <w:pPr>
              <w:pStyle w:val="TAC"/>
            </w:pPr>
          </w:p>
        </w:tc>
        <w:tc>
          <w:tcPr>
            <w:tcW w:w="736" w:type="dxa"/>
            <w:vAlign w:val="center"/>
          </w:tcPr>
          <w:p w14:paraId="2FDC4F94" w14:textId="77777777" w:rsidR="00523FB5" w:rsidRPr="00581E1C" w:rsidRDefault="00523FB5" w:rsidP="001C6B6C">
            <w:pPr>
              <w:pStyle w:val="TAC"/>
            </w:pPr>
          </w:p>
        </w:tc>
        <w:tc>
          <w:tcPr>
            <w:tcW w:w="736" w:type="dxa"/>
          </w:tcPr>
          <w:p w14:paraId="31E5A853" w14:textId="77777777" w:rsidR="00523FB5" w:rsidRPr="00581E1C" w:rsidRDefault="00523FB5" w:rsidP="001C6B6C">
            <w:pPr>
              <w:pStyle w:val="TAC"/>
            </w:pPr>
          </w:p>
        </w:tc>
        <w:tc>
          <w:tcPr>
            <w:tcW w:w="736" w:type="dxa"/>
            <w:vAlign w:val="center"/>
          </w:tcPr>
          <w:p w14:paraId="52773D89" w14:textId="77777777" w:rsidR="00523FB5" w:rsidRPr="00581E1C" w:rsidRDefault="00523FB5" w:rsidP="001C6B6C">
            <w:pPr>
              <w:pStyle w:val="TAC"/>
            </w:pPr>
          </w:p>
        </w:tc>
        <w:tc>
          <w:tcPr>
            <w:tcW w:w="817" w:type="dxa"/>
            <w:vMerge/>
            <w:shd w:val="clear" w:color="auto" w:fill="auto"/>
            <w:vAlign w:val="center"/>
          </w:tcPr>
          <w:p w14:paraId="43809240" w14:textId="77777777" w:rsidR="00523FB5" w:rsidRPr="00581E1C" w:rsidRDefault="00523FB5" w:rsidP="001C6B6C">
            <w:pPr>
              <w:pStyle w:val="TAC"/>
            </w:pPr>
          </w:p>
        </w:tc>
      </w:tr>
      <w:tr w:rsidR="00523FB5" w:rsidRPr="00581E1C" w14:paraId="49EBD2BA" w14:textId="77777777" w:rsidTr="001C6B6C">
        <w:trPr>
          <w:trHeight w:val="255"/>
          <w:jc w:val="center"/>
        </w:trPr>
        <w:tc>
          <w:tcPr>
            <w:tcW w:w="1067" w:type="dxa"/>
            <w:vMerge/>
            <w:shd w:val="clear" w:color="auto" w:fill="auto"/>
            <w:vAlign w:val="center"/>
          </w:tcPr>
          <w:p w14:paraId="2288BE35" w14:textId="77777777" w:rsidR="00523FB5" w:rsidRPr="00581E1C" w:rsidRDefault="00523FB5" w:rsidP="001C6B6C">
            <w:pPr>
              <w:pStyle w:val="TAC"/>
            </w:pPr>
          </w:p>
        </w:tc>
        <w:tc>
          <w:tcPr>
            <w:tcW w:w="0" w:type="auto"/>
            <w:vAlign w:val="center"/>
          </w:tcPr>
          <w:p w14:paraId="72F5C55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9A00BB2" w14:textId="77777777" w:rsidR="00523FB5" w:rsidRPr="00581E1C" w:rsidRDefault="00523FB5" w:rsidP="001C6B6C">
            <w:pPr>
              <w:pStyle w:val="TAC"/>
            </w:pPr>
          </w:p>
        </w:tc>
        <w:tc>
          <w:tcPr>
            <w:tcW w:w="892" w:type="dxa"/>
            <w:shd w:val="clear" w:color="auto" w:fill="auto"/>
            <w:vAlign w:val="center"/>
          </w:tcPr>
          <w:p w14:paraId="6BED7FF5" w14:textId="77777777" w:rsidR="00523FB5" w:rsidRPr="00581E1C" w:rsidRDefault="00523FB5" w:rsidP="001C6B6C">
            <w:pPr>
              <w:pStyle w:val="TAC"/>
            </w:pPr>
            <w:r w:rsidRPr="00581E1C">
              <w:rPr>
                <w:lang w:eastAsia="zh-CN"/>
              </w:rPr>
              <w:t>-97.0</w:t>
            </w:r>
            <w:r w:rsidRPr="00581E1C">
              <w:rPr>
                <w:rFonts w:cs="Arial"/>
                <w:szCs w:val="18"/>
              </w:rPr>
              <w:t xml:space="preserve"> </w:t>
            </w:r>
            <w:r w:rsidRPr="00581E1C">
              <w:t>+TT</w:t>
            </w:r>
          </w:p>
        </w:tc>
        <w:tc>
          <w:tcPr>
            <w:tcW w:w="892" w:type="dxa"/>
            <w:shd w:val="clear" w:color="auto" w:fill="auto"/>
            <w:vAlign w:val="center"/>
          </w:tcPr>
          <w:p w14:paraId="1152C11C" w14:textId="77777777" w:rsidR="00523FB5" w:rsidRPr="00581E1C" w:rsidRDefault="00523FB5" w:rsidP="001C6B6C">
            <w:pPr>
              <w:pStyle w:val="TAC"/>
            </w:pPr>
            <w:r w:rsidRPr="00581E1C">
              <w:rPr>
                <w:rFonts w:cs="Arial"/>
                <w:szCs w:val="18"/>
              </w:rPr>
              <w:t xml:space="preserve">-94.9 </w:t>
            </w:r>
            <w:r w:rsidRPr="00581E1C">
              <w:t>+TT</w:t>
            </w:r>
          </w:p>
        </w:tc>
        <w:tc>
          <w:tcPr>
            <w:tcW w:w="892" w:type="dxa"/>
            <w:shd w:val="clear" w:color="auto" w:fill="auto"/>
            <w:vAlign w:val="center"/>
          </w:tcPr>
          <w:p w14:paraId="2EC70040" w14:textId="77777777" w:rsidR="00523FB5" w:rsidRPr="00581E1C" w:rsidRDefault="00523FB5" w:rsidP="001C6B6C">
            <w:pPr>
              <w:pStyle w:val="TAC"/>
            </w:pPr>
            <w:r w:rsidRPr="00581E1C">
              <w:rPr>
                <w:rFonts w:cs="Arial"/>
                <w:szCs w:val="18"/>
              </w:rPr>
              <w:t xml:space="preserve">-93.7 </w:t>
            </w:r>
            <w:r w:rsidRPr="00581E1C">
              <w:t>+TT</w:t>
            </w:r>
          </w:p>
        </w:tc>
        <w:tc>
          <w:tcPr>
            <w:tcW w:w="736" w:type="dxa"/>
            <w:shd w:val="clear" w:color="auto" w:fill="auto"/>
          </w:tcPr>
          <w:p w14:paraId="2361701E" w14:textId="77777777" w:rsidR="00523FB5" w:rsidRPr="00581E1C" w:rsidRDefault="00523FB5" w:rsidP="001C6B6C">
            <w:pPr>
              <w:pStyle w:val="TAC"/>
            </w:pPr>
            <w:r w:rsidRPr="00581E1C">
              <w:rPr>
                <w:rFonts w:cs="Arial"/>
                <w:szCs w:val="18"/>
              </w:rPr>
              <w:t>-92.5 +TT</w:t>
            </w:r>
          </w:p>
        </w:tc>
        <w:tc>
          <w:tcPr>
            <w:tcW w:w="0" w:type="auto"/>
          </w:tcPr>
          <w:p w14:paraId="6C16F2B5" w14:textId="77777777" w:rsidR="00523FB5" w:rsidRPr="00581E1C" w:rsidRDefault="00523FB5" w:rsidP="001C6B6C">
            <w:pPr>
              <w:pStyle w:val="TAC"/>
            </w:pPr>
            <w:r w:rsidRPr="00581E1C">
              <w:rPr>
                <w:rFonts w:cs="Arial"/>
                <w:szCs w:val="18"/>
              </w:rPr>
              <w:t>-91.6 +TT</w:t>
            </w:r>
          </w:p>
        </w:tc>
        <w:tc>
          <w:tcPr>
            <w:tcW w:w="0" w:type="auto"/>
            <w:shd w:val="clear" w:color="auto" w:fill="auto"/>
            <w:vAlign w:val="center"/>
          </w:tcPr>
          <w:p w14:paraId="4769F25B" w14:textId="77777777" w:rsidR="00523FB5" w:rsidRPr="00581E1C" w:rsidRDefault="00523FB5" w:rsidP="001C6B6C">
            <w:pPr>
              <w:pStyle w:val="TAC"/>
            </w:pPr>
            <w:r w:rsidRPr="00581E1C">
              <w:rPr>
                <w:lang w:eastAsia="zh-CN"/>
              </w:rPr>
              <w:t>-90.4</w:t>
            </w:r>
            <w:r w:rsidRPr="00581E1C">
              <w:rPr>
                <w:rFonts w:cs="Arial"/>
                <w:szCs w:val="18"/>
              </w:rPr>
              <w:t xml:space="preserve"> </w:t>
            </w:r>
            <w:r w:rsidRPr="00581E1C">
              <w:t>+TT</w:t>
            </w:r>
          </w:p>
        </w:tc>
        <w:tc>
          <w:tcPr>
            <w:tcW w:w="0" w:type="auto"/>
            <w:vAlign w:val="center"/>
          </w:tcPr>
          <w:p w14:paraId="4683566A" w14:textId="77777777" w:rsidR="00523FB5" w:rsidRPr="00581E1C" w:rsidRDefault="00523FB5" w:rsidP="001C6B6C">
            <w:pPr>
              <w:pStyle w:val="TAC"/>
            </w:pPr>
          </w:p>
        </w:tc>
        <w:tc>
          <w:tcPr>
            <w:tcW w:w="1002" w:type="dxa"/>
            <w:vAlign w:val="center"/>
          </w:tcPr>
          <w:p w14:paraId="3796F3AE" w14:textId="77777777" w:rsidR="00523FB5" w:rsidRPr="00581E1C" w:rsidRDefault="00523FB5" w:rsidP="001C6B6C">
            <w:pPr>
              <w:pStyle w:val="TAC"/>
            </w:pPr>
          </w:p>
        </w:tc>
        <w:tc>
          <w:tcPr>
            <w:tcW w:w="736" w:type="dxa"/>
            <w:vAlign w:val="center"/>
          </w:tcPr>
          <w:p w14:paraId="350F2584" w14:textId="77777777" w:rsidR="00523FB5" w:rsidRPr="00581E1C" w:rsidRDefault="00523FB5" w:rsidP="001C6B6C">
            <w:pPr>
              <w:pStyle w:val="TAC"/>
            </w:pPr>
          </w:p>
        </w:tc>
        <w:tc>
          <w:tcPr>
            <w:tcW w:w="736" w:type="dxa"/>
          </w:tcPr>
          <w:p w14:paraId="211F017C" w14:textId="77777777" w:rsidR="00523FB5" w:rsidRPr="00581E1C" w:rsidRDefault="00523FB5" w:rsidP="001C6B6C">
            <w:pPr>
              <w:pStyle w:val="TAC"/>
            </w:pPr>
          </w:p>
        </w:tc>
        <w:tc>
          <w:tcPr>
            <w:tcW w:w="736" w:type="dxa"/>
            <w:vAlign w:val="center"/>
          </w:tcPr>
          <w:p w14:paraId="3D88C54B" w14:textId="77777777" w:rsidR="00523FB5" w:rsidRPr="00581E1C" w:rsidRDefault="00523FB5" w:rsidP="001C6B6C">
            <w:pPr>
              <w:pStyle w:val="TAC"/>
            </w:pPr>
          </w:p>
        </w:tc>
        <w:tc>
          <w:tcPr>
            <w:tcW w:w="817" w:type="dxa"/>
            <w:vMerge/>
            <w:shd w:val="clear" w:color="auto" w:fill="auto"/>
            <w:vAlign w:val="center"/>
          </w:tcPr>
          <w:p w14:paraId="4305A084" w14:textId="77777777" w:rsidR="00523FB5" w:rsidRPr="00581E1C" w:rsidRDefault="00523FB5" w:rsidP="001C6B6C">
            <w:pPr>
              <w:pStyle w:val="TAC"/>
            </w:pPr>
          </w:p>
        </w:tc>
      </w:tr>
      <w:tr w:rsidR="00523FB5" w:rsidRPr="00581E1C" w14:paraId="3CBA12EC" w14:textId="77777777" w:rsidTr="001C6B6C">
        <w:trPr>
          <w:trHeight w:val="255"/>
          <w:jc w:val="center"/>
        </w:trPr>
        <w:tc>
          <w:tcPr>
            <w:tcW w:w="1067" w:type="dxa"/>
            <w:vMerge w:val="restart"/>
            <w:shd w:val="clear" w:color="auto" w:fill="auto"/>
            <w:vAlign w:val="center"/>
          </w:tcPr>
          <w:p w14:paraId="76FFFD30" w14:textId="77777777" w:rsidR="00523FB5" w:rsidRPr="00581E1C" w:rsidRDefault="00523FB5" w:rsidP="001C6B6C">
            <w:pPr>
              <w:pStyle w:val="TAC"/>
            </w:pPr>
            <w:r w:rsidRPr="00581E1C">
              <w:rPr>
                <w:lang w:eastAsia="zh-CN"/>
              </w:rPr>
              <w:t>n70</w:t>
            </w:r>
          </w:p>
        </w:tc>
        <w:tc>
          <w:tcPr>
            <w:tcW w:w="0" w:type="auto"/>
            <w:vAlign w:val="center"/>
          </w:tcPr>
          <w:p w14:paraId="55A10F8D"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EDE6A78"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55A733B1" w14:textId="77777777" w:rsidR="00523FB5" w:rsidRPr="00581E1C" w:rsidRDefault="00523FB5" w:rsidP="001C6B6C">
            <w:pPr>
              <w:pStyle w:val="TAC"/>
            </w:pPr>
            <w:r w:rsidRPr="00581E1C">
              <w:rPr>
                <w:rFonts w:cs="Arial"/>
                <w:szCs w:val="18"/>
              </w:rPr>
              <w:t xml:space="preserve">-96.8 </w:t>
            </w:r>
            <w:r w:rsidRPr="00581E1C">
              <w:t>+TT</w:t>
            </w:r>
          </w:p>
        </w:tc>
        <w:tc>
          <w:tcPr>
            <w:tcW w:w="892" w:type="dxa"/>
            <w:shd w:val="clear" w:color="auto" w:fill="auto"/>
            <w:vAlign w:val="center"/>
          </w:tcPr>
          <w:p w14:paraId="0A76ECB0" w14:textId="77777777" w:rsidR="00523FB5" w:rsidRPr="00581E1C" w:rsidRDefault="00523FB5" w:rsidP="001C6B6C">
            <w:pPr>
              <w:pStyle w:val="TAC"/>
            </w:pPr>
            <w:r w:rsidRPr="00581E1C">
              <w:rPr>
                <w:rFonts w:cs="Arial"/>
                <w:szCs w:val="18"/>
              </w:rPr>
              <w:t xml:space="preserve">-95.0 </w:t>
            </w:r>
            <w:r w:rsidRPr="00581E1C">
              <w:t>+TT</w:t>
            </w:r>
          </w:p>
        </w:tc>
        <w:tc>
          <w:tcPr>
            <w:tcW w:w="892" w:type="dxa"/>
            <w:shd w:val="clear" w:color="auto" w:fill="auto"/>
            <w:vAlign w:val="center"/>
          </w:tcPr>
          <w:p w14:paraId="0F62D82F" w14:textId="77777777" w:rsidR="00523FB5" w:rsidRPr="00581E1C" w:rsidRDefault="00523FB5" w:rsidP="001C6B6C">
            <w:pPr>
              <w:pStyle w:val="TAC"/>
            </w:pPr>
            <w:r w:rsidRPr="00581E1C">
              <w:rPr>
                <w:rFonts w:cs="Arial"/>
                <w:szCs w:val="18"/>
              </w:rPr>
              <w:t xml:space="preserve">-93.8 </w:t>
            </w:r>
            <w:r w:rsidRPr="00581E1C">
              <w:t>+TT</w:t>
            </w:r>
          </w:p>
        </w:tc>
        <w:tc>
          <w:tcPr>
            <w:tcW w:w="736" w:type="dxa"/>
            <w:shd w:val="clear" w:color="auto" w:fill="auto"/>
            <w:vAlign w:val="center"/>
          </w:tcPr>
          <w:p w14:paraId="5E0C380C" w14:textId="77777777" w:rsidR="00523FB5" w:rsidRPr="00581E1C" w:rsidRDefault="00523FB5" w:rsidP="001C6B6C">
            <w:pPr>
              <w:pStyle w:val="TAC"/>
            </w:pPr>
            <w:r w:rsidRPr="00581E1C">
              <w:rPr>
                <w:rFonts w:cs="Arial"/>
                <w:szCs w:val="18"/>
              </w:rPr>
              <w:t xml:space="preserve">-92.7 </w:t>
            </w:r>
            <w:r w:rsidRPr="00581E1C">
              <w:t>+TT</w:t>
            </w:r>
          </w:p>
        </w:tc>
        <w:tc>
          <w:tcPr>
            <w:tcW w:w="0" w:type="auto"/>
            <w:vAlign w:val="center"/>
          </w:tcPr>
          <w:p w14:paraId="15CF0E50" w14:textId="77777777" w:rsidR="00523FB5" w:rsidRPr="00581E1C" w:rsidRDefault="00523FB5" w:rsidP="001C6B6C">
            <w:pPr>
              <w:pStyle w:val="TAC"/>
            </w:pPr>
          </w:p>
        </w:tc>
        <w:tc>
          <w:tcPr>
            <w:tcW w:w="0" w:type="auto"/>
            <w:shd w:val="clear" w:color="auto" w:fill="auto"/>
            <w:vAlign w:val="center"/>
          </w:tcPr>
          <w:p w14:paraId="4364C065" w14:textId="77777777" w:rsidR="00523FB5" w:rsidRPr="00581E1C" w:rsidRDefault="00523FB5" w:rsidP="001C6B6C">
            <w:pPr>
              <w:pStyle w:val="TAC"/>
            </w:pPr>
          </w:p>
        </w:tc>
        <w:tc>
          <w:tcPr>
            <w:tcW w:w="0" w:type="auto"/>
            <w:vAlign w:val="center"/>
          </w:tcPr>
          <w:p w14:paraId="0B35B86A" w14:textId="77777777" w:rsidR="00523FB5" w:rsidRPr="00581E1C" w:rsidRDefault="00523FB5" w:rsidP="001C6B6C">
            <w:pPr>
              <w:pStyle w:val="TAC"/>
            </w:pPr>
          </w:p>
        </w:tc>
        <w:tc>
          <w:tcPr>
            <w:tcW w:w="1002" w:type="dxa"/>
            <w:vAlign w:val="center"/>
          </w:tcPr>
          <w:p w14:paraId="26F06631" w14:textId="77777777" w:rsidR="00523FB5" w:rsidRPr="00581E1C" w:rsidRDefault="00523FB5" w:rsidP="001C6B6C">
            <w:pPr>
              <w:pStyle w:val="TAC"/>
            </w:pPr>
          </w:p>
        </w:tc>
        <w:tc>
          <w:tcPr>
            <w:tcW w:w="736" w:type="dxa"/>
            <w:vAlign w:val="center"/>
          </w:tcPr>
          <w:p w14:paraId="6F8D3BAB" w14:textId="77777777" w:rsidR="00523FB5" w:rsidRPr="00581E1C" w:rsidRDefault="00523FB5" w:rsidP="001C6B6C">
            <w:pPr>
              <w:pStyle w:val="TAC"/>
            </w:pPr>
          </w:p>
        </w:tc>
        <w:tc>
          <w:tcPr>
            <w:tcW w:w="736" w:type="dxa"/>
          </w:tcPr>
          <w:p w14:paraId="1836EF1B" w14:textId="77777777" w:rsidR="00523FB5" w:rsidRPr="00581E1C" w:rsidRDefault="00523FB5" w:rsidP="001C6B6C">
            <w:pPr>
              <w:pStyle w:val="TAC"/>
            </w:pPr>
          </w:p>
        </w:tc>
        <w:tc>
          <w:tcPr>
            <w:tcW w:w="736" w:type="dxa"/>
            <w:vAlign w:val="center"/>
          </w:tcPr>
          <w:p w14:paraId="0E7FAC83" w14:textId="77777777" w:rsidR="00523FB5" w:rsidRPr="00581E1C" w:rsidRDefault="00523FB5" w:rsidP="001C6B6C">
            <w:pPr>
              <w:pStyle w:val="TAC"/>
            </w:pPr>
          </w:p>
        </w:tc>
        <w:tc>
          <w:tcPr>
            <w:tcW w:w="817" w:type="dxa"/>
            <w:vMerge w:val="restart"/>
            <w:shd w:val="clear" w:color="auto" w:fill="auto"/>
            <w:vAlign w:val="center"/>
          </w:tcPr>
          <w:p w14:paraId="5309DEED" w14:textId="77777777" w:rsidR="00523FB5" w:rsidRPr="00581E1C" w:rsidRDefault="00523FB5" w:rsidP="001C6B6C">
            <w:pPr>
              <w:pStyle w:val="TAC"/>
            </w:pPr>
            <w:r w:rsidRPr="00581E1C">
              <w:rPr>
                <w:lang w:eastAsia="zh-CN"/>
              </w:rPr>
              <w:t>FDD</w:t>
            </w:r>
          </w:p>
        </w:tc>
      </w:tr>
      <w:tr w:rsidR="00523FB5" w:rsidRPr="00581E1C" w14:paraId="68893DF4" w14:textId="77777777" w:rsidTr="001C6B6C">
        <w:trPr>
          <w:trHeight w:val="255"/>
          <w:jc w:val="center"/>
        </w:trPr>
        <w:tc>
          <w:tcPr>
            <w:tcW w:w="1067" w:type="dxa"/>
            <w:vMerge/>
            <w:shd w:val="clear" w:color="auto" w:fill="auto"/>
            <w:vAlign w:val="center"/>
          </w:tcPr>
          <w:p w14:paraId="4974C5FE" w14:textId="77777777" w:rsidR="00523FB5" w:rsidRPr="00581E1C" w:rsidRDefault="00523FB5" w:rsidP="001C6B6C">
            <w:pPr>
              <w:pStyle w:val="TAC"/>
            </w:pPr>
          </w:p>
        </w:tc>
        <w:tc>
          <w:tcPr>
            <w:tcW w:w="0" w:type="auto"/>
            <w:vAlign w:val="center"/>
          </w:tcPr>
          <w:p w14:paraId="1FDC8E72"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6B5177D7" w14:textId="77777777" w:rsidR="00523FB5" w:rsidRPr="00581E1C" w:rsidRDefault="00523FB5" w:rsidP="001C6B6C">
            <w:pPr>
              <w:pStyle w:val="TAC"/>
            </w:pPr>
          </w:p>
        </w:tc>
        <w:tc>
          <w:tcPr>
            <w:tcW w:w="892" w:type="dxa"/>
            <w:shd w:val="clear" w:color="auto" w:fill="auto"/>
            <w:vAlign w:val="center"/>
          </w:tcPr>
          <w:p w14:paraId="2F6F5770" w14:textId="77777777" w:rsidR="00523FB5" w:rsidRPr="00581E1C" w:rsidRDefault="00523FB5" w:rsidP="001C6B6C">
            <w:pPr>
              <w:pStyle w:val="TAC"/>
            </w:pPr>
            <w:r w:rsidRPr="00581E1C">
              <w:rPr>
                <w:rFonts w:cs="Arial"/>
                <w:szCs w:val="18"/>
              </w:rPr>
              <w:t xml:space="preserve">-97.1 </w:t>
            </w:r>
            <w:r w:rsidRPr="00581E1C">
              <w:t>+TT</w:t>
            </w:r>
          </w:p>
        </w:tc>
        <w:tc>
          <w:tcPr>
            <w:tcW w:w="892" w:type="dxa"/>
            <w:shd w:val="clear" w:color="auto" w:fill="auto"/>
            <w:vAlign w:val="center"/>
          </w:tcPr>
          <w:p w14:paraId="5D7A1F8E"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1196972" w14:textId="77777777" w:rsidR="00523FB5" w:rsidRPr="00581E1C" w:rsidRDefault="00523FB5" w:rsidP="001C6B6C">
            <w:pPr>
              <w:pStyle w:val="TAC"/>
            </w:pPr>
            <w:r w:rsidRPr="00581E1C">
              <w:rPr>
                <w:rFonts w:cs="Arial"/>
                <w:szCs w:val="18"/>
              </w:rPr>
              <w:t xml:space="preserve">-94.0 </w:t>
            </w:r>
            <w:r w:rsidRPr="00581E1C">
              <w:t>+TT</w:t>
            </w:r>
          </w:p>
        </w:tc>
        <w:tc>
          <w:tcPr>
            <w:tcW w:w="736" w:type="dxa"/>
            <w:shd w:val="clear" w:color="auto" w:fill="auto"/>
            <w:vAlign w:val="center"/>
          </w:tcPr>
          <w:p w14:paraId="36EF129B" w14:textId="77777777" w:rsidR="00523FB5" w:rsidRPr="00581E1C" w:rsidRDefault="00523FB5" w:rsidP="001C6B6C">
            <w:pPr>
              <w:pStyle w:val="TAC"/>
            </w:pPr>
            <w:r w:rsidRPr="00581E1C">
              <w:rPr>
                <w:rFonts w:cs="Arial"/>
                <w:szCs w:val="18"/>
              </w:rPr>
              <w:t xml:space="preserve">-92.8 </w:t>
            </w:r>
            <w:r w:rsidRPr="00581E1C">
              <w:t>+TT</w:t>
            </w:r>
          </w:p>
        </w:tc>
        <w:tc>
          <w:tcPr>
            <w:tcW w:w="0" w:type="auto"/>
            <w:vAlign w:val="center"/>
          </w:tcPr>
          <w:p w14:paraId="0CA99622" w14:textId="77777777" w:rsidR="00523FB5" w:rsidRPr="00581E1C" w:rsidRDefault="00523FB5" w:rsidP="001C6B6C">
            <w:pPr>
              <w:pStyle w:val="TAC"/>
            </w:pPr>
          </w:p>
        </w:tc>
        <w:tc>
          <w:tcPr>
            <w:tcW w:w="0" w:type="auto"/>
            <w:shd w:val="clear" w:color="auto" w:fill="auto"/>
            <w:vAlign w:val="center"/>
          </w:tcPr>
          <w:p w14:paraId="60F15750" w14:textId="77777777" w:rsidR="00523FB5" w:rsidRPr="00581E1C" w:rsidRDefault="00523FB5" w:rsidP="001C6B6C">
            <w:pPr>
              <w:pStyle w:val="TAC"/>
            </w:pPr>
          </w:p>
        </w:tc>
        <w:tc>
          <w:tcPr>
            <w:tcW w:w="0" w:type="auto"/>
            <w:vAlign w:val="center"/>
          </w:tcPr>
          <w:p w14:paraId="25AF8469" w14:textId="77777777" w:rsidR="00523FB5" w:rsidRPr="00581E1C" w:rsidRDefault="00523FB5" w:rsidP="001C6B6C">
            <w:pPr>
              <w:pStyle w:val="TAC"/>
            </w:pPr>
          </w:p>
        </w:tc>
        <w:tc>
          <w:tcPr>
            <w:tcW w:w="1002" w:type="dxa"/>
            <w:vAlign w:val="center"/>
          </w:tcPr>
          <w:p w14:paraId="59777CA5" w14:textId="77777777" w:rsidR="00523FB5" w:rsidRPr="00581E1C" w:rsidRDefault="00523FB5" w:rsidP="001C6B6C">
            <w:pPr>
              <w:pStyle w:val="TAC"/>
            </w:pPr>
          </w:p>
        </w:tc>
        <w:tc>
          <w:tcPr>
            <w:tcW w:w="736" w:type="dxa"/>
            <w:vAlign w:val="center"/>
          </w:tcPr>
          <w:p w14:paraId="57F5B13D" w14:textId="77777777" w:rsidR="00523FB5" w:rsidRPr="00581E1C" w:rsidRDefault="00523FB5" w:rsidP="001C6B6C">
            <w:pPr>
              <w:pStyle w:val="TAC"/>
            </w:pPr>
          </w:p>
        </w:tc>
        <w:tc>
          <w:tcPr>
            <w:tcW w:w="736" w:type="dxa"/>
          </w:tcPr>
          <w:p w14:paraId="079D4F33" w14:textId="77777777" w:rsidR="00523FB5" w:rsidRPr="00581E1C" w:rsidRDefault="00523FB5" w:rsidP="001C6B6C">
            <w:pPr>
              <w:pStyle w:val="TAC"/>
            </w:pPr>
          </w:p>
        </w:tc>
        <w:tc>
          <w:tcPr>
            <w:tcW w:w="736" w:type="dxa"/>
            <w:vAlign w:val="center"/>
          </w:tcPr>
          <w:p w14:paraId="38F4096E" w14:textId="77777777" w:rsidR="00523FB5" w:rsidRPr="00581E1C" w:rsidRDefault="00523FB5" w:rsidP="001C6B6C">
            <w:pPr>
              <w:pStyle w:val="TAC"/>
            </w:pPr>
          </w:p>
        </w:tc>
        <w:tc>
          <w:tcPr>
            <w:tcW w:w="817" w:type="dxa"/>
            <w:vMerge/>
            <w:shd w:val="clear" w:color="auto" w:fill="auto"/>
            <w:vAlign w:val="center"/>
          </w:tcPr>
          <w:p w14:paraId="051A99C1" w14:textId="77777777" w:rsidR="00523FB5" w:rsidRPr="00581E1C" w:rsidRDefault="00523FB5" w:rsidP="001C6B6C">
            <w:pPr>
              <w:pStyle w:val="TAC"/>
            </w:pPr>
          </w:p>
        </w:tc>
      </w:tr>
      <w:tr w:rsidR="00523FB5" w:rsidRPr="00581E1C" w14:paraId="0277A465" w14:textId="77777777" w:rsidTr="001C6B6C">
        <w:trPr>
          <w:trHeight w:val="255"/>
          <w:jc w:val="center"/>
        </w:trPr>
        <w:tc>
          <w:tcPr>
            <w:tcW w:w="1067" w:type="dxa"/>
            <w:vMerge/>
            <w:shd w:val="clear" w:color="auto" w:fill="auto"/>
            <w:vAlign w:val="center"/>
          </w:tcPr>
          <w:p w14:paraId="741AA65C" w14:textId="77777777" w:rsidR="00523FB5" w:rsidRPr="00581E1C" w:rsidRDefault="00523FB5" w:rsidP="001C6B6C">
            <w:pPr>
              <w:pStyle w:val="TAC"/>
            </w:pPr>
          </w:p>
        </w:tc>
        <w:tc>
          <w:tcPr>
            <w:tcW w:w="0" w:type="auto"/>
            <w:vAlign w:val="center"/>
          </w:tcPr>
          <w:p w14:paraId="3D6D06C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AA9640C" w14:textId="77777777" w:rsidR="00523FB5" w:rsidRPr="00581E1C" w:rsidRDefault="00523FB5" w:rsidP="001C6B6C">
            <w:pPr>
              <w:pStyle w:val="TAC"/>
            </w:pPr>
          </w:p>
        </w:tc>
        <w:tc>
          <w:tcPr>
            <w:tcW w:w="892" w:type="dxa"/>
            <w:shd w:val="clear" w:color="auto" w:fill="auto"/>
            <w:vAlign w:val="center"/>
          </w:tcPr>
          <w:p w14:paraId="6F6FE7D7" w14:textId="77777777" w:rsidR="00523FB5" w:rsidRPr="00581E1C" w:rsidRDefault="00523FB5" w:rsidP="001C6B6C">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331E07E3" w14:textId="77777777" w:rsidR="00523FB5" w:rsidRPr="00581E1C" w:rsidRDefault="00523FB5" w:rsidP="001C6B6C">
            <w:pPr>
              <w:pStyle w:val="TAC"/>
            </w:pPr>
            <w:r w:rsidRPr="00581E1C">
              <w:rPr>
                <w:rFonts w:cs="Arial"/>
                <w:szCs w:val="18"/>
              </w:rPr>
              <w:t xml:space="preserve">-95.4 </w:t>
            </w:r>
            <w:r w:rsidRPr="00581E1C">
              <w:t>+TT</w:t>
            </w:r>
          </w:p>
        </w:tc>
        <w:tc>
          <w:tcPr>
            <w:tcW w:w="892" w:type="dxa"/>
            <w:shd w:val="clear" w:color="auto" w:fill="auto"/>
            <w:vAlign w:val="center"/>
          </w:tcPr>
          <w:p w14:paraId="22214EC8" w14:textId="77777777" w:rsidR="00523FB5" w:rsidRPr="00581E1C" w:rsidRDefault="00523FB5" w:rsidP="001C6B6C">
            <w:pPr>
              <w:pStyle w:val="TAC"/>
            </w:pPr>
            <w:r w:rsidRPr="00581E1C">
              <w:rPr>
                <w:rFonts w:cs="Arial"/>
                <w:szCs w:val="18"/>
              </w:rPr>
              <w:t xml:space="preserve">-94.2 </w:t>
            </w:r>
            <w:r w:rsidRPr="00581E1C">
              <w:t>+TT</w:t>
            </w:r>
          </w:p>
        </w:tc>
        <w:tc>
          <w:tcPr>
            <w:tcW w:w="736" w:type="dxa"/>
            <w:shd w:val="clear" w:color="auto" w:fill="auto"/>
            <w:vAlign w:val="center"/>
          </w:tcPr>
          <w:p w14:paraId="72D814C9" w14:textId="77777777" w:rsidR="00523FB5" w:rsidRPr="00581E1C" w:rsidRDefault="00523FB5" w:rsidP="001C6B6C">
            <w:pPr>
              <w:pStyle w:val="TAC"/>
            </w:pPr>
            <w:r w:rsidRPr="00581E1C">
              <w:rPr>
                <w:rFonts w:cs="Arial"/>
                <w:szCs w:val="18"/>
              </w:rPr>
              <w:t xml:space="preserve">-93.0 </w:t>
            </w:r>
            <w:r w:rsidRPr="00581E1C">
              <w:t>+TT</w:t>
            </w:r>
          </w:p>
        </w:tc>
        <w:tc>
          <w:tcPr>
            <w:tcW w:w="0" w:type="auto"/>
            <w:vAlign w:val="center"/>
          </w:tcPr>
          <w:p w14:paraId="66A263D2" w14:textId="77777777" w:rsidR="00523FB5" w:rsidRPr="00581E1C" w:rsidRDefault="00523FB5" w:rsidP="001C6B6C">
            <w:pPr>
              <w:pStyle w:val="TAC"/>
            </w:pPr>
          </w:p>
        </w:tc>
        <w:tc>
          <w:tcPr>
            <w:tcW w:w="0" w:type="auto"/>
            <w:shd w:val="clear" w:color="auto" w:fill="auto"/>
            <w:vAlign w:val="center"/>
          </w:tcPr>
          <w:p w14:paraId="7EDC526A" w14:textId="77777777" w:rsidR="00523FB5" w:rsidRPr="00581E1C" w:rsidRDefault="00523FB5" w:rsidP="001C6B6C">
            <w:pPr>
              <w:pStyle w:val="TAC"/>
            </w:pPr>
          </w:p>
        </w:tc>
        <w:tc>
          <w:tcPr>
            <w:tcW w:w="0" w:type="auto"/>
            <w:vAlign w:val="center"/>
          </w:tcPr>
          <w:p w14:paraId="6552B89F" w14:textId="77777777" w:rsidR="00523FB5" w:rsidRPr="00581E1C" w:rsidRDefault="00523FB5" w:rsidP="001C6B6C">
            <w:pPr>
              <w:pStyle w:val="TAC"/>
            </w:pPr>
          </w:p>
        </w:tc>
        <w:tc>
          <w:tcPr>
            <w:tcW w:w="1002" w:type="dxa"/>
            <w:vAlign w:val="center"/>
          </w:tcPr>
          <w:p w14:paraId="31819F61" w14:textId="77777777" w:rsidR="00523FB5" w:rsidRPr="00581E1C" w:rsidRDefault="00523FB5" w:rsidP="001C6B6C">
            <w:pPr>
              <w:pStyle w:val="TAC"/>
            </w:pPr>
          </w:p>
        </w:tc>
        <w:tc>
          <w:tcPr>
            <w:tcW w:w="736" w:type="dxa"/>
            <w:vAlign w:val="center"/>
          </w:tcPr>
          <w:p w14:paraId="54CC0A21" w14:textId="77777777" w:rsidR="00523FB5" w:rsidRPr="00581E1C" w:rsidRDefault="00523FB5" w:rsidP="001C6B6C">
            <w:pPr>
              <w:pStyle w:val="TAC"/>
            </w:pPr>
          </w:p>
        </w:tc>
        <w:tc>
          <w:tcPr>
            <w:tcW w:w="736" w:type="dxa"/>
          </w:tcPr>
          <w:p w14:paraId="32AD6F2D" w14:textId="77777777" w:rsidR="00523FB5" w:rsidRPr="00581E1C" w:rsidRDefault="00523FB5" w:rsidP="001C6B6C">
            <w:pPr>
              <w:pStyle w:val="TAC"/>
            </w:pPr>
          </w:p>
        </w:tc>
        <w:tc>
          <w:tcPr>
            <w:tcW w:w="736" w:type="dxa"/>
            <w:vAlign w:val="center"/>
          </w:tcPr>
          <w:p w14:paraId="428EED5C" w14:textId="77777777" w:rsidR="00523FB5" w:rsidRPr="00581E1C" w:rsidRDefault="00523FB5" w:rsidP="001C6B6C">
            <w:pPr>
              <w:pStyle w:val="TAC"/>
            </w:pPr>
          </w:p>
        </w:tc>
        <w:tc>
          <w:tcPr>
            <w:tcW w:w="817" w:type="dxa"/>
            <w:vMerge/>
            <w:shd w:val="clear" w:color="auto" w:fill="auto"/>
            <w:vAlign w:val="center"/>
          </w:tcPr>
          <w:p w14:paraId="0034BE5D" w14:textId="77777777" w:rsidR="00523FB5" w:rsidRPr="00581E1C" w:rsidRDefault="00523FB5" w:rsidP="001C6B6C">
            <w:pPr>
              <w:pStyle w:val="TAC"/>
            </w:pPr>
          </w:p>
        </w:tc>
      </w:tr>
      <w:tr w:rsidR="00523FB5" w:rsidRPr="00581E1C" w14:paraId="0359D41D" w14:textId="77777777" w:rsidTr="001C6B6C">
        <w:trPr>
          <w:trHeight w:val="255"/>
          <w:jc w:val="center"/>
        </w:trPr>
        <w:tc>
          <w:tcPr>
            <w:tcW w:w="1067" w:type="dxa"/>
            <w:vMerge w:val="restart"/>
            <w:shd w:val="clear" w:color="auto" w:fill="auto"/>
            <w:vAlign w:val="center"/>
          </w:tcPr>
          <w:p w14:paraId="42EA696B" w14:textId="77777777" w:rsidR="00523FB5" w:rsidRPr="00581E1C" w:rsidRDefault="00523FB5" w:rsidP="001C6B6C">
            <w:pPr>
              <w:pStyle w:val="TAC"/>
            </w:pPr>
            <w:r w:rsidRPr="00581E1C">
              <w:t>n71</w:t>
            </w:r>
          </w:p>
        </w:tc>
        <w:tc>
          <w:tcPr>
            <w:tcW w:w="0" w:type="auto"/>
            <w:vAlign w:val="center"/>
          </w:tcPr>
          <w:p w14:paraId="35DB14F6"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30BFF8E2" w14:textId="77777777" w:rsidR="00523FB5" w:rsidRPr="00581E1C" w:rsidRDefault="00523FB5" w:rsidP="001C6B6C">
            <w:pPr>
              <w:pStyle w:val="TAC"/>
            </w:pPr>
            <w:r w:rsidRPr="00581E1C">
              <w:t>-97.2</w:t>
            </w:r>
            <w:r w:rsidRPr="00581E1C">
              <w:rPr>
                <w:rFonts w:cs="Arial"/>
                <w:szCs w:val="18"/>
              </w:rPr>
              <w:t xml:space="preserve"> </w:t>
            </w:r>
            <w:r w:rsidRPr="00581E1C">
              <w:t>+TT</w:t>
            </w:r>
          </w:p>
        </w:tc>
        <w:tc>
          <w:tcPr>
            <w:tcW w:w="892" w:type="dxa"/>
            <w:shd w:val="clear" w:color="auto" w:fill="auto"/>
            <w:vAlign w:val="center"/>
          </w:tcPr>
          <w:p w14:paraId="4FBBD5EF"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vAlign w:val="center"/>
          </w:tcPr>
          <w:p w14:paraId="740B17E0" w14:textId="77777777" w:rsidR="00523FB5" w:rsidRPr="00581E1C" w:rsidRDefault="00523FB5" w:rsidP="001C6B6C">
            <w:pPr>
              <w:pStyle w:val="TAC"/>
            </w:pPr>
            <w:r w:rsidRPr="00581E1C">
              <w:t>-91.6</w:t>
            </w:r>
            <w:r w:rsidRPr="00581E1C">
              <w:rPr>
                <w:rFonts w:cs="Arial"/>
                <w:szCs w:val="18"/>
              </w:rPr>
              <w:t xml:space="preserve"> </w:t>
            </w:r>
            <w:r w:rsidRPr="00581E1C">
              <w:t>+TT</w:t>
            </w:r>
          </w:p>
        </w:tc>
        <w:tc>
          <w:tcPr>
            <w:tcW w:w="892" w:type="dxa"/>
            <w:shd w:val="clear" w:color="auto" w:fill="auto"/>
            <w:vAlign w:val="center"/>
          </w:tcPr>
          <w:p w14:paraId="689FD559" w14:textId="77777777" w:rsidR="00523FB5" w:rsidRPr="00581E1C" w:rsidRDefault="00523FB5" w:rsidP="001C6B6C">
            <w:pPr>
              <w:pStyle w:val="TAC"/>
            </w:pPr>
            <w:r w:rsidRPr="00581E1C">
              <w:t>-86.0</w:t>
            </w:r>
            <w:r w:rsidRPr="00581E1C">
              <w:rPr>
                <w:rFonts w:cs="Arial"/>
                <w:szCs w:val="18"/>
              </w:rPr>
              <w:t xml:space="preserve"> </w:t>
            </w:r>
            <w:r w:rsidRPr="00581E1C">
              <w:t>+TT</w:t>
            </w:r>
          </w:p>
        </w:tc>
        <w:tc>
          <w:tcPr>
            <w:tcW w:w="736" w:type="dxa"/>
            <w:shd w:val="clear" w:color="auto" w:fill="auto"/>
            <w:vAlign w:val="center"/>
          </w:tcPr>
          <w:p w14:paraId="56C8A39A" w14:textId="77777777" w:rsidR="00523FB5" w:rsidRPr="00581E1C" w:rsidRDefault="00523FB5" w:rsidP="001C6B6C">
            <w:pPr>
              <w:pStyle w:val="TAC"/>
            </w:pPr>
          </w:p>
        </w:tc>
        <w:tc>
          <w:tcPr>
            <w:tcW w:w="0" w:type="auto"/>
          </w:tcPr>
          <w:p w14:paraId="6A3936D7" w14:textId="77777777" w:rsidR="00523FB5" w:rsidRPr="00581E1C" w:rsidRDefault="00523FB5" w:rsidP="001C6B6C">
            <w:pPr>
              <w:pStyle w:val="TAC"/>
            </w:pPr>
          </w:p>
        </w:tc>
        <w:tc>
          <w:tcPr>
            <w:tcW w:w="0" w:type="auto"/>
            <w:shd w:val="clear" w:color="auto" w:fill="auto"/>
            <w:vAlign w:val="center"/>
          </w:tcPr>
          <w:p w14:paraId="2FF9C586" w14:textId="77777777" w:rsidR="00523FB5" w:rsidRPr="00581E1C" w:rsidRDefault="00523FB5" w:rsidP="001C6B6C">
            <w:pPr>
              <w:pStyle w:val="TAC"/>
            </w:pPr>
          </w:p>
        </w:tc>
        <w:tc>
          <w:tcPr>
            <w:tcW w:w="0" w:type="auto"/>
            <w:vAlign w:val="center"/>
          </w:tcPr>
          <w:p w14:paraId="1C1B8358" w14:textId="77777777" w:rsidR="00523FB5" w:rsidRPr="00581E1C" w:rsidRDefault="00523FB5" w:rsidP="001C6B6C">
            <w:pPr>
              <w:pStyle w:val="TAC"/>
            </w:pPr>
          </w:p>
        </w:tc>
        <w:tc>
          <w:tcPr>
            <w:tcW w:w="1002" w:type="dxa"/>
          </w:tcPr>
          <w:p w14:paraId="668A7C64" w14:textId="77777777" w:rsidR="00523FB5" w:rsidRPr="00581E1C" w:rsidRDefault="00523FB5" w:rsidP="001C6B6C">
            <w:pPr>
              <w:pStyle w:val="TAC"/>
            </w:pPr>
          </w:p>
        </w:tc>
        <w:tc>
          <w:tcPr>
            <w:tcW w:w="736" w:type="dxa"/>
          </w:tcPr>
          <w:p w14:paraId="69D2F5B9" w14:textId="77777777" w:rsidR="00523FB5" w:rsidRPr="00581E1C" w:rsidRDefault="00523FB5" w:rsidP="001C6B6C">
            <w:pPr>
              <w:pStyle w:val="TAC"/>
            </w:pPr>
          </w:p>
        </w:tc>
        <w:tc>
          <w:tcPr>
            <w:tcW w:w="736" w:type="dxa"/>
          </w:tcPr>
          <w:p w14:paraId="5D299B8A" w14:textId="77777777" w:rsidR="00523FB5" w:rsidRPr="00581E1C" w:rsidRDefault="00523FB5" w:rsidP="001C6B6C">
            <w:pPr>
              <w:pStyle w:val="TAC"/>
            </w:pPr>
          </w:p>
        </w:tc>
        <w:tc>
          <w:tcPr>
            <w:tcW w:w="736" w:type="dxa"/>
          </w:tcPr>
          <w:p w14:paraId="2040D51A" w14:textId="77777777" w:rsidR="00523FB5" w:rsidRPr="00581E1C" w:rsidRDefault="00523FB5" w:rsidP="001C6B6C">
            <w:pPr>
              <w:pStyle w:val="TAC"/>
            </w:pPr>
          </w:p>
        </w:tc>
        <w:tc>
          <w:tcPr>
            <w:tcW w:w="817" w:type="dxa"/>
            <w:vMerge w:val="restart"/>
            <w:shd w:val="clear" w:color="auto" w:fill="auto"/>
            <w:vAlign w:val="center"/>
          </w:tcPr>
          <w:p w14:paraId="723C035C" w14:textId="77777777" w:rsidR="00523FB5" w:rsidRPr="00581E1C" w:rsidRDefault="00523FB5" w:rsidP="001C6B6C">
            <w:pPr>
              <w:pStyle w:val="TAC"/>
            </w:pPr>
            <w:r w:rsidRPr="00581E1C">
              <w:t>FDD</w:t>
            </w:r>
          </w:p>
        </w:tc>
      </w:tr>
      <w:tr w:rsidR="00523FB5" w:rsidRPr="00581E1C" w14:paraId="502063CE" w14:textId="77777777" w:rsidTr="001C6B6C">
        <w:trPr>
          <w:trHeight w:val="255"/>
          <w:jc w:val="center"/>
        </w:trPr>
        <w:tc>
          <w:tcPr>
            <w:tcW w:w="1067" w:type="dxa"/>
            <w:vMerge/>
            <w:shd w:val="clear" w:color="auto" w:fill="auto"/>
            <w:vAlign w:val="center"/>
          </w:tcPr>
          <w:p w14:paraId="282B2165" w14:textId="77777777" w:rsidR="00523FB5" w:rsidRPr="00581E1C" w:rsidRDefault="00523FB5" w:rsidP="001C6B6C">
            <w:pPr>
              <w:pStyle w:val="TAC"/>
              <w:rPr>
                <w:rFonts w:eastAsia="ＭＳ 明朝" w:cs="Arial"/>
              </w:rPr>
            </w:pPr>
          </w:p>
        </w:tc>
        <w:tc>
          <w:tcPr>
            <w:tcW w:w="0" w:type="auto"/>
            <w:vAlign w:val="center"/>
          </w:tcPr>
          <w:p w14:paraId="19ACF6C3"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1B834CDE" w14:textId="77777777" w:rsidR="00523FB5" w:rsidRPr="00581E1C" w:rsidRDefault="00523FB5" w:rsidP="001C6B6C">
            <w:pPr>
              <w:pStyle w:val="TAC"/>
            </w:pPr>
          </w:p>
        </w:tc>
        <w:tc>
          <w:tcPr>
            <w:tcW w:w="892" w:type="dxa"/>
            <w:shd w:val="clear" w:color="auto" w:fill="auto"/>
            <w:vAlign w:val="center"/>
          </w:tcPr>
          <w:p w14:paraId="172892B4" w14:textId="77777777" w:rsidR="00523FB5" w:rsidRPr="00581E1C" w:rsidRDefault="00523FB5" w:rsidP="001C6B6C">
            <w:pPr>
              <w:pStyle w:val="TAC"/>
            </w:pPr>
            <w:r w:rsidRPr="00581E1C">
              <w:rPr>
                <w:rFonts w:cs="Arial"/>
                <w:szCs w:val="18"/>
              </w:rPr>
              <w:t xml:space="preserve">-94.3 </w:t>
            </w:r>
            <w:r w:rsidRPr="00581E1C">
              <w:t>+TT</w:t>
            </w:r>
          </w:p>
        </w:tc>
        <w:tc>
          <w:tcPr>
            <w:tcW w:w="892" w:type="dxa"/>
            <w:shd w:val="clear" w:color="auto" w:fill="auto"/>
            <w:vAlign w:val="center"/>
          </w:tcPr>
          <w:p w14:paraId="0A90C3C2" w14:textId="77777777" w:rsidR="00523FB5" w:rsidRPr="00581E1C" w:rsidRDefault="00523FB5" w:rsidP="001C6B6C">
            <w:pPr>
              <w:pStyle w:val="TAC"/>
            </w:pPr>
            <w:r w:rsidRPr="00581E1C">
              <w:rPr>
                <w:rFonts w:cs="Arial"/>
                <w:szCs w:val="18"/>
              </w:rPr>
              <w:t xml:space="preserve">-91.9 </w:t>
            </w:r>
            <w:r w:rsidRPr="00581E1C">
              <w:t>+TT</w:t>
            </w:r>
          </w:p>
        </w:tc>
        <w:tc>
          <w:tcPr>
            <w:tcW w:w="892" w:type="dxa"/>
            <w:shd w:val="clear" w:color="auto" w:fill="auto"/>
            <w:vAlign w:val="center"/>
          </w:tcPr>
          <w:p w14:paraId="6EB29E13" w14:textId="77777777" w:rsidR="00523FB5" w:rsidRPr="00581E1C" w:rsidRDefault="00523FB5" w:rsidP="001C6B6C">
            <w:pPr>
              <w:pStyle w:val="TAC"/>
            </w:pPr>
            <w:r w:rsidRPr="00581E1C">
              <w:rPr>
                <w:rFonts w:cs="Arial"/>
                <w:szCs w:val="18"/>
              </w:rPr>
              <w:t>-87.</w:t>
            </w:r>
            <w:r w:rsidRPr="00581E1C">
              <w:rPr>
                <w:rFonts w:cs="Arial"/>
                <w:szCs w:val="18"/>
                <w:lang w:eastAsia="zh-CN"/>
              </w:rPr>
              <w:t>4</w:t>
            </w:r>
            <w:r w:rsidRPr="00581E1C">
              <w:rPr>
                <w:rFonts w:cs="Arial"/>
                <w:szCs w:val="18"/>
              </w:rPr>
              <w:t xml:space="preserve"> </w:t>
            </w:r>
            <w:r w:rsidRPr="00581E1C">
              <w:t>+TT</w:t>
            </w:r>
          </w:p>
        </w:tc>
        <w:tc>
          <w:tcPr>
            <w:tcW w:w="736" w:type="dxa"/>
            <w:shd w:val="clear" w:color="auto" w:fill="auto"/>
            <w:vAlign w:val="center"/>
          </w:tcPr>
          <w:p w14:paraId="55672C5F" w14:textId="77777777" w:rsidR="00523FB5" w:rsidRPr="00581E1C" w:rsidRDefault="00523FB5" w:rsidP="001C6B6C">
            <w:pPr>
              <w:pStyle w:val="TAC"/>
            </w:pPr>
          </w:p>
        </w:tc>
        <w:tc>
          <w:tcPr>
            <w:tcW w:w="0" w:type="auto"/>
          </w:tcPr>
          <w:p w14:paraId="721E20E2" w14:textId="77777777" w:rsidR="00523FB5" w:rsidRPr="00581E1C" w:rsidRDefault="00523FB5" w:rsidP="001C6B6C">
            <w:pPr>
              <w:pStyle w:val="TAC"/>
            </w:pPr>
          </w:p>
        </w:tc>
        <w:tc>
          <w:tcPr>
            <w:tcW w:w="0" w:type="auto"/>
            <w:shd w:val="clear" w:color="auto" w:fill="auto"/>
            <w:vAlign w:val="center"/>
          </w:tcPr>
          <w:p w14:paraId="08E07F48" w14:textId="77777777" w:rsidR="00523FB5" w:rsidRPr="00581E1C" w:rsidRDefault="00523FB5" w:rsidP="001C6B6C">
            <w:pPr>
              <w:pStyle w:val="TAC"/>
            </w:pPr>
          </w:p>
        </w:tc>
        <w:tc>
          <w:tcPr>
            <w:tcW w:w="0" w:type="auto"/>
            <w:vAlign w:val="center"/>
          </w:tcPr>
          <w:p w14:paraId="277FA654" w14:textId="77777777" w:rsidR="00523FB5" w:rsidRPr="00581E1C" w:rsidRDefault="00523FB5" w:rsidP="001C6B6C">
            <w:pPr>
              <w:pStyle w:val="TAC"/>
            </w:pPr>
          </w:p>
        </w:tc>
        <w:tc>
          <w:tcPr>
            <w:tcW w:w="0" w:type="auto"/>
          </w:tcPr>
          <w:p w14:paraId="671CAEB1" w14:textId="77777777" w:rsidR="00523FB5" w:rsidRPr="00581E1C" w:rsidRDefault="00523FB5" w:rsidP="001C6B6C">
            <w:pPr>
              <w:pStyle w:val="TAC"/>
            </w:pPr>
          </w:p>
        </w:tc>
        <w:tc>
          <w:tcPr>
            <w:tcW w:w="736" w:type="dxa"/>
          </w:tcPr>
          <w:p w14:paraId="5266B5C2" w14:textId="77777777" w:rsidR="00523FB5" w:rsidRPr="00581E1C" w:rsidRDefault="00523FB5" w:rsidP="001C6B6C">
            <w:pPr>
              <w:pStyle w:val="TAC"/>
            </w:pPr>
          </w:p>
        </w:tc>
        <w:tc>
          <w:tcPr>
            <w:tcW w:w="736" w:type="dxa"/>
          </w:tcPr>
          <w:p w14:paraId="4957BE2D" w14:textId="77777777" w:rsidR="00523FB5" w:rsidRPr="00581E1C" w:rsidRDefault="00523FB5" w:rsidP="001C6B6C">
            <w:pPr>
              <w:pStyle w:val="TAC"/>
            </w:pPr>
          </w:p>
        </w:tc>
        <w:tc>
          <w:tcPr>
            <w:tcW w:w="736" w:type="dxa"/>
          </w:tcPr>
          <w:p w14:paraId="46279100" w14:textId="77777777" w:rsidR="00523FB5" w:rsidRPr="00581E1C" w:rsidRDefault="00523FB5" w:rsidP="001C6B6C">
            <w:pPr>
              <w:pStyle w:val="TAC"/>
            </w:pPr>
          </w:p>
        </w:tc>
        <w:tc>
          <w:tcPr>
            <w:tcW w:w="817" w:type="dxa"/>
            <w:vMerge/>
            <w:shd w:val="clear" w:color="auto" w:fill="auto"/>
            <w:vAlign w:val="center"/>
          </w:tcPr>
          <w:p w14:paraId="76F27FDE" w14:textId="77777777" w:rsidR="00523FB5" w:rsidRPr="00581E1C" w:rsidRDefault="00523FB5" w:rsidP="001C6B6C">
            <w:pPr>
              <w:pStyle w:val="TAC"/>
              <w:rPr>
                <w:rFonts w:eastAsia="ＭＳ 明朝" w:cs="Arial"/>
              </w:rPr>
            </w:pPr>
          </w:p>
        </w:tc>
      </w:tr>
      <w:tr w:rsidR="00523FB5" w:rsidRPr="00581E1C" w14:paraId="2A8F5828" w14:textId="77777777" w:rsidTr="001C6B6C">
        <w:trPr>
          <w:trHeight w:val="255"/>
          <w:jc w:val="center"/>
        </w:trPr>
        <w:tc>
          <w:tcPr>
            <w:tcW w:w="1067" w:type="dxa"/>
            <w:vMerge/>
            <w:shd w:val="clear" w:color="auto" w:fill="auto"/>
            <w:vAlign w:val="center"/>
          </w:tcPr>
          <w:p w14:paraId="05A1AEEE" w14:textId="77777777" w:rsidR="00523FB5" w:rsidRPr="00581E1C" w:rsidRDefault="00523FB5" w:rsidP="001C6B6C">
            <w:pPr>
              <w:pStyle w:val="TAC"/>
              <w:rPr>
                <w:rFonts w:eastAsia="ＭＳ 明朝" w:cs="Arial"/>
              </w:rPr>
            </w:pPr>
          </w:p>
        </w:tc>
        <w:tc>
          <w:tcPr>
            <w:tcW w:w="0" w:type="auto"/>
            <w:vAlign w:val="center"/>
          </w:tcPr>
          <w:p w14:paraId="26C092D1"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4CD11CD" w14:textId="77777777" w:rsidR="00523FB5" w:rsidRPr="00581E1C" w:rsidRDefault="00523FB5" w:rsidP="001C6B6C">
            <w:pPr>
              <w:pStyle w:val="TAC"/>
            </w:pPr>
            <w:r w:rsidRPr="00581E1C">
              <w:t>-</w:t>
            </w:r>
          </w:p>
        </w:tc>
        <w:tc>
          <w:tcPr>
            <w:tcW w:w="892" w:type="dxa"/>
            <w:shd w:val="clear" w:color="auto" w:fill="auto"/>
            <w:vAlign w:val="center"/>
          </w:tcPr>
          <w:p w14:paraId="0A30AFF4" w14:textId="77777777" w:rsidR="00523FB5" w:rsidRPr="00581E1C" w:rsidRDefault="00523FB5" w:rsidP="001C6B6C">
            <w:pPr>
              <w:pStyle w:val="TAC"/>
            </w:pPr>
          </w:p>
        </w:tc>
        <w:tc>
          <w:tcPr>
            <w:tcW w:w="892" w:type="dxa"/>
            <w:shd w:val="clear" w:color="auto" w:fill="auto"/>
            <w:vAlign w:val="center"/>
          </w:tcPr>
          <w:p w14:paraId="08DAEC40" w14:textId="77777777" w:rsidR="00523FB5" w:rsidRPr="00581E1C" w:rsidRDefault="00523FB5" w:rsidP="001C6B6C">
            <w:pPr>
              <w:pStyle w:val="TAC"/>
            </w:pPr>
          </w:p>
        </w:tc>
        <w:tc>
          <w:tcPr>
            <w:tcW w:w="892" w:type="dxa"/>
            <w:shd w:val="clear" w:color="auto" w:fill="auto"/>
            <w:vAlign w:val="center"/>
          </w:tcPr>
          <w:p w14:paraId="51A6071A" w14:textId="77777777" w:rsidR="00523FB5" w:rsidRPr="00581E1C" w:rsidRDefault="00523FB5" w:rsidP="001C6B6C">
            <w:pPr>
              <w:pStyle w:val="TAC"/>
            </w:pPr>
          </w:p>
        </w:tc>
        <w:tc>
          <w:tcPr>
            <w:tcW w:w="736" w:type="dxa"/>
            <w:shd w:val="clear" w:color="auto" w:fill="auto"/>
            <w:vAlign w:val="center"/>
          </w:tcPr>
          <w:p w14:paraId="696B3E98" w14:textId="77777777" w:rsidR="00523FB5" w:rsidRPr="00581E1C" w:rsidRDefault="00523FB5" w:rsidP="001C6B6C">
            <w:pPr>
              <w:pStyle w:val="TAC"/>
            </w:pPr>
          </w:p>
        </w:tc>
        <w:tc>
          <w:tcPr>
            <w:tcW w:w="0" w:type="auto"/>
          </w:tcPr>
          <w:p w14:paraId="524D385E" w14:textId="77777777" w:rsidR="00523FB5" w:rsidRPr="00581E1C" w:rsidRDefault="00523FB5" w:rsidP="001C6B6C">
            <w:pPr>
              <w:pStyle w:val="TAC"/>
            </w:pPr>
          </w:p>
        </w:tc>
        <w:tc>
          <w:tcPr>
            <w:tcW w:w="0" w:type="auto"/>
            <w:shd w:val="clear" w:color="auto" w:fill="auto"/>
            <w:vAlign w:val="center"/>
          </w:tcPr>
          <w:p w14:paraId="77783E3E" w14:textId="77777777" w:rsidR="00523FB5" w:rsidRPr="00581E1C" w:rsidRDefault="00523FB5" w:rsidP="001C6B6C">
            <w:pPr>
              <w:pStyle w:val="TAC"/>
            </w:pPr>
          </w:p>
        </w:tc>
        <w:tc>
          <w:tcPr>
            <w:tcW w:w="0" w:type="auto"/>
            <w:vAlign w:val="center"/>
          </w:tcPr>
          <w:p w14:paraId="5AF8D765" w14:textId="77777777" w:rsidR="00523FB5" w:rsidRPr="00581E1C" w:rsidRDefault="00523FB5" w:rsidP="001C6B6C">
            <w:pPr>
              <w:pStyle w:val="TAC"/>
            </w:pPr>
          </w:p>
        </w:tc>
        <w:tc>
          <w:tcPr>
            <w:tcW w:w="0" w:type="auto"/>
          </w:tcPr>
          <w:p w14:paraId="176C15BC" w14:textId="77777777" w:rsidR="00523FB5" w:rsidRPr="00581E1C" w:rsidRDefault="00523FB5" w:rsidP="001C6B6C">
            <w:pPr>
              <w:pStyle w:val="TAC"/>
            </w:pPr>
          </w:p>
        </w:tc>
        <w:tc>
          <w:tcPr>
            <w:tcW w:w="736" w:type="dxa"/>
          </w:tcPr>
          <w:p w14:paraId="288A912F" w14:textId="77777777" w:rsidR="00523FB5" w:rsidRPr="00581E1C" w:rsidRDefault="00523FB5" w:rsidP="001C6B6C">
            <w:pPr>
              <w:pStyle w:val="TAC"/>
            </w:pPr>
          </w:p>
        </w:tc>
        <w:tc>
          <w:tcPr>
            <w:tcW w:w="736" w:type="dxa"/>
          </w:tcPr>
          <w:p w14:paraId="66F08147" w14:textId="77777777" w:rsidR="00523FB5" w:rsidRPr="00581E1C" w:rsidRDefault="00523FB5" w:rsidP="001C6B6C">
            <w:pPr>
              <w:pStyle w:val="TAC"/>
            </w:pPr>
          </w:p>
        </w:tc>
        <w:tc>
          <w:tcPr>
            <w:tcW w:w="736" w:type="dxa"/>
          </w:tcPr>
          <w:p w14:paraId="339C6C64" w14:textId="77777777" w:rsidR="00523FB5" w:rsidRPr="00581E1C" w:rsidRDefault="00523FB5" w:rsidP="001C6B6C">
            <w:pPr>
              <w:pStyle w:val="TAC"/>
            </w:pPr>
          </w:p>
        </w:tc>
        <w:tc>
          <w:tcPr>
            <w:tcW w:w="817" w:type="dxa"/>
            <w:vMerge/>
            <w:shd w:val="clear" w:color="auto" w:fill="auto"/>
            <w:vAlign w:val="center"/>
          </w:tcPr>
          <w:p w14:paraId="12F70BE0" w14:textId="77777777" w:rsidR="00523FB5" w:rsidRPr="00581E1C" w:rsidRDefault="00523FB5" w:rsidP="001C6B6C">
            <w:pPr>
              <w:pStyle w:val="TAC"/>
              <w:rPr>
                <w:rFonts w:eastAsia="ＭＳ 明朝" w:cs="Arial"/>
              </w:rPr>
            </w:pPr>
          </w:p>
        </w:tc>
      </w:tr>
      <w:tr w:rsidR="00523FB5" w:rsidRPr="00581E1C" w14:paraId="0F01BB79" w14:textId="77777777" w:rsidTr="001C6B6C">
        <w:trPr>
          <w:trHeight w:val="255"/>
          <w:jc w:val="center"/>
        </w:trPr>
        <w:tc>
          <w:tcPr>
            <w:tcW w:w="1067" w:type="dxa"/>
            <w:vMerge w:val="restart"/>
            <w:shd w:val="clear" w:color="auto" w:fill="auto"/>
            <w:vAlign w:val="center"/>
          </w:tcPr>
          <w:p w14:paraId="5835D0D2" w14:textId="77777777" w:rsidR="00523FB5" w:rsidRPr="00581E1C" w:rsidRDefault="00523FB5" w:rsidP="001C6B6C">
            <w:pPr>
              <w:pStyle w:val="TAC"/>
              <w:rPr>
                <w:rFonts w:eastAsia="ＭＳ 明朝" w:cs="Arial"/>
              </w:rPr>
            </w:pPr>
            <w:r w:rsidRPr="00581E1C">
              <w:rPr>
                <w:rFonts w:eastAsia="ＭＳ 明朝" w:cs="Arial"/>
              </w:rPr>
              <w:t>n74</w:t>
            </w:r>
          </w:p>
        </w:tc>
        <w:tc>
          <w:tcPr>
            <w:tcW w:w="0" w:type="auto"/>
            <w:vAlign w:val="center"/>
          </w:tcPr>
          <w:p w14:paraId="2398DD69" w14:textId="77777777" w:rsidR="00523FB5" w:rsidRPr="00581E1C" w:rsidRDefault="00523FB5" w:rsidP="001C6B6C">
            <w:pPr>
              <w:pStyle w:val="TAC"/>
              <w:rPr>
                <w:rFonts w:eastAsia="ＭＳ 明朝" w:cs="Arial"/>
              </w:rPr>
            </w:pPr>
            <w:r w:rsidRPr="00581E1C">
              <w:rPr>
                <w:rFonts w:cs="Arial"/>
              </w:rPr>
              <w:t>15</w:t>
            </w:r>
          </w:p>
        </w:tc>
        <w:tc>
          <w:tcPr>
            <w:tcW w:w="892" w:type="dxa"/>
            <w:shd w:val="clear" w:color="auto" w:fill="auto"/>
            <w:vAlign w:val="center"/>
          </w:tcPr>
          <w:p w14:paraId="3A72C5CF" w14:textId="77777777" w:rsidR="00523FB5" w:rsidRPr="00581E1C" w:rsidRDefault="00523FB5" w:rsidP="001C6B6C">
            <w:pPr>
              <w:pStyle w:val="TAC"/>
            </w:pPr>
            <w:r w:rsidRPr="00581E1C">
              <w:rPr>
                <w:rFonts w:cs="Arial"/>
                <w:szCs w:val="18"/>
              </w:rPr>
              <w:t>-99.5</w:t>
            </w:r>
            <w:r w:rsidRPr="00581E1C">
              <w:rPr>
                <w:rFonts w:cs="Arial"/>
                <w:szCs w:val="18"/>
                <w:vertAlign w:val="superscript"/>
              </w:rPr>
              <w:t xml:space="preserve">3 </w:t>
            </w:r>
            <w:r w:rsidRPr="00581E1C">
              <w:t>+TT</w:t>
            </w:r>
          </w:p>
        </w:tc>
        <w:tc>
          <w:tcPr>
            <w:tcW w:w="892" w:type="dxa"/>
            <w:shd w:val="clear" w:color="auto" w:fill="auto"/>
            <w:vAlign w:val="center"/>
          </w:tcPr>
          <w:p w14:paraId="601B66AC" w14:textId="77777777" w:rsidR="00523FB5" w:rsidRPr="00581E1C" w:rsidRDefault="00523FB5" w:rsidP="001C6B6C">
            <w:pPr>
              <w:pStyle w:val="TAC"/>
            </w:pPr>
            <w:r w:rsidRPr="00581E1C">
              <w:rPr>
                <w:rFonts w:cs="Arial"/>
                <w:szCs w:val="18"/>
              </w:rPr>
              <w:t>-96.3</w:t>
            </w:r>
            <w:r w:rsidRPr="00581E1C">
              <w:rPr>
                <w:rFonts w:cs="Arial"/>
                <w:szCs w:val="18"/>
                <w:vertAlign w:val="superscript"/>
              </w:rPr>
              <w:t xml:space="preserve">3 </w:t>
            </w:r>
            <w:r w:rsidRPr="00581E1C">
              <w:t>+TT</w:t>
            </w:r>
          </w:p>
        </w:tc>
        <w:tc>
          <w:tcPr>
            <w:tcW w:w="892" w:type="dxa"/>
            <w:shd w:val="clear" w:color="auto" w:fill="auto"/>
            <w:vAlign w:val="center"/>
          </w:tcPr>
          <w:p w14:paraId="163EB179" w14:textId="77777777" w:rsidR="00523FB5" w:rsidRPr="00581E1C" w:rsidRDefault="00523FB5" w:rsidP="001C6B6C">
            <w:pPr>
              <w:pStyle w:val="TAC"/>
            </w:pPr>
            <w:r w:rsidRPr="00581E1C">
              <w:rPr>
                <w:rFonts w:cs="Arial"/>
                <w:szCs w:val="18"/>
              </w:rPr>
              <w:t>-94.5</w:t>
            </w:r>
            <w:r w:rsidRPr="00581E1C">
              <w:rPr>
                <w:rFonts w:cs="Arial"/>
                <w:szCs w:val="18"/>
                <w:vertAlign w:val="superscript"/>
              </w:rPr>
              <w:t xml:space="preserve">3 </w:t>
            </w:r>
            <w:r w:rsidRPr="00581E1C">
              <w:t>+TT</w:t>
            </w:r>
          </w:p>
        </w:tc>
        <w:tc>
          <w:tcPr>
            <w:tcW w:w="892" w:type="dxa"/>
            <w:shd w:val="clear" w:color="auto" w:fill="auto"/>
            <w:vAlign w:val="center"/>
          </w:tcPr>
          <w:p w14:paraId="7E2B3264" w14:textId="77777777" w:rsidR="00523FB5" w:rsidRPr="00581E1C" w:rsidRDefault="00523FB5" w:rsidP="001C6B6C">
            <w:pPr>
              <w:pStyle w:val="TAC"/>
            </w:pPr>
            <w:r w:rsidRPr="00581E1C">
              <w:rPr>
                <w:rFonts w:cs="Arial"/>
                <w:szCs w:val="18"/>
              </w:rPr>
              <w:t>-93.3</w:t>
            </w:r>
            <w:r w:rsidRPr="00581E1C">
              <w:rPr>
                <w:rFonts w:cs="Arial"/>
                <w:szCs w:val="18"/>
                <w:vertAlign w:val="superscript"/>
              </w:rPr>
              <w:t xml:space="preserve">3 </w:t>
            </w:r>
            <w:r w:rsidRPr="00581E1C">
              <w:t>+TT</w:t>
            </w:r>
          </w:p>
        </w:tc>
        <w:tc>
          <w:tcPr>
            <w:tcW w:w="736" w:type="dxa"/>
            <w:shd w:val="clear" w:color="auto" w:fill="auto"/>
            <w:vAlign w:val="bottom"/>
          </w:tcPr>
          <w:p w14:paraId="5A391273" w14:textId="77777777" w:rsidR="00523FB5" w:rsidRPr="00581E1C" w:rsidRDefault="00523FB5" w:rsidP="001C6B6C">
            <w:pPr>
              <w:pStyle w:val="TAC"/>
            </w:pPr>
          </w:p>
        </w:tc>
        <w:tc>
          <w:tcPr>
            <w:tcW w:w="0" w:type="auto"/>
          </w:tcPr>
          <w:p w14:paraId="5A85A3D0" w14:textId="77777777" w:rsidR="00523FB5" w:rsidRPr="00581E1C" w:rsidRDefault="00523FB5" w:rsidP="001C6B6C">
            <w:pPr>
              <w:pStyle w:val="TAC"/>
            </w:pPr>
          </w:p>
        </w:tc>
        <w:tc>
          <w:tcPr>
            <w:tcW w:w="0" w:type="auto"/>
            <w:shd w:val="clear" w:color="auto" w:fill="auto"/>
          </w:tcPr>
          <w:p w14:paraId="53EA3AD4" w14:textId="77777777" w:rsidR="00523FB5" w:rsidRPr="00581E1C" w:rsidRDefault="00523FB5" w:rsidP="001C6B6C">
            <w:pPr>
              <w:pStyle w:val="TAC"/>
            </w:pPr>
          </w:p>
        </w:tc>
        <w:tc>
          <w:tcPr>
            <w:tcW w:w="0" w:type="auto"/>
          </w:tcPr>
          <w:p w14:paraId="5BDFAFCE" w14:textId="77777777" w:rsidR="00523FB5" w:rsidRPr="00581E1C" w:rsidRDefault="00523FB5" w:rsidP="001C6B6C">
            <w:pPr>
              <w:pStyle w:val="TAC"/>
            </w:pPr>
          </w:p>
        </w:tc>
        <w:tc>
          <w:tcPr>
            <w:tcW w:w="0" w:type="auto"/>
            <w:vAlign w:val="center"/>
          </w:tcPr>
          <w:p w14:paraId="2F68550B" w14:textId="77777777" w:rsidR="00523FB5" w:rsidRPr="00581E1C" w:rsidRDefault="00523FB5" w:rsidP="001C6B6C">
            <w:pPr>
              <w:pStyle w:val="TAC"/>
            </w:pPr>
          </w:p>
        </w:tc>
        <w:tc>
          <w:tcPr>
            <w:tcW w:w="736" w:type="dxa"/>
            <w:vAlign w:val="center"/>
          </w:tcPr>
          <w:p w14:paraId="50934D5A" w14:textId="77777777" w:rsidR="00523FB5" w:rsidRPr="00581E1C" w:rsidRDefault="00523FB5" w:rsidP="001C6B6C">
            <w:pPr>
              <w:pStyle w:val="TAC"/>
            </w:pPr>
          </w:p>
        </w:tc>
        <w:tc>
          <w:tcPr>
            <w:tcW w:w="736" w:type="dxa"/>
          </w:tcPr>
          <w:p w14:paraId="3E0B650A" w14:textId="77777777" w:rsidR="00523FB5" w:rsidRPr="00581E1C" w:rsidRDefault="00523FB5" w:rsidP="001C6B6C">
            <w:pPr>
              <w:pStyle w:val="TAC"/>
            </w:pPr>
          </w:p>
        </w:tc>
        <w:tc>
          <w:tcPr>
            <w:tcW w:w="736" w:type="dxa"/>
            <w:vAlign w:val="center"/>
          </w:tcPr>
          <w:p w14:paraId="56300753" w14:textId="77777777" w:rsidR="00523FB5" w:rsidRPr="00581E1C" w:rsidRDefault="00523FB5" w:rsidP="001C6B6C">
            <w:pPr>
              <w:pStyle w:val="TAC"/>
            </w:pPr>
          </w:p>
        </w:tc>
        <w:tc>
          <w:tcPr>
            <w:tcW w:w="817" w:type="dxa"/>
            <w:vMerge w:val="restart"/>
            <w:shd w:val="clear" w:color="auto" w:fill="auto"/>
            <w:vAlign w:val="center"/>
          </w:tcPr>
          <w:p w14:paraId="0B95DB10" w14:textId="77777777" w:rsidR="00523FB5" w:rsidRPr="00581E1C" w:rsidRDefault="00523FB5" w:rsidP="001C6B6C">
            <w:pPr>
              <w:pStyle w:val="TAC"/>
              <w:rPr>
                <w:rFonts w:eastAsia="ＭＳ 明朝" w:cs="Arial"/>
              </w:rPr>
            </w:pPr>
            <w:r w:rsidRPr="00581E1C">
              <w:t>FDD</w:t>
            </w:r>
          </w:p>
        </w:tc>
      </w:tr>
      <w:tr w:rsidR="00523FB5" w:rsidRPr="00581E1C" w14:paraId="33704FD7" w14:textId="77777777" w:rsidTr="001C6B6C">
        <w:trPr>
          <w:trHeight w:val="255"/>
          <w:jc w:val="center"/>
        </w:trPr>
        <w:tc>
          <w:tcPr>
            <w:tcW w:w="1067" w:type="dxa"/>
            <w:vMerge/>
            <w:shd w:val="clear" w:color="auto" w:fill="auto"/>
            <w:vAlign w:val="center"/>
          </w:tcPr>
          <w:p w14:paraId="5081CF72" w14:textId="77777777" w:rsidR="00523FB5" w:rsidRPr="00581E1C" w:rsidRDefault="00523FB5" w:rsidP="001C6B6C">
            <w:pPr>
              <w:pStyle w:val="TAC"/>
              <w:rPr>
                <w:rFonts w:eastAsia="ＭＳ 明朝" w:cs="Arial"/>
              </w:rPr>
            </w:pPr>
          </w:p>
        </w:tc>
        <w:tc>
          <w:tcPr>
            <w:tcW w:w="0" w:type="auto"/>
            <w:vAlign w:val="center"/>
          </w:tcPr>
          <w:p w14:paraId="1F0034FD" w14:textId="77777777" w:rsidR="00523FB5" w:rsidRPr="00581E1C" w:rsidRDefault="00523FB5" w:rsidP="001C6B6C">
            <w:pPr>
              <w:pStyle w:val="TAC"/>
              <w:rPr>
                <w:rFonts w:eastAsia="ＭＳ 明朝" w:cs="Arial"/>
              </w:rPr>
            </w:pPr>
            <w:r w:rsidRPr="00581E1C">
              <w:rPr>
                <w:rFonts w:cs="Arial"/>
              </w:rPr>
              <w:t>30</w:t>
            </w:r>
          </w:p>
        </w:tc>
        <w:tc>
          <w:tcPr>
            <w:tcW w:w="892" w:type="dxa"/>
            <w:shd w:val="clear" w:color="auto" w:fill="auto"/>
            <w:vAlign w:val="center"/>
          </w:tcPr>
          <w:p w14:paraId="65FD88F4" w14:textId="77777777" w:rsidR="00523FB5" w:rsidRPr="00581E1C" w:rsidRDefault="00523FB5" w:rsidP="001C6B6C">
            <w:pPr>
              <w:pStyle w:val="TAC"/>
            </w:pPr>
          </w:p>
        </w:tc>
        <w:tc>
          <w:tcPr>
            <w:tcW w:w="892" w:type="dxa"/>
            <w:shd w:val="clear" w:color="auto" w:fill="auto"/>
            <w:vAlign w:val="center"/>
          </w:tcPr>
          <w:p w14:paraId="4A7BD793" w14:textId="77777777" w:rsidR="00523FB5" w:rsidRPr="00581E1C" w:rsidRDefault="00523FB5" w:rsidP="001C6B6C">
            <w:pPr>
              <w:pStyle w:val="TAC"/>
            </w:pPr>
            <w:r w:rsidRPr="00581E1C">
              <w:rPr>
                <w:rFonts w:cs="Arial"/>
                <w:szCs w:val="18"/>
              </w:rPr>
              <w:t>-96.6</w:t>
            </w:r>
            <w:r w:rsidRPr="00581E1C">
              <w:rPr>
                <w:rFonts w:cs="Arial"/>
                <w:szCs w:val="18"/>
                <w:vertAlign w:val="superscript"/>
              </w:rPr>
              <w:t xml:space="preserve">3 </w:t>
            </w:r>
            <w:r w:rsidRPr="00581E1C">
              <w:t>+TT</w:t>
            </w:r>
          </w:p>
        </w:tc>
        <w:tc>
          <w:tcPr>
            <w:tcW w:w="892" w:type="dxa"/>
            <w:shd w:val="clear" w:color="auto" w:fill="auto"/>
            <w:vAlign w:val="center"/>
          </w:tcPr>
          <w:p w14:paraId="0C0A0191" w14:textId="77777777" w:rsidR="00523FB5" w:rsidRPr="00581E1C" w:rsidRDefault="00523FB5" w:rsidP="001C6B6C">
            <w:pPr>
              <w:pStyle w:val="TAC"/>
            </w:pPr>
            <w:r w:rsidRPr="00581E1C">
              <w:rPr>
                <w:rFonts w:cs="Arial"/>
                <w:szCs w:val="18"/>
              </w:rPr>
              <w:t>-94.6</w:t>
            </w:r>
            <w:r w:rsidRPr="00581E1C">
              <w:rPr>
                <w:rFonts w:cs="Arial"/>
                <w:szCs w:val="18"/>
                <w:vertAlign w:val="superscript"/>
              </w:rPr>
              <w:t xml:space="preserve">3 </w:t>
            </w:r>
            <w:r w:rsidRPr="00581E1C">
              <w:t>+TT</w:t>
            </w:r>
          </w:p>
        </w:tc>
        <w:tc>
          <w:tcPr>
            <w:tcW w:w="892" w:type="dxa"/>
            <w:shd w:val="clear" w:color="auto" w:fill="auto"/>
            <w:vAlign w:val="center"/>
          </w:tcPr>
          <w:p w14:paraId="76EABF03" w14:textId="77777777" w:rsidR="00523FB5" w:rsidRPr="00581E1C" w:rsidRDefault="00523FB5" w:rsidP="001C6B6C">
            <w:pPr>
              <w:pStyle w:val="TAC"/>
            </w:pPr>
            <w:r w:rsidRPr="00581E1C">
              <w:rPr>
                <w:rFonts w:cs="Arial"/>
                <w:szCs w:val="18"/>
              </w:rPr>
              <w:t>-93.5</w:t>
            </w:r>
            <w:r w:rsidRPr="00581E1C">
              <w:rPr>
                <w:rFonts w:cs="Arial"/>
                <w:szCs w:val="18"/>
                <w:vertAlign w:val="superscript"/>
              </w:rPr>
              <w:t xml:space="preserve">3 </w:t>
            </w:r>
            <w:r w:rsidRPr="00581E1C">
              <w:t>+TT</w:t>
            </w:r>
          </w:p>
        </w:tc>
        <w:tc>
          <w:tcPr>
            <w:tcW w:w="736" w:type="dxa"/>
            <w:shd w:val="clear" w:color="auto" w:fill="auto"/>
            <w:vAlign w:val="bottom"/>
          </w:tcPr>
          <w:p w14:paraId="26AEBDCB" w14:textId="77777777" w:rsidR="00523FB5" w:rsidRPr="00581E1C" w:rsidRDefault="00523FB5" w:rsidP="001C6B6C">
            <w:pPr>
              <w:pStyle w:val="TAC"/>
            </w:pPr>
          </w:p>
        </w:tc>
        <w:tc>
          <w:tcPr>
            <w:tcW w:w="0" w:type="auto"/>
          </w:tcPr>
          <w:p w14:paraId="18B3D736" w14:textId="77777777" w:rsidR="00523FB5" w:rsidRPr="00581E1C" w:rsidRDefault="00523FB5" w:rsidP="001C6B6C">
            <w:pPr>
              <w:pStyle w:val="TAC"/>
            </w:pPr>
          </w:p>
        </w:tc>
        <w:tc>
          <w:tcPr>
            <w:tcW w:w="0" w:type="auto"/>
            <w:shd w:val="clear" w:color="auto" w:fill="auto"/>
          </w:tcPr>
          <w:p w14:paraId="4653EA83" w14:textId="77777777" w:rsidR="00523FB5" w:rsidRPr="00581E1C" w:rsidRDefault="00523FB5" w:rsidP="001C6B6C">
            <w:pPr>
              <w:pStyle w:val="TAC"/>
            </w:pPr>
          </w:p>
        </w:tc>
        <w:tc>
          <w:tcPr>
            <w:tcW w:w="0" w:type="auto"/>
          </w:tcPr>
          <w:p w14:paraId="1C5890C3" w14:textId="77777777" w:rsidR="00523FB5" w:rsidRPr="00581E1C" w:rsidRDefault="00523FB5" w:rsidP="001C6B6C">
            <w:pPr>
              <w:pStyle w:val="TAC"/>
            </w:pPr>
          </w:p>
        </w:tc>
        <w:tc>
          <w:tcPr>
            <w:tcW w:w="0" w:type="auto"/>
            <w:vAlign w:val="center"/>
          </w:tcPr>
          <w:p w14:paraId="0CB65545" w14:textId="77777777" w:rsidR="00523FB5" w:rsidRPr="00581E1C" w:rsidRDefault="00523FB5" w:rsidP="001C6B6C">
            <w:pPr>
              <w:pStyle w:val="TAC"/>
            </w:pPr>
          </w:p>
        </w:tc>
        <w:tc>
          <w:tcPr>
            <w:tcW w:w="736" w:type="dxa"/>
            <w:vAlign w:val="center"/>
          </w:tcPr>
          <w:p w14:paraId="49F1F608" w14:textId="77777777" w:rsidR="00523FB5" w:rsidRPr="00581E1C" w:rsidRDefault="00523FB5" w:rsidP="001C6B6C">
            <w:pPr>
              <w:pStyle w:val="TAC"/>
            </w:pPr>
          </w:p>
        </w:tc>
        <w:tc>
          <w:tcPr>
            <w:tcW w:w="736" w:type="dxa"/>
          </w:tcPr>
          <w:p w14:paraId="6278730F" w14:textId="77777777" w:rsidR="00523FB5" w:rsidRPr="00581E1C" w:rsidRDefault="00523FB5" w:rsidP="001C6B6C">
            <w:pPr>
              <w:pStyle w:val="TAC"/>
            </w:pPr>
          </w:p>
        </w:tc>
        <w:tc>
          <w:tcPr>
            <w:tcW w:w="736" w:type="dxa"/>
            <w:vAlign w:val="center"/>
          </w:tcPr>
          <w:p w14:paraId="41E304B4" w14:textId="77777777" w:rsidR="00523FB5" w:rsidRPr="00581E1C" w:rsidRDefault="00523FB5" w:rsidP="001C6B6C">
            <w:pPr>
              <w:pStyle w:val="TAC"/>
            </w:pPr>
          </w:p>
        </w:tc>
        <w:tc>
          <w:tcPr>
            <w:tcW w:w="817" w:type="dxa"/>
            <w:vMerge/>
            <w:shd w:val="clear" w:color="auto" w:fill="auto"/>
            <w:vAlign w:val="center"/>
          </w:tcPr>
          <w:p w14:paraId="3D3849B4" w14:textId="77777777" w:rsidR="00523FB5" w:rsidRPr="00581E1C" w:rsidRDefault="00523FB5" w:rsidP="001C6B6C">
            <w:pPr>
              <w:pStyle w:val="TAC"/>
              <w:rPr>
                <w:rFonts w:eastAsia="ＭＳ 明朝" w:cs="Arial"/>
              </w:rPr>
            </w:pPr>
          </w:p>
        </w:tc>
      </w:tr>
      <w:tr w:rsidR="00523FB5" w:rsidRPr="00581E1C" w14:paraId="249E5A32" w14:textId="77777777" w:rsidTr="001C6B6C">
        <w:trPr>
          <w:trHeight w:val="255"/>
          <w:jc w:val="center"/>
        </w:trPr>
        <w:tc>
          <w:tcPr>
            <w:tcW w:w="1067" w:type="dxa"/>
            <w:vMerge/>
            <w:shd w:val="clear" w:color="auto" w:fill="auto"/>
            <w:vAlign w:val="center"/>
          </w:tcPr>
          <w:p w14:paraId="76B3AF96" w14:textId="77777777" w:rsidR="00523FB5" w:rsidRPr="00581E1C" w:rsidRDefault="00523FB5" w:rsidP="001C6B6C">
            <w:pPr>
              <w:pStyle w:val="TAC"/>
              <w:rPr>
                <w:rFonts w:eastAsia="ＭＳ 明朝" w:cs="Arial"/>
              </w:rPr>
            </w:pPr>
          </w:p>
        </w:tc>
        <w:tc>
          <w:tcPr>
            <w:tcW w:w="0" w:type="auto"/>
            <w:vAlign w:val="center"/>
          </w:tcPr>
          <w:p w14:paraId="66640E71" w14:textId="77777777" w:rsidR="00523FB5" w:rsidRPr="00581E1C" w:rsidRDefault="00523FB5" w:rsidP="001C6B6C">
            <w:pPr>
              <w:pStyle w:val="TAC"/>
              <w:rPr>
                <w:rFonts w:eastAsia="ＭＳ 明朝" w:cs="Arial"/>
              </w:rPr>
            </w:pPr>
            <w:r w:rsidRPr="00581E1C">
              <w:rPr>
                <w:rFonts w:cs="Arial"/>
              </w:rPr>
              <w:t>60</w:t>
            </w:r>
          </w:p>
        </w:tc>
        <w:tc>
          <w:tcPr>
            <w:tcW w:w="892" w:type="dxa"/>
            <w:shd w:val="clear" w:color="auto" w:fill="auto"/>
            <w:vAlign w:val="center"/>
          </w:tcPr>
          <w:p w14:paraId="278AF61F" w14:textId="77777777" w:rsidR="00523FB5" w:rsidRPr="00581E1C" w:rsidRDefault="00523FB5" w:rsidP="001C6B6C">
            <w:pPr>
              <w:pStyle w:val="TAC"/>
            </w:pPr>
          </w:p>
        </w:tc>
        <w:tc>
          <w:tcPr>
            <w:tcW w:w="892" w:type="dxa"/>
            <w:shd w:val="clear" w:color="auto" w:fill="auto"/>
            <w:vAlign w:val="center"/>
          </w:tcPr>
          <w:p w14:paraId="1910BA69" w14:textId="77777777" w:rsidR="00523FB5" w:rsidRPr="00581E1C" w:rsidRDefault="00523FB5" w:rsidP="001C6B6C">
            <w:pPr>
              <w:pStyle w:val="TAC"/>
            </w:pPr>
            <w:r w:rsidRPr="00581E1C">
              <w:rPr>
                <w:lang w:eastAsia="zh-CN"/>
              </w:rPr>
              <w:t>-97.0</w:t>
            </w:r>
            <w:r w:rsidRPr="00581E1C">
              <w:rPr>
                <w:vertAlign w:val="superscript"/>
                <w:lang w:eastAsia="zh-CN"/>
              </w:rPr>
              <w:t xml:space="preserve">3 </w:t>
            </w:r>
            <w:r w:rsidRPr="00581E1C">
              <w:t>+TT</w:t>
            </w:r>
          </w:p>
        </w:tc>
        <w:tc>
          <w:tcPr>
            <w:tcW w:w="892" w:type="dxa"/>
            <w:shd w:val="clear" w:color="auto" w:fill="auto"/>
            <w:vAlign w:val="center"/>
          </w:tcPr>
          <w:p w14:paraId="31CC1BFF" w14:textId="77777777" w:rsidR="00523FB5" w:rsidRPr="00581E1C" w:rsidRDefault="00523FB5" w:rsidP="001C6B6C">
            <w:pPr>
              <w:pStyle w:val="TAC"/>
            </w:pPr>
            <w:r w:rsidRPr="00581E1C">
              <w:rPr>
                <w:rFonts w:cs="Arial"/>
                <w:szCs w:val="18"/>
              </w:rPr>
              <w:t>-94.9</w:t>
            </w:r>
            <w:r w:rsidRPr="00581E1C">
              <w:rPr>
                <w:rFonts w:cs="Arial"/>
                <w:szCs w:val="18"/>
                <w:vertAlign w:val="superscript"/>
              </w:rPr>
              <w:t xml:space="preserve">3 </w:t>
            </w:r>
            <w:r w:rsidRPr="00581E1C">
              <w:t>+TT</w:t>
            </w:r>
          </w:p>
        </w:tc>
        <w:tc>
          <w:tcPr>
            <w:tcW w:w="892" w:type="dxa"/>
            <w:shd w:val="clear" w:color="auto" w:fill="auto"/>
            <w:vAlign w:val="center"/>
          </w:tcPr>
          <w:p w14:paraId="7E5AD4E8" w14:textId="77777777" w:rsidR="00523FB5" w:rsidRPr="00581E1C" w:rsidRDefault="00523FB5" w:rsidP="001C6B6C">
            <w:pPr>
              <w:pStyle w:val="TAC"/>
            </w:pPr>
            <w:r w:rsidRPr="00581E1C">
              <w:rPr>
                <w:rFonts w:cs="Arial"/>
                <w:szCs w:val="18"/>
              </w:rPr>
              <w:t>-93.7</w:t>
            </w:r>
            <w:r w:rsidRPr="00581E1C">
              <w:rPr>
                <w:rFonts w:cs="Arial"/>
                <w:szCs w:val="18"/>
                <w:vertAlign w:val="superscript"/>
              </w:rPr>
              <w:t xml:space="preserve">3 </w:t>
            </w:r>
            <w:r w:rsidRPr="00581E1C">
              <w:t>+TT</w:t>
            </w:r>
          </w:p>
        </w:tc>
        <w:tc>
          <w:tcPr>
            <w:tcW w:w="736" w:type="dxa"/>
            <w:shd w:val="clear" w:color="auto" w:fill="auto"/>
            <w:vAlign w:val="bottom"/>
          </w:tcPr>
          <w:p w14:paraId="7DA6CF39" w14:textId="77777777" w:rsidR="00523FB5" w:rsidRPr="00581E1C" w:rsidRDefault="00523FB5" w:rsidP="001C6B6C">
            <w:pPr>
              <w:pStyle w:val="TAC"/>
            </w:pPr>
          </w:p>
        </w:tc>
        <w:tc>
          <w:tcPr>
            <w:tcW w:w="0" w:type="auto"/>
          </w:tcPr>
          <w:p w14:paraId="0368C329" w14:textId="77777777" w:rsidR="00523FB5" w:rsidRPr="00581E1C" w:rsidRDefault="00523FB5" w:rsidP="001C6B6C">
            <w:pPr>
              <w:pStyle w:val="TAC"/>
            </w:pPr>
          </w:p>
        </w:tc>
        <w:tc>
          <w:tcPr>
            <w:tcW w:w="0" w:type="auto"/>
            <w:shd w:val="clear" w:color="auto" w:fill="auto"/>
          </w:tcPr>
          <w:p w14:paraId="65139C56" w14:textId="77777777" w:rsidR="00523FB5" w:rsidRPr="00581E1C" w:rsidRDefault="00523FB5" w:rsidP="001C6B6C">
            <w:pPr>
              <w:pStyle w:val="TAC"/>
            </w:pPr>
          </w:p>
        </w:tc>
        <w:tc>
          <w:tcPr>
            <w:tcW w:w="0" w:type="auto"/>
          </w:tcPr>
          <w:p w14:paraId="3C618208" w14:textId="77777777" w:rsidR="00523FB5" w:rsidRPr="00581E1C" w:rsidRDefault="00523FB5" w:rsidP="001C6B6C">
            <w:pPr>
              <w:pStyle w:val="TAC"/>
            </w:pPr>
          </w:p>
        </w:tc>
        <w:tc>
          <w:tcPr>
            <w:tcW w:w="0" w:type="auto"/>
            <w:vAlign w:val="center"/>
          </w:tcPr>
          <w:p w14:paraId="03C6513D" w14:textId="77777777" w:rsidR="00523FB5" w:rsidRPr="00581E1C" w:rsidRDefault="00523FB5" w:rsidP="001C6B6C">
            <w:pPr>
              <w:pStyle w:val="TAC"/>
            </w:pPr>
          </w:p>
        </w:tc>
        <w:tc>
          <w:tcPr>
            <w:tcW w:w="736" w:type="dxa"/>
            <w:vAlign w:val="center"/>
          </w:tcPr>
          <w:p w14:paraId="6A274CF3" w14:textId="77777777" w:rsidR="00523FB5" w:rsidRPr="00581E1C" w:rsidRDefault="00523FB5" w:rsidP="001C6B6C">
            <w:pPr>
              <w:pStyle w:val="TAC"/>
            </w:pPr>
          </w:p>
        </w:tc>
        <w:tc>
          <w:tcPr>
            <w:tcW w:w="736" w:type="dxa"/>
          </w:tcPr>
          <w:p w14:paraId="00C00489" w14:textId="77777777" w:rsidR="00523FB5" w:rsidRPr="00581E1C" w:rsidRDefault="00523FB5" w:rsidP="001C6B6C">
            <w:pPr>
              <w:pStyle w:val="TAC"/>
            </w:pPr>
          </w:p>
        </w:tc>
        <w:tc>
          <w:tcPr>
            <w:tcW w:w="736" w:type="dxa"/>
            <w:vAlign w:val="center"/>
          </w:tcPr>
          <w:p w14:paraId="617AB1B7" w14:textId="77777777" w:rsidR="00523FB5" w:rsidRPr="00581E1C" w:rsidRDefault="00523FB5" w:rsidP="001C6B6C">
            <w:pPr>
              <w:pStyle w:val="TAC"/>
            </w:pPr>
          </w:p>
        </w:tc>
        <w:tc>
          <w:tcPr>
            <w:tcW w:w="817" w:type="dxa"/>
            <w:vMerge/>
            <w:shd w:val="clear" w:color="auto" w:fill="auto"/>
            <w:vAlign w:val="center"/>
          </w:tcPr>
          <w:p w14:paraId="3B00B14B" w14:textId="77777777" w:rsidR="00523FB5" w:rsidRPr="00581E1C" w:rsidRDefault="00523FB5" w:rsidP="001C6B6C">
            <w:pPr>
              <w:pStyle w:val="TAC"/>
              <w:rPr>
                <w:rFonts w:eastAsia="ＭＳ 明朝" w:cs="Arial"/>
              </w:rPr>
            </w:pPr>
          </w:p>
        </w:tc>
      </w:tr>
      <w:tr w:rsidR="00523FB5" w:rsidRPr="00581E1C" w14:paraId="6354A24E" w14:textId="77777777" w:rsidTr="001C6B6C">
        <w:trPr>
          <w:trHeight w:val="255"/>
          <w:jc w:val="center"/>
        </w:trPr>
        <w:tc>
          <w:tcPr>
            <w:tcW w:w="1067" w:type="dxa"/>
            <w:vMerge w:val="restart"/>
            <w:shd w:val="clear" w:color="auto" w:fill="auto"/>
            <w:vAlign w:val="center"/>
          </w:tcPr>
          <w:p w14:paraId="69F702BC" w14:textId="77777777" w:rsidR="00523FB5" w:rsidRPr="00581E1C" w:rsidRDefault="00523FB5" w:rsidP="001C6B6C">
            <w:pPr>
              <w:pStyle w:val="TAC"/>
              <w:rPr>
                <w:rFonts w:eastAsia="ＭＳ 明朝" w:cs="Arial"/>
              </w:rPr>
            </w:pPr>
            <w:r w:rsidRPr="00581E1C">
              <w:rPr>
                <w:rFonts w:eastAsia="ＭＳ 明朝" w:cs="Arial"/>
              </w:rPr>
              <w:t>n77</w:t>
            </w:r>
            <w:r w:rsidRPr="00581E1C">
              <w:rPr>
                <w:rFonts w:eastAsia="ＭＳ 明朝" w:cs="Arial"/>
                <w:vertAlign w:val="superscript"/>
              </w:rPr>
              <w:t>1,4</w:t>
            </w:r>
          </w:p>
        </w:tc>
        <w:tc>
          <w:tcPr>
            <w:tcW w:w="0" w:type="auto"/>
            <w:vAlign w:val="center"/>
          </w:tcPr>
          <w:p w14:paraId="4430C694"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tcPr>
          <w:p w14:paraId="1E3F0544" w14:textId="77777777" w:rsidR="00523FB5" w:rsidRPr="00581E1C" w:rsidRDefault="00523FB5" w:rsidP="001C6B6C">
            <w:pPr>
              <w:pStyle w:val="TAC"/>
              <w:rPr>
                <w:rFonts w:eastAsia="ＭＳ 明朝" w:cs="Arial"/>
              </w:rPr>
            </w:pPr>
          </w:p>
        </w:tc>
        <w:tc>
          <w:tcPr>
            <w:tcW w:w="892" w:type="dxa"/>
            <w:shd w:val="clear" w:color="auto" w:fill="auto"/>
          </w:tcPr>
          <w:p w14:paraId="72B9D1F3" w14:textId="77777777" w:rsidR="00523FB5" w:rsidRPr="00581E1C" w:rsidRDefault="00523FB5" w:rsidP="001C6B6C">
            <w:pPr>
              <w:pStyle w:val="TAC"/>
            </w:pPr>
            <w:r w:rsidRPr="00581E1C">
              <w:t>-95.3</w:t>
            </w:r>
            <w:r w:rsidRPr="00581E1C">
              <w:rPr>
                <w:rFonts w:cs="Arial"/>
                <w:szCs w:val="18"/>
              </w:rPr>
              <w:t xml:space="preserve"> </w:t>
            </w:r>
            <w:r w:rsidRPr="00581E1C">
              <w:t>+TT</w:t>
            </w:r>
          </w:p>
        </w:tc>
        <w:tc>
          <w:tcPr>
            <w:tcW w:w="892" w:type="dxa"/>
            <w:shd w:val="clear" w:color="auto" w:fill="auto"/>
          </w:tcPr>
          <w:p w14:paraId="5DB845B8" w14:textId="77777777" w:rsidR="00523FB5" w:rsidRPr="00581E1C" w:rsidRDefault="00523FB5" w:rsidP="001C6B6C">
            <w:pPr>
              <w:pStyle w:val="TAC"/>
            </w:pPr>
            <w:r w:rsidRPr="00581E1C">
              <w:t>-93.5</w:t>
            </w:r>
            <w:r w:rsidRPr="00581E1C">
              <w:rPr>
                <w:rFonts w:cs="Arial"/>
                <w:szCs w:val="18"/>
              </w:rPr>
              <w:t xml:space="preserve"> </w:t>
            </w:r>
            <w:r w:rsidRPr="00581E1C">
              <w:t>+TT</w:t>
            </w:r>
          </w:p>
        </w:tc>
        <w:tc>
          <w:tcPr>
            <w:tcW w:w="892" w:type="dxa"/>
            <w:shd w:val="clear" w:color="auto" w:fill="auto"/>
          </w:tcPr>
          <w:p w14:paraId="01579A29" w14:textId="77777777" w:rsidR="00523FB5" w:rsidRPr="00581E1C" w:rsidRDefault="00523FB5" w:rsidP="001C6B6C">
            <w:pPr>
              <w:pStyle w:val="TAC"/>
            </w:pPr>
            <w:r w:rsidRPr="00581E1C">
              <w:t>-92.2</w:t>
            </w:r>
            <w:r w:rsidRPr="00581E1C">
              <w:rPr>
                <w:rFonts w:cs="Arial"/>
                <w:szCs w:val="18"/>
              </w:rPr>
              <w:t xml:space="preserve"> </w:t>
            </w:r>
            <w:r w:rsidRPr="00581E1C">
              <w:t>+TT</w:t>
            </w:r>
          </w:p>
        </w:tc>
        <w:tc>
          <w:tcPr>
            <w:tcW w:w="736" w:type="dxa"/>
            <w:shd w:val="clear" w:color="auto" w:fill="auto"/>
            <w:vAlign w:val="bottom"/>
          </w:tcPr>
          <w:p w14:paraId="18C1C31B" w14:textId="77777777" w:rsidR="00523FB5" w:rsidRPr="00581E1C" w:rsidRDefault="00523FB5" w:rsidP="001C6B6C">
            <w:pPr>
              <w:pStyle w:val="TAC"/>
            </w:pPr>
          </w:p>
        </w:tc>
        <w:tc>
          <w:tcPr>
            <w:tcW w:w="0" w:type="auto"/>
          </w:tcPr>
          <w:p w14:paraId="5C669CBA" w14:textId="77777777" w:rsidR="00523FB5" w:rsidRPr="00581E1C" w:rsidRDefault="00523FB5" w:rsidP="001C6B6C">
            <w:pPr>
              <w:pStyle w:val="TAC"/>
            </w:pPr>
          </w:p>
        </w:tc>
        <w:tc>
          <w:tcPr>
            <w:tcW w:w="0" w:type="auto"/>
            <w:shd w:val="clear" w:color="auto" w:fill="auto"/>
          </w:tcPr>
          <w:p w14:paraId="67978092" w14:textId="77777777" w:rsidR="00523FB5" w:rsidRPr="00581E1C" w:rsidRDefault="00523FB5" w:rsidP="001C6B6C">
            <w:pPr>
              <w:pStyle w:val="TAC"/>
            </w:pPr>
            <w:r w:rsidRPr="00581E1C">
              <w:t>-89.1</w:t>
            </w:r>
            <w:r w:rsidRPr="00581E1C">
              <w:rPr>
                <w:rFonts w:cs="Arial"/>
                <w:szCs w:val="18"/>
              </w:rPr>
              <w:t xml:space="preserve"> </w:t>
            </w:r>
            <w:r w:rsidRPr="00581E1C">
              <w:t>+TT</w:t>
            </w:r>
          </w:p>
        </w:tc>
        <w:tc>
          <w:tcPr>
            <w:tcW w:w="0" w:type="auto"/>
          </w:tcPr>
          <w:p w14:paraId="3A2C3FE6" w14:textId="77777777" w:rsidR="00523FB5" w:rsidRPr="00581E1C" w:rsidRDefault="00523FB5" w:rsidP="001C6B6C">
            <w:pPr>
              <w:pStyle w:val="TAC"/>
            </w:pPr>
            <w:r w:rsidRPr="00581E1C">
              <w:t>-88.1</w:t>
            </w:r>
            <w:r w:rsidRPr="00581E1C">
              <w:rPr>
                <w:rFonts w:cs="Arial"/>
                <w:szCs w:val="18"/>
              </w:rPr>
              <w:t xml:space="preserve"> </w:t>
            </w:r>
            <w:r w:rsidRPr="00581E1C">
              <w:t>+TT</w:t>
            </w:r>
          </w:p>
        </w:tc>
        <w:tc>
          <w:tcPr>
            <w:tcW w:w="0" w:type="auto"/>
            <w:vAlign w:val="bottom"/>
          </w:tcPr>
          <w:p w14:paraId="4E9C32BF" w14:textId="77777777" w:rsidR="00523FB5" w:rsidRPr="00581E1C" w:rsidRDefault="00523FB5" w:rsidP="001C6B6C">
            <w:pPr>
              <w:pStyle w:val="TAC"/>
            </w:pPr>
          </w:p>
        </w:tc>
        <w:tc>
          <w:tcPr>
            <w:tcW w:w="736" w:type="dxa"/>
            <w:vAlign w:val="bottom"/>
          </w:tcPr>
          <w:p w14:paraId="59539B35" w14:textId="77777777" w:rsidR="00523FB5" w:rsidRPr="00581E1C" w:rsidRDefault="00523FB5" w:rsidP="001C6B6C">
            <w:pPr>
              <w:pStyle w:val="TAC"/>
            </w:pPr>
          </w:p>
        </w:tc>
        <w:tc>
          <w:tcPr>
            <w:tcW w:w="736" w:type="dxa"/>
          </w:tcPr>
          <w:p w14:paraId="77762794" w14:textId="77777777" w:rsidR="00523FB5" w:rsidRPr="00581E1C" w:rsidRDefault="00523FB5" w:rsidP="001C6B6C">
            <w:pPr>
              <w:pStyle w:val="TAC"/>
            </w:pPr>
          </w:p>
        </w:tc>
        <w:tc>
          <w:tcPr>
            <w:tcW w:w="736" w:type="dxa"/>
            <w:vAlign w:val="bottom"/>
          </w:tcPr>
          <w:p w14:paraId="0AD9451E" w14:textId="77777777" w:rsidR="00523FB5" w:rsidRPr="00581E1C" w:rsidRDefault="00523FB5" w:rsidP="001C6B6C">
            <w:pPr>
              <w:pStyle w:val="TAC"/>
            </w:pPr>
          </w:p>
        </w:tc>
        <w:tc>
          <w:tcPr>
            <w:tcW w:w="817" w:type="dxa"/>
            <w:vMerge w:val="restart"/>
            <w:shd w:val="clear" w:color="auto" w:fill="auto"/>
            <w:vAlign w:val="center"/>
          </w:tcPr>
          <w:p w14:paraId="4C3D3630" w14:textId="77777777" w:rsidR="00523FB5" w:rsidRPr="00581E1C" w:rsidRDefault="00523FB5" w:rsidP="001C6B6C">
            <w:pPr>
              <w:pStyle w:val="TAC"/>
              <w:rPr>
                <w:rFonts w:eastAsia="ＭＳ 明朝"/>
              </w:rPr>
            </w:pPr>
            <w:r w:rsidRPr="00581E1C">
              <w:rPr>
                <w:rFonts w:eastAsia="ＭＳ 明朝"/>
              </w:rPr>
              <w:t>TDD</w:t>
            </w:r>
          </w:p>
        </w:tc>
      </w:tr>
      <w:tr w:rsidR="00523FB5" w:rsidRPr="00581E1C" w14:paraId="305D2606" w14:textId="77777777" w:rsidTr="001C6B6C">
        <w:trPr>
          <w:trHeight w:val="255"/>
          <w:jc w:val="center"/>
        </w:trPr>
        <w:tc>
          <w:tcPr>
            <w:tcW w:w="1067" w:type="dxa"/>
            <w:vMerge/>
            <w:shd w:val="clear" w:color="auto" w:fill="auto"/>
            <w:vAlign w:val="center"/>
          </w:tcPr>
          <w:p w14:paraId="40E3867E" w14:textId="77777777" w:rsidR="00523FB5" w:rsidRPr="00581E1C" w:rsidRDefault="00523FB5" w:rsidP="001C6B6C">
            <w:pPr>
              <w:pStyle w:val="TAC"/>
              <w:rPr>
                <w:rFonts w:eastAsia="ＭＳ 明朝" w:cs="Arial"/>
              </w:rPr>
            </w:pPr>
          </w:p>
        </w:tc>
        <w:tc>
          <w:tcPr>
            <w:tcW w:w="0" w:type="auto"/>
            <w:vAlign w:val="center"/>
          </w:tcPr>
          <w:p w14:paraId="73AB68C9"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tcPr>
          <w:p w14:paraId="11DFDF22" w14:textId="77777777" w:rsidR="00523FB5" w:rsidRPr="00581E1C" w:rsidRDefault="00523FB5" w:rsidP="001C6B6C">
            <w:pPr>
              <w:pStyle w:val="TAC"/>
              <w:rPr>
                <w:rFonts w:eastAsia="ＭＳ 明朝" w:cs="Arial"/>
              </w:rPr>
            </w:pPr>
          </w:p>
        </w:tc>
        <w:tc>
          <w:tcPr>
            <w:tcW w:w="892" w:type="dxa"/>
            <w:shd w:val="clear" w:color="auto" w:fill="auto"/>
          </w:tcPr>
          <w:p w14:paraId="547FD56C" w14:textId="77777777" w:rsidR="00523FB5" w:rsidRPr="00581E1C" w:rsidRDefault="00523FB5" w:rsidP="001C6B6C">
            <w:pPr>
              <w:pStyle w:val="TAC"/>
            </w:pPr>
            <w:r w:rsidRPr="00581E1C">
              <w:t>-95.6</w:t>
            </w:r>
            <w:r w:rsidRPr="00581E1C">
              <w:rPr>
                <w:rFonts w:cs="Arial"/>
                <w:szCs w:val="18"/>
              </w:rPr>
              <w:t xml:space="preserve"> </w:t>
            </w:r>
            <w:r w:rsidRPr="00581E1C">
              <w:t>+TT</w:t>
            </w:r>
          </w:p>
        </w:tc>
        <w:tc>
          <w:tcPr>
            <w:tcW w:w="892" w:type="dxa"/>
            <w:shd w:val="clear" w:color="auto" w:fill="auto"/>
          </w:tcPr>
          <w:p w14:paraId="472B614F" w14:textId="77777777" w:rsidR="00523FB5" w:rsidRPr="00581E1C" w:rsidRDefault="00523FB5" w:rsidP="001C6B6C">
            <w:pPr>
              <w:pStyle w:val="TAC"/>
            </w:pPr>
            <w:r w:rsidRPr="00581E1C">
              <w:t>-93.6</w:t>
            </w:r>
            <w:r w:rsidRPr="00581E1C">
              <w:rPr>
                <w:rFonts w:cs="Arial"/>
                <w:szCs w:val="18"/>
              </w:rPr>
              <w:t xml:space="preserve"> </w:t>
            </w:r>
            <w:r w:rsidRPr="00581E1C">
              <w:t>+TT</w:t>
            </w:r>
          </w:p>
        </w:tc>
        <w:tc>
          <w:tcPr>
            <w:tcW w:w="892" w:type="dxa"/>
            <w:shd w:val="clear" w:color="auto" w:fill="auto"/>
          </w:tcPr>
          <w:p w14:paraId="6640DBB4" w14:textId="77777777" w:rsidR="00523FB5" w:rsidRPr="00581E1C" w:rsidRDefault="00523FB5" w:rsidP="001C6B6C">
            <w:pPr>
              <w:pStyle w:val="TAC"/>
            </w:pPr>
            <w:r w:rsidRPr="00581E1C">
              <w:t>-92.4</w:t>
            </w:r>
            <w:r w:rsidRPr="00581E1C">
              <w:rPr>
                <w:rFonts w:cs="Arial"/>
                <w:szCs w:val="18"/>
              </w:rPr>
              <w:t xml:space="preserve"> </w:t>
            </w:r>
            <w:r w:rsidRPr="00581E1C">
              <w:t>+TT</w:t>
            </w:r>
          </w:p>
        </w:tc>
        <w:tc>
          <w:tcPr>
            <w:tcW w:w="736" w:type="dxa"/>
            <w:shd w:val="clear" w:color="auto" w:fill="auto"/>
            <w:vAlign w:val="bottom"/>
          </w:tcPr>
          <w:p w14:paraId="61397795" w14:textId="77777777" w:rsidR="00523FB5" w:rsidRPr="00581E1C" w:rsidRDefault="00523FB5" w:rsidP="001C6B6C">
            <w:pPr>
              <w:pStyle w:val="TAC"/>
            </w:pPr>
          </w:p>
        </w:tc>
        <w:tc>
          <w:tcPr>
            <w:tcW w:w="0" w:type="auto"/>
          </w:tcPr>
          <w:p w14:paraId="74AD7E3F" w14:textId="77777777" w:rsidR="00523FB5" w:rsidRPr="00581E1C" w:rsidRDefault="00523FB5" w:rsidP="001C6B6C">
            <w:pPr>
              <w:pStyle w:val="TAC"/>
            </w:pPr>
          </w:p>
        </w:tc>
        <w:tc>
          <w:tcPr>
            <w:tcW w:w="0" w:type="auto"/>
            <w:shd w:val="clear" w:color="auto" w:fill="auto"/>
          </w:tcPr>
          <w:p w14:paraId="3ED11F0A" w14:textId="77777777" w:rsidR="00523FB5" w:rsidRPr="00581E1C" w:rsidRDefault="00523FB5" w:rsidP="001C6B6C">
            <w:pPr>
              <w:pStyle w:val="TAC"/>
            </w:pPr>
            <w:r w:rsidRPr="00581E1C">
              <w:t>-89.2</w:t>
            </w:r>
            <w:r w:rsidRPr="00581E1C">
              <w:rPr>
                <w:rFonts w:cs="Arial"/>
                <w:szCs w:val="18"/>
              </w:rPr>
              <w:t xml:space="preserve"> </w:t>
            </w:r>
            <w:r w:rsidRPr="00581E1C">
              <w:t>+TT</w:t>
            </w:r>
          </w:p>
        </w:tc>
        <w:tc>
          <w:tcPr>
            <w:tcW w:w="0" w:type="auto"/>
          </w:tcPr>
          <w:p w14:paraId="77A088B0" w14:textId="77777777" w:rsidR="00523FB5" w:rsidRPr="00581E1C" w:rsidRDefault="00523FB5" w:rsidP="001C6B6C">
            <w:pPr>
              <w:pStyle w:val="TAC"/>
            </w:pPr>
            <w:r w:rsidRPr="00581E1C">
              <w:t>-88.2</w:t>
            </w:r>
            <w:r w:rsidRPr="00581E1C">
              <w:rPr>
                <w:rFonts w:cs="Arial"/>
                <w:szCs w:val="18"/>
              </w:rPr>
              <w:t xml:space="preserve"> </w:t>
            </w:r>
            <w:r w:rsidRPr="00581E1C">
              <w:t>+TT</w:t>
            </w:r>
          </w:p>
        </w:tc>
        <w:tc>
          <w:tcPr>
            <w:tcW w:w="0" w:type="auto"/>
          </w:tcPr>
          <w:p w14:paraId="64A8C1C5" w14:textId="77777777" w:rsidR="00523FB5" w:rsidRPr="00581E1C" w:rsidRDefault="00523FB5" w:rsidP="001C6B6C">
            <w:pPr>
              <w:pStyle w:val="TAC"/>
            </w:pPr>
            <w:r w:rsidRPr="00581E1C">
              <w:t>-87.4</w:t>
            </w:r>
            <w:r w:rsidRPr="00581E1C">
              <w:rPr>
                <w:rFonts w:cs="Arial"/>
                <w:szCs w:val="18"/>
              </w:rPr>
              <w:t xml:space="preserve"> </w:t>
            </w:r>
            <w:r w:rsidRPr="00581E1C">
              <w:t>+TT</w:t>
            </w:r>
          </w:p>
        </w:tc>
        <w:tc>
          <w:tcPr>
            <w:tcW w:w="736" w:type="dxa"/>
          </w:tcPr>
          <w:p w14:paraId="391E89E5" w14:textId="77777777" w:rsidR="00523FB5" w:rsidRPr="00581E1C" w:rsidRDefault="00523FB5" w:rsidP="001C6B6C">
            <w:pPr>
              <w:pStyle w:val="TAC"/>
            </w:pPr>
            <w:r w:rsidRPr="00581E1C">
              <w:t>-86.1</w:t>
            </w:r>
            <w:r w:rsidRPr="00581E1C">
              <w:rPr>
                <w:rFonts w:cs="Arial"/>
                <w:szCs w:val="18"/>
              </w:rPr>
              <w:t xml:space="preserve"> </w:t>
            </w:r>
            <w:r w:rsidRPr="00581E1C">
              <w:t>+TT</w:t>
            </w:r>
          </w:p>
        </w:tc>
        <w:tc>
          <w:tcPr>
            <w:tcW w:w="736" w:type="dxa"/>
          </w:tcPr>
          <w:p w14:paraId="639CDC2C" w14:textId="77777777" w:rsidR="00523FB5" w:rsidRPr="00581E1C" w:rsidRDefault="00523FB5" w:rsidP="001C6B6C">
            <w:pPr>
              <w:pStyle w:val="TAC"/>
            </w:pPr>
            <w:r w:rsidRPr="00581E1C">
              <w:t>-85.6</w:t>
            </w:r>
            <w:r w:rsidRPr="00581E1C">
              <w:rPr>
                <w:rFonts w:cs="Arial"/>
                <w:szCs w:val="18"/>
              </w:rPr>
              <w:t xml:space="preserve"> </w:t>
            </w:r>
            <w:r w:rsidRPr="00581E1C">
              <w:t>+TT</w:t>
            </w:r>
          </w:p>
        </w:tc>
        <w:tc>
          <w:tcPr>
            <w:tcW w:w="736" w:type="dxa"/>
          </w:tcPr>
          <w:p w14:paraId="13B776DA" w14:textId="77777777" w:rsidR="00523FB5" w:rsidRPr="00581E1C" w:rsidRDefault="00523FB5" w:rsidP="001C6B6C">
            <w:pPr>
              <w:pStyle w:val="TAC"/>
            </w:pPr>
            <w:r w:rsidRPr="00581E1C">
              <w:t>-85.1</w:t>
            </w:r>
            <w:r w:rsidRPr="00581E1C">
              <w:rPr>
                <w:rFonts w:cs="Arial"/>
                <w:szCs w:val="18"/>
              </w:rPr>
              <w:t xml:space="preserve"> </w:t>
            </w:r>
            <w:r w:rsidRPr="00581E1C">
              <w:t>+TT</w:t>
            </w:r>
          </w:p>
        </w:tc>
        <w:tc>
          <w:tcPr>
            <w:tcW w:w="817" w:type="dxa"/>
            <w:vMerge/>
            <w:shd w:val="clear" w:color="auto" w:fill="auto"/>
          </w:tcPr>
          <w:p w14:paraId="00574E22" w14:textId="77777777" w:rsidR="00523FB5" w:rsidRPr="00581E1C" w:rsidRDefault="00523FB5" w:rsidP="001C6B6C">
            <w:pPr>
              <w:pStyle w:val="TAC"/>
              <w:rPr>
                <w:rFonts w:eastAsia="ＭＳ 明朝" w:cs="Arial"/>
              </w:rPr>
            </w:pPr>
          </w:p>
        </w:tc>
      </w:tr>
      <w:tr w:rsidR="00523FB5" w:rsidRPr="00581E1C" w14:paraId="3E126105" w14:textId="77777777" w:rsidTr="001C6B6C">
        <w:trPr>
          <w:trHeight w:val="255"/>
          <w:jc w:val="center"/>
        </w:trPr>
        <w:tc>
          <w:tcPr>
            <w:tcW w:w="1067" w:type="dxa"/>
            <w:vMerge/>
            <w:shd w:val="clear" w:color="auto" w:fill="auto"/>
            <w:vAlign w:val="center"/>
          </w:tcPr>
          <w:p w14:paraId="00888C73" w14:textId="77777777" w:rsidR="00523FB5" w:rsidRPr="00581E1C" w:rsidRDefault="00523FB5" w:rsidP="001C6B6C">
            <w:pPr>
              <w:pStyle w:val="TAC"/>
              <w:rPr>
                <w:rFonts w:eastAsia="ＭＳ 明朝" w:cs="Arial"/>
              </w:rPr>
            </w:pPr>
          </w:p>
        </w:tc>
        <w:tc>
          <w:tcPr>
            <w:tcW w:w="0" w:type="auto"/>
            <w:vAlign w:val="center"/>
          </w:tcPr>
          <w:p w14:paraId="1180D898"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701F745" w14:textId="77777777" w:rsidR="00523FB5" w:rsidRPr="00581E1C" w:rsidRDefault="00523FB5" w:rsidP="001C6B6C">
            <w:pPr>
              <w:pStyle w:val="TAC"/>
              <w:rPr>
                <w:rFonts w:eastAsia="ＭＳ 明朝" w:cs="Arial"/>
              </w:rPr>
            </w:pPr>
            <w:r w:rsidRPr="00581E1C">
              <w:rPr>
                <w:rFonts w:eastAsia="ＭＳ 明朝" w:cs="Arial"/>
              </w:rPr>
              <w:t>-</w:t>
            </w:r>
          </w:p>
        </w:tc>
        <w:tc>
          <w:tcPr>
            <w:tcW w:w="892" w:type="dxa"/>
            <w:shd w:val="clear" w:color="auto" w:fill="auto"/>
          </w:tcPr>
          <w:p w14:paraId="4177CBF3" w14:textId="77777777" w:rsidR="00523FB5" w:rsidRPr="00581E1C" w:rsidRDefault="00523FB5" w:rsidP="001C6B6C">
            <w:pPr>
              <w:pStyle w:val="TAC"/>
            </w:pPr>
            <w:r w:rsidRPr="00581E1C">
              <w:t>-96.0</w:t>
            </w:r>
            <w:r w:rsidRPr="00581E1C">
              <w:rPr>
                <w:rFonts w:cs="Arial"/>
                <w:szCs w:val="18"/>
              </w:rPr>
              <w:t xml:space="preserve"> </w:t>
            </w:r>
            <w:r w:rsidRPr="00581E1C">
              <w:t>+TT</w:t>
            </w:r>
          </w:p>
        </w:tc>
        <w:tc>
          <w:tcPr>
            <w:tcW w:w="892" w:type="dxa"/>
            <w:shd w:val="clear" w:color="auto" w:fill="auto"/>
          </w:tcPr>
          <w:p w14:paraId="2BD7FC1D" w14:textId="77777777" w:rsidR="00523FB5" w:rsidRPr="00581E1C" w:rsidRDefault="00523FB5" w:rsidP="001C6B6C">
            <w:pPr>
              <w:pStyle w:val="TAC"/>
            </w:pPr>
            <w:r w:rsidRPr="00581E1C">
              <w:t>-93.9</w:t>
            </w:r>
            <w:r w:rsidRPr="00581E1C">
              <w:rPr>
                <w:rFonts w:cs="Arial"/>
                <w:szCs w:val="18"/>
              </w:rPr>
              <w:t xml:space="preserve"> </w:t>
            </w:r>
            <w:r w:rsidRPr="00581E1C">
              <w:t>+TT</w:t>
            </w:r>
          </w:p>
        </w:tc>
        <w:tc>
          <w:tcPr>
            <w:tcW w:w="892" w:type="dxa"/>
            <w:shd w:val="clear" w:color="auto" w:fill="auto"/>
          </w:tcPr>
          <w:p w14:paraId="17EFA3A1" w14:textId="77777777" w:rsidR="00523FB5" w:rsidRPr="00581E1C" w:rsidRDefault="00523FB5" w:rsidP="001C6B6C">
            <w:pPr>
              <w:pStyle w:val="TAC"/>
            </w:pPr>
            <w:r w:rsidRPr="00581E1C">
              <w:t>-92.6</w:t>
            </w:r>
            <w:r w:rsidRPr="00581E1C">
              <w:rPr>
                <w:rFonts w:cs="Arial"/>
                <w:szCs w:val="18"/>
              </w:rPr>
              <w:t xml:space="preserve"> </w:t>
            </w:r>
            <w:r w:rsidRPr="00581E1C">
              <w:t>+TT</w:t>
            </w:r>
          </w:p>
        </w:tc>
        <w:tc>
          <w:tcPr>
            <w:tcW w:w="736" w:type="dxa"/>
            <w:shd w:val="clear" w:color="auto" w:fill="auto"/>
            <w:vAlign w:val="bottom"/>
          </w:tcPr>
          <w:p w14:paraId="5F6508B7" w14:textId="77777777" w:rsidR="00523FB5" w:rsidRPr="00581E1C" w:rsidRDefault="00523FB5" w:rsidP="001C6B6C">
            <w:pPr>
              <w:pStyle w:val="TAC"/>
            </w:pPr>
          </w:p>
        </w:tc>
        <w:tc>
          <w:tcPr>
            <w:tcW w:w="0" w:type="auto"/>
          </w:tcPr>
          <w:p w14:paraId="420C3B48" w14:textId="77777777" w:rsidR="00523FB5" w:rsidRPr="00581E1C" w:rsidRDefault="00523FB5" w:rsidP="001C6B6C">
            <w:pPr>
              <w:pStyle w:val="TAC"/>
            </w:pPr>
          </w:p>
        </w:tc>
        <w:tc>
          <w:tcPr>
            <w:tcW w:w="0" w:type="auto"/>
            <w:shd w:val="clear" w:color="auto" w:fill="auto"/>
          </w:tcPr>
          <w:p w14:paraId="6A4B1B16" w14:textId="77777777" w:rsidR="00523FB5" w:rsidRPr="00581E1C" w:rsidRDefault="00523FB5" w:rsidP="001C6B6C">
            <w:pPr>
              <w:pStyle w:val="TAC"/>
            </w:pPr>
            <w:r w:rsidRPr="00581E1C">
              <w:t>-89.4</w:t>
            </w:r>
            <w:r w:rsidRPr="00581E1C">
              <w:rPr>
                <w:rFonts w:cs="Arial"/>
                <w:szCs w:val="18"/>
              </w:rPr>
              <w:t xml:space="preserve"> </w:t>
            </w:r>
            <w:r w:rsidRPr="00581E1C">
              <w:t>+TT</w:t>
            </w:r>
          </w:p>
        </w:tc>
        <w:tc>
          <w:tcPr>
            <w:tcW w:w="0" w:type="auto"/>
          </w:tcPr>
          <w:p w14:paraId="5E5B0457" w14:textId="77777777" w:rsidR="00523FB5" w:rsidRPr="00581E1C" w:rsidRDefault="00523FB5" w:rsidP="001C6B6C">
            <w:pPr>
              <w:pStyle w:val="TAC"/>
            </w:pPr>
            <w:r w:rsidRPr="00581E1C">
              <w:t>-88.3</w:t>
            </w:r>
            <w:r w:rsidRPr="00581E1C">
              <w:rPr>
                <w:rFonts w:cs="Arial"/>
                <w:szCs w:val="18"/>
              </w:rPr>
              <w:t xml:space="preserve"> </w:t>
            </w:r>
            <w:r w:rsidRPr="00581E1C">
              <w:t>+TT</w:t>
            </w:r>
          </w:p>
        </w:tc>
        <w:tc>
          <w:tcPr>
            <w:tcW w:w="0" w:type="auto"/>
          </w:tcPr>
          <w:p w14:paraId="64C26647" w14:textId="77777777" w:rsidR="00523FB5" w:rsidRPr="00581E1C" w:rsidRDefault="00523FB5" w:rsidP="001C6B6C">
            <w:pPr>
              <w:pStyle w:val="TAC"/>
            </w:pPr>
            <w:r w:rsidRPr="00581E1C">
              <w:t>-87.5</w:t>
            </w:r>
            <w:r w:rsidRPr="00581E1C">
              <w:rPr>
                <w:rFonts w:cs="Arial"/>
                <w:szCs w:val="18"/>
              </w:rPr>
              <w:t xml:space="preserve"> </w:t>
            </w:r>
            <w:r w:rsidRPr="00581E1C">
              <w:t>+TT</w:t>
            </w:r>
          </w:p>
        </w:tc>
        <w:tc>
          <w:tcPr>
            <w:tcW w:w="736" w:type="dxa"/>
          </w:tcPr>
          <w:p w14:paraId="10DAA87C" w14:textId="77777777" w:rsidR="00523FB5" w:rsidRPr="00581E1C" w:rsidRDefault="00523FB5" w:rsidP="001C6B6C">
            <w:pPr>
              <w:pStyle w:val="TAC"/>
            </w:pPr>
            <w:r w:rsidRPr="00581E1C">
              <w:t>-86.2</w:t>
            </w:r>
            <w:r w:rsidRPr="00581E1C">
              <w:rPr>
                <w:rFonts w:cs="Arial"/>
                <w:szCs w:val="18"/>
              </w:rPr>
              <w:t xml:space="preserve"> </w:t>
            </w:r>
            <w:r w:rsidRPr="00581E1C">
              <w:t>+TT</w:t>
            </w:r>
          </w:p>
        </w:tc>
        <w:tc>
          <w:tcPr>
            <w:tcW w:w="736" w:type="dxa"/>
          </w:tcPr>
          <w:p w14:paraId="2F7E45BC" w14:textId="77777777" w:rsidR="00523FB5" w:rsidRPr="00581E1C" w:rsidRDefault="00523FB5" w:rsidP="001C6B6C">
            <w:pPr>
              <w:pStyle w:val="TAC"/>
            </w:pPr>
            <w:r w:rsidRPr="00581E1C">
              <w:t>-85.7</w:t>
            </w:r>
            <w:r w:rsidRPr="00581E1C">
              <w:rPr>
                <w:rFonts w:cs="Arial"/>
                <w:szCs w:val="18"/>
              </w:rPr>
              <w:t xml:space="preserve"> </w:t>
            </w:r>
            <w:r w:rsidRPr="00581E1C">
              <w:t>+TT</w:t>
            </w:r>
          </w:p>
        </w:tc>
        <w:tc>
          <w:tcPr>
            <w:tcW w:w="736" w:type="dxa"/>
          </w:tcPr>
          <w:p w14:paraId="1A4608FA" w14:textId="77777777" w:rsidR="00523FB5" w:rsidRPr="00581E1C" w:rsidRDefault="00523FB5" w:rsidP="001C6B6C">
            <w:pPr>
              <w:pStyle w:val="TAC"/>
            </w:pPr>
            <w:r w:rsidRPr="00581E1C">
              <w:t>-85.2</w:t>
            </w:r>
            <w:r w:rsidRPr="00581E1C">
              <w:rPr>
                <w:rFonts w:cs="Arial"/>
                <w:szCs w:val="18"/>
              </w:rPr>
              <w:t xml:space="preserve"> </w:t>
            </w:r>
            <w:r w:rsidRPr="00581E1C">
              <w:t>+TT</w:t>
            </w:r>
          </w:p>
        </w:tc>
        <w:tc>
          <w:tcPr>
            <w:tcW w:w="817" w:type="dxa"/>
            <w:vMerge/>
            <w:shd w:val="clear" w:color="auto" w:fill="auto"/>
            <w:vAlign w:val="center"/>
          </w:tcPr>
          <w:p w14:paraId="0BD323D5" w14:textId="77777777" w:rsidR="00523FB5" w:rsidRPr="00581E1C" w:rsidRDefault="00523FB5" w:rsidP="001C6B6C">
            <w:pPr>
              <w:pStyle w:val="TAC"/>
              <w:rPr>
                <w:rFonts w:eastAsia="ＭＳ 明朝" w:cs="Arial"/>
              </w:rPr>
            </w:pPr>
          </w:p>
        </w:tc>
      </w:tr>
      <w:tr w:rsidR="00523FB5" w:rsidRPr="00581E1C" w14:paraId="5F0E4168" w14:textId="77777777" w:rsidTr="001C6B6C">
        <w:trPr>
          <w:trHeight w:val="255"/>
          <w:jc w:val="center"/>
        </w:trPr>
        <w:tc>
          <w:tcPr>
            <w:tcW w:w="1067" w:type="dxa"/>
            <w:vMerge w:val="restart"/>
            <w:shd w:val="clear" w:color="auto" w:fill="auto"/>
            <w:vAlign w:val="center"/>
          </w:tcPr>
          <w:p w14:paraId="6220D0F6" w14:textId="77777777" w:rsidR="00523FB5" w:rsidRPr="00581E1C" w:rsidRDefault="00523FB5" w:rsidP="001C6B6C">
            <w:pPr>
              <w:pStyle w:val="TAC"/>
              <w:rPr>
                <w:rFonts w:eastAsia="ＭＳ 明朝" w:cs="Arial"/>
              </w:rPr>
            </w:pPr>
            <w:r w:rsidRPr="00581E1C">
              <w:rPr>
                <w:rFonts w:eastAsia="ＭＳ 明朝" w:cs="Arial"/>
              </w:rPr>
              <w:t>n78</w:t>
            </w:r>
            <w:r w:rsidRPr="00581E1C">
              <w:rPr>
                <w:vertAlign w:val="superscript"/>
                <w:lang w:eastAsia="zh-CN"/>
              </w:rPr>
              <w:t>1</w:t>
            </w:r>
          </w:p>
        </w:tc>
        <w:tc>
          <w:tcPr>
            <w:tcW w:w="0" w:type="auto"/>
            <w:vAlign w:val="center"/>
          </w:tcPr>
          <w:p w14:paraId="1FFD4689"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287AF17" w14:textId="77777777" w:rsidR="00523FB5" w:rsidRPr="00581E1C" w:rsidRDefault="00523FB5" w:rsidP="001C6B6C">
            <w:pPr>
              <w:pStyle w:val="TAC"/>
              <w:rPr>
                <w:rFonts w:eastAsia="ＭＳ 明朝" w:cs="Arial"/>
              </w:rPr>
            </w:pPr>
          </w:p>
        </w:tc>
        <w:tc>
          <w:tcPr>
            <w:tcW w:w="892" w:type="dxa"/>
            <w:shd w:val="clear" w:color="auto" w:fill="auto"/>
            <w:vAlign w:val="bottom"/>
          </w:tcPr>
          <w:p w14:paraId="3A54DD79" w14:textId="77777777" w:rsidR="00523FB5" w:rsidRPr="00581E1C" w:rsidRDefault="00523FB5" w:rsidP="001C6B6C">
            <w:pPr>
              <w:pStyle w:val="TAC"/>
            </w:pPr>
            <w:r w:rsidRPr="00581E1C">
              <w:t>-95.8</w:t>
            </w:r>
            <w:r w:rsidRPr="00581E1C">
              <w:rPr>
                <w:rFonts w:cs="Arial"/>
                <w:szCs w:val="18"/>
              </w:rPr>
              <w:t xml:space="preserve"> </w:t>
            </w:r>
            <w:r w:rsidRPr="00581E1C">
              <w:t>+TT</w:t>
            </w:r>
          </w:p>
        </w:tc>
        <w:tc>
          <w:tcPr>
            <w:tcW w:w="892" w:type="dxa"/>
            <w:shd w:val="clear" w:color="auto" w:fill="auto"/>
            <w:vAlign w:val="bottom"/>
          </w:tcPr>
          <w:p w14:paraId="64C135CF"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vAlign w:val="bottom"/>
          </w:tcPr>
          <w:p w14:paraId="633A31A5"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736" w:type="dxa"/>
            <w:shd w:val="clear" w:color="auto" w:fill="auto"/>
            <w:vAlign w:val="center"/>
          </w:tcPr>
          <w:p w14:paraId="4A8F72EA" w14:textId="77777777" w:rsidR="00523FB5" w:rsidRPr="00581E1C" w:rsidRDefault="00523FB5" w:rsidP="001C6B6C">
            <w:pPr>
              <w:pStyle w:val="TAC"/>
            </w:pPr>
          </w:p>
        </w:tc>
        <w:tc>
          <w:tcPr>
            <w:tcW w:w="0" w:type="auto"/>
          </w:tcPr>
          <w:p w14:paraId="7C384B07" w14:textId="77777777" w:rsidR="00523FB5" w:rsidRPr="00581E1C" w:rsidRDefault="00523FB5" w:rsidP="001C6B6C">
            <w:pPr>
              <w:pStyle w:val="TAC"/>
            </w:pPr>
          </w:p>
        </w:tc>
        <w:tc>
          <w:tcPr>
            <w:tcW w:w="0" w:type="auto"/>
            <w:shd w:val="clear" w:color="auto" w:fill="auto"/>
            <w:vAlign w:val="bottom"/>
          </w:tcPr>
          <w:p w14:paraId="16A34B73"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0" w:type="auto"/>
            <w:vAlign w:val="center"/>
          </w:tcPr>
          <w:p w14:paraId="119230A7" w14:textId="77777777" w:rsidR="00523FB5" w:rsidRPr="00581E1C" w:rsidRDefault="00523FB5" w:rsidP="001C6B6C">
            <w:pPr>
              <w:pStyle w:val="TAC"/>
            </w:pPr>
            <w:r w:rsidRPr="00581E1C">
              <w:t>-88.6</w:t>
            </w:r>
            <w:r w:rsidRPr="00581E1C">
              <w:rPr>
                <w:rFonts w:cs="Arial"/>
                <w:szCs w:val="18"/>
              </w:rPr>
              <w:t xml:space="preserve"> </w:t>
            </w:r>
            <w:r w:rsidRPr="00581E1C">
              <w:t>+TT</w:t>
            </w:r>
          </w:p>
        </w:tc>
        <w:tc>
          <w:tcPr>
            <w:tcW w:w="0" w:type="auto"/>
            <w:vAlign w:val="center"/>
          </w:tcPr>
          <w:p w14:paraId="30614126" w14:textId="77777777" w:rsidR="00523FB5" w:rsidRPr="00581E1C" w:rsidRDefault="00523FB5" w:rsidP="001C6B6C">
            <w:pPr>
              <w:pStyle w:val="TAC"/>
            </w:pPr>
          </w:p>
        </w:tc>
        <w:tc>
          <w:tcPr>
            <w:tcW w:w="736" w:type="dxa"/>
            <w:vAlign w:val="center"/>
          </w:tcPr>
          <w:p w14:paraId="1E0D176A" w14:textId="77777777" w:rsidR="00523FB5" w:rsidRPr="00581E1C" w:rsidRDefault="00523FB5" w:rsidP="001C6B6C">
            <w:pPr>
              <w:pStyle w:val="TAC"/>
            </w:pPr>
          </w:p>
        </w:tc>
        <w:tc>
          <w:tcPr>
            <w:tcW w:w="736" w:type="dxa"/>
          </w:tcPr>
          <w:p w14:paraId="7747F15B" w14:textId="77777777" w:rsidR="00523FB5" w:rsidRPr="00581E1C" w:rsidRDefault="00523FB5" w:rsidP="001C6B6C">
            <w:pPr>
              <w:pStyle w:val="TAC"/>
            </w:pPr>
          </w:p>
        </w:tc>
        <w:tc>
          <w:tcPr>
            <w:tcW w:w="736" w:type="dxa"/>
            <w:vAlign w:val="center"/>
          </w:tcPr>
          <w:p w14:paraId="1E032493" w14:textId="77777777" w:rsidR="00523FB5" w:rsidRPr="00581E1C" w:rsidRDefault="00523FB5" w:rsidP="001C6B6C">
            <w:pPr>
              <w:pStyle w:val="TAC"/>
            </w:pPr>
          </w:p>
        </w:tc>
        <w:tc>
          <w:tcPr>
            <w:tcW w:w="817" w:type="dxa"/>
            <w:vMerge w:val="restart"/>
            <w:shd w:val="clear" w:color="auto" w:fill="auto"/>
            <w:vAlign w:val="center"/>
          </w:tcPr>
          <w:p w14:paraId="799EE042" w14:textId="77777777" w:rsidR="00523FB5" w:rsidRPr="00581E1C" w:rsidRDefault="00523FB5" w:rsidP="001C6B6C">
            <w:pPr>
              <w:pStyle w:val="TAC"/>
              <w:rPr>
                <w:rFonts w:eastAsia="ＭＳ 明朝" w:cs="Arial"/>
              </w:rPr>
            </w:pPr>
            <w:r w:rsidRPr="00581E1C">
              <w:rPr>
                <w:rFonts w:eastAsia="ＭＳ 明朝" w:cs="Arial"/>
              </w:rPr>
              <w:t>TDD</w:t>
            </w:r>
          </w:p>
        </w:tc>
      </w:tr>
      <w:tr w:rsidR="00523FB5" w:rsidRPr="00581E1C" w14:paraId="6B8E53A6" w14:textId="77777777" w:rsidTr="001C6B6C">
        <w:trPr>
          <w:trHeight w:val="255"/>
          <w:jc w:val="center"/>
        </w:trPr>
        <w:tc>
          <w:tcPr>
            <w:tcW w:w="1067" w:type="dxa"/>
            <w:vMerge/>
            <w:shd w:val="clear" w:color="auto" w:fill="auto"/>
            <w:vAlign w:val="center"/>
          </w:tcPr>
          <w:p w14:paraId="40F00F51" w14:textId="77777777" w:rsidR="00523FB5" w:rsidRPr="00581E1C" w:rsidRDefault="00523FB5" w:rsidP="001C6B6C">
            <w:pPr>
              <w:pStyle w:val="TAC"/>
              <w:rPr>
                <w:rFonts w:eastAsia="ＭＳ 明朝" w:cs="Arial"/>
              </w:rPr>
            </w:pPr>
          </w:p>
        </w:tc>
        <w:tc>
          <w:tcPr>
            <w:tcW w:w="0" w:type="auto"/>
            <w:vAlign w:val="center"/>
          </w:tcPr>
          <w:p w14:paraId="54887CC7"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1327BCC8" w14:textId="77777777" w:rsidR="00523FB5" w:rsidRPr="00581E1C" w:rsidRDefault="00523FB5" w:rsidP="001C6B6C">
            <w:pPr>
              <w:pStyle w:val="TAC"/>
              <w:rPr>
                <w:rFonts w:eastAsia="ＭＳ 明朝" w:cs="Arial"/>
              </w:rPr>
            </w:pPr>
          </w:p>
        </w:tc>
        <w:tc>
          <w:tcPr>
            <w:tcW w:w="892" w:type="dxa"/>
            <w:shd w:val="clear" w:color="auto" w:fill="auto"/>
            <w:vAlign w:val="bottom"/>
          </w:tcPr>
          <w:p w14:paraId="7681FA01" w14:textId="77777777" w:rsidR="00523FB5" w:rsidRPr="00581E1C" w:rsidRDefault="00523FB5" w:rsidP="001C6B6C">
            <w:pPr>
              <w:pStyle w:val="TAC"/>
            </w:pPr>
            <w:r w:rsidRPr="00581E1C">
              <w:t>-96.1</w:t>
            </w:r>
            <w:r w:rsidRPr="00581E1C">
              <w:rPr>
                <w:rFonts w:cs="Arial"/>
                <w:szCs w:val="18"/>
              </w:rPr>
              <w:t xml:space="preserve"> </w:t>
            </w:r>
            <w:r w:rsidRPr="00581E1C">
              <w:t>+TT</w:t>
            </w:r>
          </w:p>
        </w:tc>
        <w:tc>
          <w:tcPr>
            <w:tcW w:w="892" w:type="dxa"/>
            <w:shd w:val="clear" w:color="auto" w:fill="auto"/>
            <w:vAlign w:val="bottom"/>
          </w:tcPr>
          <w:p w14:paraId="7360DECA" w14:textId="77777777" w:rsidR="00523FB5" w:rsidRPr="00581E1C" w:rsidRDefault="00523FB5" w:rsidP="001C6B6C">
            <w:pPr>
              <w:pStyle w:val="TAC"/>
            </w:pPr>
            <w:r w:rsidRPr="00581E1C">
              <w:t>-94.1</w:t>
            </w:r>
            <w:r w:rsidRPr="00581E1C">
              <w:rPr>
                <w:rFonts w:cs="Arial"/>
                <w:szCs w:val="18"/>
              </w:rPr>
              <w:t xml:space="preserve"> </w:t>
            </w:r>
            <w:r w:rsidRPr="00581E1C">
              <w:t>+TT</w:t>
            </w:r>
          </w:p>
        </w:tc>
        <w:tc>
          <w:tcPr>
            <w:tcW w:w="892" w:type="dxa"/>
            <w:shd w:val="clear" w:color="auto" w:fill="auto"/>
            <w:vAlign w:val="bottom"/>
          </w:tcPr>
          <w:p w14:paraId="664FD0E9" w14:textId="77777777" w:rsidR="00523FB5" w:rsidRPr="00581E1C" w:rsidRDefault="00523FB5" w:rsidP="001C6B6C">
            <w:pPr>
              <w:pStyle w:val="TAC"/>
            </w:pPr>
            <w:r w:rsidRPr="00581E1C">
              <w:t>-92.9</w:t>
            </w:r>
            <w:r w:rsidRPr="00581E1C">
              <w:rPr>
                <w:rFonts w:cs="Arial"/>
                <w:szCs w:val="18"/>
              </w:rPr>
              <w:t xml:space="preserve"> </w:t>
            </w:r>
            <w:r w:rsidRPr="00581E1C">
              <w:t>+TT</w:t>
            </w:r>
          </w:p>
        </w:tc>
        <w:tc>
          <w:tcPr>
            <w:tcW w:w="736" w:type="dxa"/>
            <w:shd w:val="clear" w:color="auto" w:fill="auto"/>
            <w:vAlign w:val="center"/>
          </w:tcPr>
          <w:p w14:paraId="1F0E5948" w14:textId="77777777" w:rsidR="00523FB5" w:rsidRPr="00581E1C" w:rsidRDefault="00523FB5" w:rsidP="001C6B6C">
            <w:pPr>
              <w:pStyle w:val="TAC"/>
            </w:pPr>
          </w:p>
        </w:tc>
        <w:tc>
          <w:tcPr>
            <w:tcW w:w="0" w:type="auto"/>
          </w:tcPr>
          <w:p w14:paraId="0483E272" w14:textId="77777777" w:rsidR="00523FB5" w:rsidRPr="00581E1C" w:rsidRDefault="00523FB5" w:rsidP="001C6B6C">
            <w:pPr>
              <w:pStyle w:val="TAC"/>
            </w:pPr>
          </w:p>
        </w:tc>
        <w:tc>
          <w:tcPr>
            <w:tcW w:w="0" w:type="auto"/>
            <w:shd w:val="clear" w:color="auto" w:fill="auto"/>
            <w:vAlign w:val="bottom"/>
          </w:tcPr>
          <w:p w14:paraId="5292E73C" w14:textId="77777777" w:rsidR="00523FB5" w:rsidRPr="00581E1C" w:rsidRDefault="00523FB5" w:rsidP="001C6B6C">
            <w:pPr>
              <w:pStyle w:val="TAC"/>
            </w:pPr>
            <w:r w:rsidRPr="00581E1C">
              <w:t>-89.7</w:t>
            </w:r>
            <w:r w:rsidRPr="00581E1C">
              <w:rPr>
                <w:rFonts w:cs="Arial"/>
                <w:szCs w:val="18"/>
              </w:rPr>
              <w:t xml:space="preserve"> </w:t>
            </w:r>
            <w:r w:rsidRPr="00581E1C">
              <w:t>+TT</w:t>
            </w:r>
          </w:p>
        </w:tc>
        <w:tc>
          <w:tcPr>
            <w:tcW w:w="0" w:type="auto"/>
            <w:vAlign w:val="center"/>
          </w:tcPr>
          <w:p w14:paraId="68BDCEFF" w14:textId="77777777" w:rsidR="00523FB5" w:rsidRPr="00581E1C" w:rsidRDefault="00523FB5" w:rsidP="001C6B6C">
            <w:pPr>
              <w:pStyle w:val="TAC"/>
            </w:pPr>
            <w:r w:rsidRPr="00581E1C">
              <w:t>-88.7</w:t>
            </w:r>
            <w:r w:rsidRPr="00581E1C">
              <w:rPr>
                <w:rFonts w:cs="Arial"/>
                <w:szCs w:val="18"/>
              </w:rPr>
              <w:t xml:space="preserve"> </w:t>
            </w:r>
            <w:r w:rsidRPr="00581E1C">
              <w:t>+TT</w:t>
            </w:r>
          </w:p>
        </w:tc>
        <w:tc>
          <w:tcPr>
            <w:tcW w:w="0" w:type="auto"/>
            <w:vAlign w:val="bottom"/>
          </w:tcPr>
          <w:p w14:paraId="54BB038C" w14:textId="77777777" w:rsidR="00523FB5" w:rsidRPr="00581E1C" w:rsidRDefault="00523FB5" w:rsidP="001C6B6C">
            <w:pPr>
              <w:pStyle w:val="TAC"/>
            </w:pPr>
            <w:r w:rsidRPr="00581E1C">
              <w:t>-87.9</w:t>
            </w:r>
            <w:r w:rsidRPr="00581E1C">
              <w:rPr>
                <w:rFonts w:cs="Arial"/>
                <w:szCs w:val="18"/>
              </w:rPr>
              <w:t xml:space="preserve"> </w:t>
            </w:r>
            <w:r w:rsidRPr="00581E1C">
              <w:t>+TT</w:t>
            </w:r>
          </w:p>
        </w:tc>
        <w:tc>
          <w:tcPr>
            <w:tcW w:w="736" w:type="dxa"/>
            <w:vAlign w:val="bottom"/>
          </w:tcPr>
          <w:p w14:paraId="2583F5D1" w14:textId="77777777" w:rsidR="00523FB5" w:rsidRPr="00581E1C" w:rsidRDefault="00523FB5" w:rsidP="001C6B6C">
            <w:pPr>
              <w:pStyle w:val="TAC"/>
            </w:pPr>
            <w:r w:rsidRPr="00581E1C">
              <w:t>-86.6</w:t>
            </w:r>
            <w:r w:rsidRPr="00581E1C">
              <w:rPr>
                <w:rFonts w:cs="Arial"/>
                <w:szCs w:val="18"/>
              </w:rPr>
              <w:t xml:space="preserve"> </w:t>
            </w:r>
            <w:r w:rsidRPr="00581E1C">
              <w:t>+TT</w:t>
            </w:r>
          </w:p>
        </w:tc>
        <w:tc>
          <w:tcPr>
            <w:tcW w:w="736" w:type="dxa"/>
          </w:tcPr>
          <w:p w14:paraId="527A123D" w14:textId="77777777" w:rsidR="00523FB5" w:rsidRPr="00581E1C" w:rsidRDefault="00523FB5" w:rsidP="001C6B6C">
            <w:pPr>
              <w:pStyle w:val="TAC"/>
            </w:pPr>
            <w:r w:rsidRPr="00581E1C">
              <w:t>-86.1</w:t>
            </w:r>
            <w:r w:rsidRPr="00581E1C">
              <w:rPr>
                <w:rFonts w:cs="Arial"/>
                <w:szCs w:val="18"/>
              </w:rPr>
              <w:t xml:space="preserve"> </w:t>
            </w:r>
            <w:r w:rsidRPr="00581E1C">
              <w:t>+TT</w:t>
            </w:r>
          </w:p>
        </w:tc>
        <w:tc>
          <w:tcPr>
            <w:tcW w:w="736" w:type="dxa"/>
            <w:vAlign w:val="bottom"/>
          </w:tcPr>
          <w:p w14:paraId="301A9AA8" w14:textId="77777777" w:rsidR="00523FB5" w:rsidRPr="00581E1C" w:rsidRDefault="00523FB5" w:rsidP="001C6B6C">
            <w:pPr>
              <w:pStyle w:val="TAC"/>
            </w:pPr>
            <w:r w:rsidRPr="00581E1C">
              <w:t>-85.6</w:t>
            </w:r>
            <w:r w:rsidRPr="00581E1C">
              <w:rPr>
                <w:rFonts w:cs="Arial"/>
                <w:szCs w:val="18"/>
              </w:rPr>
              <w:t xml:space="preserve"> </w:t>
            </w:r>
            <w:r w:rsidRPr="00581E1C">
              <w:t>+TT</w:t>
            </w:r>
          </w:p>
        </w:tc>
        <w:tc>
          <w:tcPr>
            <w:tcW w:w="817" w:type="dxa"/>
            <w:vMerge/>
            <w:shd w:val="clear" w:color="auto" w:fill="auto"/>
            <w:vAlign w:val="center"/>
          </w:tcPr>
          <w:p w14:paraId="07ABF979" w14:textId="77777777" w:rsidR="00523FB5" w:rsidRPr="00581E1C" w:rsidRDefault="00523FB5" w:rsidP="001C6B6C">
            <w:pPr>
              <w:pStyle w:val="TAC"/>
              <w:rPr>
                <w:rFonts w:eastAsia="ＭＳ 明朝" w:cs="Arial"/>
              </w:rPr>
            </w:pPr>
          </w:p>
        </w:tc>
      </w:tr>
      <w:tr w:rsidR="00523FB5" w:rsidRPr="00581E1C" w14:paraId="168EDE71" w14:textId="77777777" w:rsidTr="001C6B6C">
        <w:trPr>
          <w:trHeight w:val="255"/>
          <w:jc w:val="center"/>
        </w:trPr>
        <w:tc>
          <w:tcPr>
            <w:tcW w:w="1067" w:type="dxa"/>
            <w:vMerge/>
            <w:shd w:val="clear" w:color="auto" w:fill="auto"/>
            <w:vAlign w:val="center"/>
          </w:tcPr>
          <w:p w14:paraId="4E2BE617" w14:textId="77777777" w:rsidR="00523FB5" w:rsidRPr="00581E1C" w:rsidRDefault="00523FB5" w:rsidP="001C6B6C">
            <w:pPr>
              <w:pStyle w:val="TAC"/>
              <w:rPr>
                <w:rFonts w:eastAsia="ＭＳ 明朝" w:cs="Arial"/>
              </w:rPr>
            </w:pPr>
          </w:p>
        </w:tc>
        <w:tc>
          <w:tcPr>
            <w:tcW w:w="0" w:type="auto"/>
            <w:vAlign w:val="center"/>
          </w:tcPr>
          <w:p w14:paraId="0526D1A8"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3D45D094" w14:textId="77777777" w:rsidR="00523FB5" w:rsidRPr="00581E1C" w:rsidRDefault="00523FB5" w:rsidP="001C6B6C">
            <w:pPr>
              <w:pStyle w:val="TAC"/>
              <w:rPr>
                <w:rFonts w:eastAsia="ＭＳ 明朝" w:cs="Arial"/>
              </w:rPr>
            </w:pPr>
          </w:p>
        </w:tc>
        <w:tc>
          <w:tcPr>
            <w:tcW w:w="892" w:type="dxa"/>
            <w:shd w:val="clear" w:color="auto" w:fill="auto"/>
            <w:vAlign w:val="bottom"/>
          </w:tcPr>
          <w:p w14:paraId="3A5FA099" w14:textId="77777777" w:rsidR="00523FB5" w:rsidRPr="00581E1C" w:rsidRDefault="00523FB5" w:rsidP="001C6B6C">
            <w:pPr>
              <w:pStyle w:val="TAC"/>
            </w:pPr>
            <w:r w:rsidRPr="00581E1C">
              <w:t>-96.5</w:t>
            </w:r>
            <w:r w:rsidRPr="00581E1C">
              <w:rPr>
                <w:rFonts w:cs="Arial"/>
                <w:szCs w:val="18"/>
              </w:rPr>
              <w:t xml:space="preserve"> </w:t>
            </w:r>
            <w:r w:rsidRPr="00581E1C">
              <w:t>+TT</w:t>
            </w:r>
          </w:p>
        </w:tc>
        <w:tc>
          <w:tcPr>
            <w:tcW w:w="892" w:type="dxa"/>
            <w:shd w:val="clear" w:color="auto" w:fill="auto"/>
            <w:vAlign w:val="bottom"/>
          </w:tcPr>
          <w:p w14:paraId="01A0D777" w14:textId="77777777" w:rsidR="00523FB5" w:rsidRPr="00581E1C" w:rsidRDefault="00523FB5" w:rsidP="001C6B6C">
            <w:pPr>
              <w:pStyle w:val="TAC"/>
            </w:pPr>
            <w:r w:rsidRPr="00581E1C">
              <w:t>-94.4</w:t>
            </w:r>
            <w:r w:rsidRPr="00581E1C">
              <w:rPr>
                <w:rFonts w:cs="Arial"/>
                <w:szCs w:val="18"/>
              </w:rPr>
              <w:t xml:space="preserve"> </w:t>
            </w:r>
            <w:r w:rsidRPr="00581E1C">
              <w:t>+TT</w:t>
            </w:r>
          </w:p>
        </w:tc>
        <w:tc>
          <w:tcPr>
            <w:tcW w:w="892" w:type="dxa"/>
            <w:shd w:val="clear" w:color="auto" w:fill="auto"/>
            <w:vAlign w:val="bottom"/>
          </w:tcPr>
          <w:p w14:paraId="1276A775" w14:textId="77777777" w:rsidR="00523FB5" w:rsidRPr="00581E1C" w:rsidRDefault="00523FB5" w:rsidP="001C6B6C">
            <w:pPr>
              <w:pStyle w:val="TAC"/>
            </w:pPr>
            <w:r w:rsidRPr="00581E1C">
              <w:t>-93.1</w:t>
            </w:r>
            <w:r w:rsidRPr="00581E1C">
              <w:rPr>
                <w:rFonts w:cs="Arial"/>
                <w:szCs w:val="18"/>
              </w:rPr>
              <w:t xml:space="preserve"> </w:t>
            </w:r>
            <w:r w:rsidRPr="00581E1C">
              <w:t>+TT</w:t>
            </w:r>
          </w:p>
        </w:tc>
        <w:tc>
          <w:tcPr>
            <w:tcW w:w="736" w:type="dxa"/>
            <w:shd w:val="clear" w:color="auto" w:fill="auto"/>
            <w:vAlign w:val="center"/>
          </w:tcPr>
          <w:p w14:paraId="6D02E1F5" w14:textId="77777777" w:rsidR="00523FB5" w:rsidRPr="00581E1C" w:rsidRDefault="00523FB5" w:rsidP="001C6B6C">
            <w:pPr>
              <w:pStyle w:val="TAC"/>
            </w:pPr>
          </w:p>
        </w:tc>
        <w:tc>
          <w:tcPr>
            <w:tcW w:w="0" w:type="auto"/>
          </w:tcPr>
          <w:p w14:paraId="22A37106" w14:textId="77777777" w:rsidR="00523FB5" w:rsidRPr="00581E1C" w:rsidRDefault="00523FB5" w:rsidP="001C6B6C">
            <w:pPr>
              <w:pStyle w:val="TAC"/>
            </w:pPr>
          </w:p>
        </w:tc>
        <w:tc>
          <w:tcPr>
            <w:tcW w:w="0" w:type="auto"/>
            <w:shd w:val="clear" w:color="auto" w:fill="auto"/>
            <w:vAlign w:val="bottom"/>
          </w:tcPr>
          <w:p w14:paraId="7333BC88" w14:textId="77777777" w:rsidR="00523FB5" w:rsidRPr="00581E1C" w:rsidRDefault="00523FB5" w:rsidP="001C6B6C">
            <w:pPr>
              <w:pStyle w:val="TAC"/>
            </w:pPr>
            <w:r w:rsidRPr="00581E1C">
              <w:t>-89.9</w:t>
            </w:r>
            <w:r w:rsidRPr="00581E1C">
              <w:rPr>
                <w:rFonts w:cs="Arial"/>
                <w:szCs w:val="18"/>
              </w:rPr>
              <w:t xml:space="preserve"> </w:t>
            </w:r>
            <w:r w:rsidRPr="00581E1C">
              <w:t>+TT</w:t>
            </w:r>
          </w:p>
        </w:tc>
        <w:tc>
          <w:tcPr>
            <w:tcW w:w="0" w:type="auto"/>
            <w:vAlign w:val="center"/>
          </w:tcPr>
          <w:p w14:paraId="22D4A6F1" w14:textId="77777777" w:rsidR="00523FB5" w:rsidRPr="00581E1C" w:rsidRDefault="00523FB5" w:rsidP="001C6B6C">
            <w:pPr>
              <w:pStyle w:val="TAC"/>
            </w:pPr>
            <w:r w:rsidRPr="00581E1C">
              <w:t>-88.8</w:t>
            </w:r>
            <w:r w:rsidRPr="00581E1C">
              <w:rPr>
                <w:rFonts w:cs="Arial"/>
                <w:szCs w:val="18"/>
              </w:rPr>
              <w:t xml:space="preserve"> </w:t>
            </w:r>
            <w:r w:rsidRPr="00581E1C">
              <w:t>+TT</w:t>
            </w:r>
          </w:p>
        </w:tc>
        <w:tc>
          <w:tcPr>
            <w:tcW w:w="0" w:type="auto"/>
            <w:vAlign w:val="bottom"/>
          </w:tcPr>
          <w:p w14:paraId="53153701" w14:textId="77777777" w:rsidR="00523FB5" w:rsidRPr="00581E1C" w:rsidRDefault="00523FB5" w:rsidP="001C6B6C">
            <w:pPr>
              <w:pStyle w:val="TAC"/>
            </w:pPr>
            <w:r w:rsidRPr="00581E1C">
              <w:t>-88.0</w:t>
            </w:r>
            <w:r w:rsidRPr="00581E1C">
              <w:rPr>
                <w:rFonts w:cs="Arial"/>
                <w:szCs w:val="18"/>
              </w:rPr>
              <w:t xml:space="preserve"> </w:t>
            </w:r>
            <w:r w:rsidRPr="00581E1C">
              <w:t>+TT</w:t>
            </w:r>
          </w:p>
        </w:tc>
        <w:tc>
          <w:tcPr>
            <w:tcW w:w="736" w:type="dxa"/>
            <w:vAlign w:val="bottom"/>
          </w:tcPr>
          <w:p w14:paraId="6FEBF7D4" w14:textId="77777777" w:rsidR="00523FB5" w:rsidRPr="00581E1C" w:rsidRDefault="00523FB5" w:rsidP="001C6B6C">
            <w:pPr>
              <w:pStyle w:val="TAC"/>
            </w:pPr>
            <w:r w:rsidRPr="00581E1C">
              <w:t>-86.7</w:t>
            </w:r>
            <w:r w:rsidRPr="00581E1C">
              <w:rPr>
                <w:rFonts w:cs="Arial"/>
                <w:szCs w:val="18"/>
              </w:rPr>
              <w:t xml:space="preserve"> </w:t>
            </w:r>
            <w:r w:rsidRPr="00581E1C">
              <w:t>+TT</w:t>
            </w:r>
          </w:p>
        </w:tc>
        <w:tc>
          <w:tcPr>
            <w:tcW w:w="736" w:type="dxa"/>
          </w:tcPr>
          <w:p w14:paraId="4A8F7162" w14:textId="77777777" w:rsidR="00523FB5" w:rsidRPr="00581E1C" w:rsidRDefault="00523FB5" w:rsidP="001C6B6C">
            <w:pPr>
              <w:pStyle w:val="TAC"/>
            </w:pPr>
            <w:r w:rsidRPr="00581E1C">
              <w:t>-86.2</w:t>
            </w:r>
            <w:r w:rsidRPr="00581E1C">
              <w:rPr>
                <w:rFonts w:cs="Arial"/>
                <w:szCs w:val="18"/>
              </w:rPr>
              <w:t xml:space="preserve"> </w:t>
            </w:r>
            <w:r w:rsidRPr="00581E1C">
              <w:t>+TT</w:t>
            </w:r>
          </w:p>
        </w:tc>
        <w:tc>
          <w:tcPr>
            <w:tcW w:w="736" w:type="dxa"/>
            <w:vAlign w:val="bottom"/>
          </w:tcPr>
          <w:p w14:paraId="7BFD8FB2" w14:textId="77777777" w:rsidR="00523FB5" w:rsidRPr="00581E1C" w:rsidRDefault="00523FB5" w:rsidP="001C6B6C">
            <w:pPr>
              <w:pStyle w:val="TAC"/>
            </w:pPr>
            <w:r w:rsidRPr="00581E1C">
              <w:t>-85.7</w:t>
            </w:r>
            <w:r w:rsidRPr="00581E1C">
              <w:rPr>
                <w:rFonts w:cs="Arial"/>
                <w:szCs w:val="18"/>
              </w:rPr>
              <w:t xml:space="preserve"> </w:t>
            </w:r>
            <w:r w:rsidRPr="00581E1C">
              <w:t>+TT</w:t>
            </w:r>
          </w:p>
        </w:tc>
        <w:tc>
          <w:tcPr>
            <w:tcW w:w="817" w:type="dxa"/>
            <w:vMerge/>
            <w:shd w:val="clear" w:color="auto" w:fill="auto"/>
            <w:vAlign w:val="center"/>
          </w:tcPr>
          <w:p w14:paraId="497E8A5D" w14:textId="77777777" w:rsidR="00523FB5" w:rsidRPr="00581E1C" w:rsidRDefault="00523FB5" w:rsidP="001C6B6C">
            <w:pPr>
              <w:pStyle w:val="TAC"/>
              <w:rPr>
                <w:rFonts w:eastAsia="ＭＳ 明朝" w:cs="Arial"/>
              </w:rPr>
            </w:pPr>
          </w:p>
        </w:tc>
      </w:tr>
      <w:tr w:rsidR="00523FB5" w:rsidRPr="00581E1C" w14:paraId="311EA8E6" w14:textId="77777777" w:rsidTr="001C6B6C">
        <w:trPr>
          <w:trHeight w:val="255"/>
          <w:jc w:val="center"/>
        </w:trPr>
        <w:tc>
          <w:tcPr>
            <w:tcW w:w="1067" w:type="dxa"/>
            <w:vMerge w:val="restart"/>
            <w:shd w:val="clear" w:color="auto" w:fill="auto"/>
            <w:vAlign w:val="center"/>
          </w:tcPr>
          <w:p w14:paraId="01F84190" w14:textId="77777777" w:rsidR="00523FB5" w:rsidRPr="00581E1C" w:rsidRDefault="00523FB5" w:rsidP="001C6B6C">
            <w:pPr>
              <w:pStyle w:val="TAC"/>
              <w:rPr>
                <w:rFonts w:eastAsia="ＭＳ 明朝" w:cs="Arial"/>
              </w:rPr>
            </w:pPr>
            <w:r w:rsidRPr="00581E1C">
              <w:rPr>
                <w:rFonts w:eastAsia="ＭＳ 明朝" w:cs="Arial"/>
              </w:rPr>
              <w:t>n79</w:t>
            </w:r>
            <w:r w:rsidRPr="00581E1C">
              <w:rPr>
                <w:vertAlign w:val="superscript"/>
                <w:lang w:eastAsia="zh-CN"/>
              </w:rPr>
              <w:t>1</w:t>
            </w:r>
          </w:p>
        </w:tc>
        <w:tc>
          <w:tcPr>
            <w:tcW w:w="0" w:type="auto"/>
            <w:vAlign w:val="center"/>
          </w:tcPr>
          <w:p w14:paraId="2BF7E0BE"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F75B20A" w14:textId="77777777" w:rsidR="00523FB5" w:rsidRPr="00581E1C" w:rsidRDefault="00523FB5" w:rsidP="001C6B6C">
            <w:pPr>
              <w:pStyle w:val="TAC"/>
              <w:rPr>
                <w:rFonts w:eastAsia="ＭＳ 明朝" w:cs="Arial"/>
              </w:rPr>
            </w:pPr>
          </w:p>
        </w:tc>
        <w:tc>
          <w:tcPr>
            <w:tcW w:w="892" w:type="dxa"/>
            <w:shd w:val="clear" w:color="auto" w:fill="auto"/>
          </w:tcPr>
          <w:p w14:paraId="413C1262" w14:textId="77777777" w:rsidR="00523FB5" w:rsidRPr="00581E1C" w:rsidRDefault="00523FB5" w:rsidP="001C6B6C">
            <w:pPr>
              <w:pStyle w:val="TAC"/>
            </w:pPr>
          </w:p>
        </w:tc>
        <w:tc>
          <w:tcPr>
            <w:tcW w:w="892" w:type="dxa"/>
            <w:shd w:val="clear" w:color="auto" w:fill="auto"/>
          </w:tcPr>
          <w:p w14:paraId="389A10E5" w14:textId="77777777" w:rsidR="00523FB5" w:rsidRPr="00581E1C" w:rsidRDefault="00523FB5" w:rsidP="001C6B6C">
            <w:pPr>
              <w:pStyle w:val="TAC"/>
            </w:pPr>
          </w:p>
        </w:tc>
        <w:tc>
          <w:tcPr>
            <w:tcW w:w="892" w:type="dxa"/>
            <w:shd w:val="clear" w:color="auto" w:fill="auto"/>
          </w:tcPr>
          <w:p w14:paraId="0986EC20" w14:textId="77777777" w:rsidR="00523FB5" w:rsidRPr="00581E1C" w:rsidRDefault="00523FB5" w:rsidP="001C6B6C">
            <w:pPr>
              <w:pStyle w:val="TAC"/>
            </w:pPr>
          </w:p>
        </w:tc>
        <w:tc>
          <w:tcPr>
            <w:tcW w:w="736" w:type="dxa"/>
            <w:shd w:val="clear" w:color="auto" w:fill="auto"/>
            <w:vAlign w:val="bottom"/>
          </w:tcPr>
          <w:p w14:paraId="181D2D51" w14:textId="77777777" w:rsidR="00523FB5" w:rsidRPr="00581E1C" w:rsidRDefault="00523FB5" w:rsidP="001C6B6C">
            <w:pPr>
              <w:pStyle w:val="TAC"/>
            </w:pPr>
          </w:p>
        </w:tc>
        <w:tc>
          <w:tcPr>
            <w:tcW w:w="0" w:type="auto"/>
          </w:tcPr>
          <w:p w14:paraId="32603DEA" w14:textId="77777777" w:rsidR="00523FB5" w:rsidRPr="00581E1C" w:rsidRDefault="00523FB5" w:rsidP="001C6B6C">
            <w:pPr>
              <w:pStyle w:val="TAC"/>
            </w:pPr>
          </w:p>
        </w:tc>
        <w:tc>
          <w:tcPr>
            <w:tcW w:w="0" w:type="auto"/>
            <w:shd w:val="clear" w:color="auto" w:fill="auto"/>
            <w:vAlign w:val="bottom"/>
          </w:tcPr>
          <w:p w14:paraId="31340A68"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0" w:type="auto"/>
            <w:vAlign w:val="center"/>
          </w:tcPr>
          <w:p w14:paraId="34800DCD" w14:textId="77777777" w:rsidR="00523FB5" w:rsidRPr="00581E1C" w:rsidRDefault="00523FB5" w:rsidP="001C6B6C">
            <w:pPr>
              <w:pStyle w:val="TAC"/>
            </w:pPr>
            <w:r w:rsidRPr="00581E1C">
              <w:t>-88.6</w:t>
            </w:r>
            <w:r w:rsidRPr="00581E1C">
              <w:rPr>
                <w:rFonts w:cs="Arial"/>
                <w:szCs w:val="18"/>
              </w:rPr>
              <w:t xml:space="preserve"> </w:t>
            </w:r>
            <w:r w:rsidRPr="00581E1C">
              <w:t>+TT</w:t>
            </w:r>
          </w:p>
        </w:tc>
        <w:tc>
          <w:tcPr>
            <w:tcW w:w="0" w:type="auto"/>
            <w:vAlign w:val="center"/>
          </w:tcPr>
          <w:p w14:paraId="2F9E3908" w14:textId="77777777" w:rsidR="00523FB5" w:rsidRPr="00581E1C" w:rsidRDefault="00523FB5" w:rsidP="001C6B6C">
            <w:pPr>
              <w:pStyle w:val="TAC"/>
            </w:pPr>
          </w:p>
        </w:tc>
        <w:tc>
          <w:tcPr>
            <w:tcW w:w="736" w:type="dxa"/>
            <w:vAlign w:val="center"/>
          </w:tcPr>
          <w:p w14:paraId="63FEAD4A" w14:textId="77777777" w:rsidR="00523FB5" w:rsidRPr="00581E1C" w:rsidRDefault="00523FB5" w:rsidP="001C6B6C">
            <w:pPr>
              <w:pStyle w:val="TAC"/>
            </w:pPr>
          </w:p>
        </w:tc>
        <w:tc>
          <w:tcPr>
            <w:tcW w:w="736" w:type="dxa"/>
          </w:tcPr>
          <w:p w14:paraId="3C4AD15D" w14:textId="77777777" w:rsidR="00523FB5" w:rsidRPr="00581E1C" w:rsidRDefault="00523FB5" w:rsidP="001C6B6C">
            <w:pPr>
              <w:pStyle w:val="TAC"/>
            </w:pPr>
          </w:p>
        </w:tc>
        <w:tc>
          <w:tcPr>
            <w:tcW w:w="736" w:type="dxa"/>
            <w:vAlign w:val="center"/>
          </w:tcPr>
          <w:p w14:paraId="1D4EC2B1" w14:textId="77777777" w:rsidR="00523FB5" w:rsidRPr="00581E1C" w:rsidRDefault="00523FB5" w:rsidP="001C6B6C">
            <w:pPr>
              <w:pStyle w:val="TAC"/>
            </w:pPr>
          </w:p>
        </w:tc>
        <w:tc>
          <w:tcPr>
            <w:tcW w:w="817" w:type="dxa"/>
            <w:vMerge w:val="restart"/>
            <w:shd w:val="clear" w:color="auto" w:fill="auto"/>
            <w:vAlign w:val="center"/>
          </w:tcPr>
          <w:p w14:paraId="718FB4F9" w14:textId="77777777" w:rsidR="00523FB5" w:rsidRPr="00581E1C" w:rsidRDefault="00523FB5" w:rsidP="001C6B6C">
            <w:pPr>
              <w:pStyle w:val="TAC"/>
              <w:rPr>
                <w:rFonts w:eastAsia="ＭＳ 明朝" w:cs="Arial"/>
              </w:rPr>
            </w:pPr>
            <w:r w:rsidRPr="00581E1C">
              <w:rPr>
                <w:rFonts w:eastAsia="ＭＳ 明朝" w:cs="Arial"/>
              </w:rPr>
              <w:t>TDD</w:t>
            </w:r>
          </w:p>
        </w:tc>
      </w:tr>
      <w:tr w:rsidR="00523FB5" w:rsidRPr="00581E1C" w14:paraId="1A7ADEB9" w14:textId="77777777" w:rsidTr="001C6B6C">
        <w:trPr>
          <w:trHeight w:val="255"/>
          <w:jc w:val="center"/>
        </w:trPr>
        <w:tc>
          <w:tcPr>
            <w:tcW w:w="1067" w:type="dxa"/>
            <w:vMerge/>
            <w:shd w:val="clear" w:color="auto" w:fill="auto"/>
            <w:vAlign w:val="center"/>
          </w:tcPr>
          <w:p w14:paraId="00423D86" w14:textId="77777777" w:rsidR="00523FB5" w:rsidRPr="00581E1C" w:rsidRDefault="00523FB5" w:rsidP="001C6B6C">
            <w:pPr>
              <w:keepNext/>
              <w:keepLines/>
              <w:spacing w:after="0"/>
              <w:jc w:val="center"/>
              <w:rPr>
                <w:rFonts w:ascii="Arial" w:eastAsia="ＭＳ 明朝" w:hAnsi="Arial" w:cs="Arial"/>
                <w:sz w:val="18"/>
              </w:rPr>
            </w:pPr>
          </w:p>
        </w:tc>
        <w:tc>
          <w:tcPr>
            <w:tcW w:w="0" w:type="auto"/>
            <w:vAlign w:val="center"/>
          </w:tcPr>
          <w:p w14:paraId="083EF97A" w14:textId="77777777" w:rsidR="00523FB5" w:rsidRPr="00581E1C" w:rsidRDefault="00523FB5" w:rsidP="001C6B6C">
            <w:pPr>
              <w:keepNext/>
              <w:keepLines/>
              <w:spacing w:after="0"/>
              <w:jc w:val="center"/>
              <w:rPr>
                <w:rFonts w:ascii="Arial" w:eastAsia="ＭＳ 明朝" w:hAnsi="Arial" w:cs="Arial"/>
                <w:sz w:val="18"/>
              </w:rPr>
            </w:pPr>
            <w:r w:rsidRPr="00581E1C">
              <w:rPr>
                <w:rFonts w:ascii="Arial" w:eastAsia="ＭＳ 明朝" w:hAnsi="Arial" w:cs="Arial"/>
                <w:sz w:val="18"/>
              </w:rPr>
              <w:t>30</w:t>
            </w:r>
          </w:p>
        </w:tc>
        <w:tc>
          <w:tcPr>
            <w:tcW w:w="892" w:type="dxa"/>
            <w:shd w:val="clear" w:color="auto" w:fill="auto"/>
            <w:vAlign w:val="center"/>
          </w:tcPr>
          <w:p w14:paraId="72F56ED9" w14:textId="77777777" w:rsidR="00523FB5" w:rsidRPr="00581E1C" w:rsidRDefault="00523FB5" w:rsidP="001C6B6C">
            <w:pPr>
              <w:keepNext/>
              <w:keepLines/>
              <w:spacing w:after="0"/>
              <w:jc w:val="center"/>
              <w:rPr>
                <w:rFonts w:ascii="Arial" w:eastAsia="ＭＳ 明朝" w:hAnsi="Arial" w:cs="Arial"/>
                <w:sz w:val="18"/>
              </w:rPr>
            </w:pPr>
          </w:p>
        </w:tc>
        <w:tc>
          <w:tcPr>
            <w:tcW w:w="892" w:type="dxa"/>
            <w:shd w:val="clear" w:color="auto" w:fill="auto"/>
          </w:tcPr>
          <w:p w14:paraId="4CAA6585"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40058332"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2E86F3E0" w14:textId="77777777" w:rsidR="00523FB5" w:rsidRPr="00581E1C" w:rsidRDefault="00523FB5" w:rsidP="001C6B6C">
            <w:pPr>
              <w:keepNext/>
              <w:keepLines/>
              <w:spacing w:after="0"/>
              <w:jc w:val="center"/>
              <w:rPr>
                <w:rFonts w:ascii="Arial" w:hAnsi="Arial"/>
                <w:sz w:val="18"/>
              </w:rPr>
            </w:pPr>
          </w:p>
        </w:tc>
        <w:tc>
          <w:tcPr>
            <w:tcW w:w="736" w:type="dxa"/>
            <w:shd w:val="clear" w:color="auto" w:fill="auto"/>
            <w:vAlign w:val="bottom"/>
          </w:tcPr>
          <w:p w14:paraId="0A46A2A2" w14:textId="77777777" w:rsidR="00523FB5" w:rsidRPr="00581E1C" w:rsidRDefault="00523FB5" w:rsidP="001C6B6C">
            <w:pPr>
              <w:keepNext/>
              <w:keepLines/>
              <w:spacing w:after="0"/>
              <w:jc w:val="center"/>
              <w:rPr>
                <w:rFonts w:ascii="Arial" w:hAnsi="Arial"/>
                <w:sz w:val="18"/>
              </w:rPr>
            </w:pPr>
          </w:p>
        </w:tc>
        <w:tc>
          <w:tcPr>
            <w:tcW w:w="0" w:type="auto"/>
          </w:tcPr>
          <w:p w14:paraId="52D9D48D"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bottom"/>
          </w:tcPr>
          <w:p w14:paraId="09BC0BCE"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-89.7 +TT</w:t>
            </w:r>
          </w:p>
        </w:tc>
        <w:tc>
          <w:tcPr>
            <w:tcW w:w="0" w:type="auto"/>
            <w:vAlign w:val="center"/>
          </w:tcPr>
          <w:p w14:paraId="0E1D8481"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-88.7 +TT</w:t>
            </w:r>
          </w:p>
        </w:tc>
        <w:tc>
          <w:tcPr>
            <w:tcW w:w="0" w:type="auto"/>
            <w:vAlign w:val="bottom"/>
          </w:tcPr>
          <w:p w14:paraId="1D70F1DA"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-87.9 +TT</w:t>
            </w:r>
          </w:p>
        </w:tc>
        <w:tc>
          <w:tcPr>
            <w:tcW w:w="736" w:type="dxa"/>
            <w:vAlign w:val="bottom"/>
          </w:tcPr>
          <w:p w14:paraId="10FAF963"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-86.6 +TT</w:t>
            </w:r>
          </w:p>
        </w:tc>
        <w:tc>
          <w:tcPr>
            <w:tcW w:w="736" w:type="dxa"/>
          </w:tcPr>
          <w:p w14:paraId="073DFF7E" w14:textId="77777777" w:rsidR="00523FB5" w:rsidRPr="00581E1C" w:rsidRDefault="00523FB5" w:rsidP="001C6B6C">
            <w:pPr>
              <w:keepNext/>
              <w:keepLines/>
              <w:spacing w:after="0"/>
              <w:jc w:val="center"/>
              <w:rPr>
                <w:rFonts w:ascii="Arial" w:hAnsi="Arial" w:cs="Arial"/>
                <w:sz w:val="18"/>
                <w:szCs w:val="18"/>
              </w:rPr>
            </w:pPr>
          </w:p>
        </w:tc>
        <w:tc>
          <w:tcPr>
            <w:tcW w:w="736" w:type="dxa"/>
            <w:vAlign w:val="bottom"/>
          </w:tcPr>
          <w:p w14:paraId="707F44E9"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-85.6 +TT</w:t>
            </w:r>
          </w:p>
        </w:tc>
        <w:tc>
          <w:tcPr>
            <w:tcW w:w="817" w:type="dxa"/>
            <w:vMerge/>
            <w:shd w:val="clear" w:color="auto" w:fill="auto"/>
            <w:vAlign w:val="center"/>
          </w:tcPr>
          <w:p w14:paraId="5D838B10" w14:textId="77777777" w:rsidR="00523FB5" w:rsidRPr="00581E1C" w:rsidRDefault="00523FB5" w:rsidP="001C6B6C">
            <w:pPr>
              <w:keepNext/>
              <w:keepLines/>
              <w:spacing w:after="0"/>
              <w:jc w:val="center"/>
              <w:rPr>
                <w:rFonts w:ascii="Arial" w:eastAsia="ＭＳ 明朝" w:hAnsi="Arial" w:cs="Arial"/>
                <w:sz w:val="18"/>
              </w:rPr>
            </w:pPr>
          </w:p>
        </w:tc>
      </w:tr>
      <w:tr w:rsidR="00523FB5" w:rsidRPr="00581E1C" w14:paraId="40072E04" w14:textId="77777777" w:rsidTr="001C6B6C">
        <w:trPr>
          <w:trHeight w:val="255"/>
          <w:jc w:val="center"/>
        </w:trPr>
        <w:tc>
          <w:tcPr>
            <w:tcW w:w="1067" w:type="dxa"/>
            <w:vMerge/>
            <w:shd w:val="clear" w:color="auto" w:fill="auto"/>
            <w:vAlign w:val="center"/>
          </w:tcPr>
          <w:p w14:paraId="76BF26FC" w14:textId="77777777" w:rsidR="00523FB5" w:rsidRPr="00581E1C" w:rsidRDefault="00523FB5" w:rsidP="001C6B6C">
            <w:pPr>
              <w:keepNext/>
              <w:keepLines/>
              <w:spacing w:after="0"/>
              <w:jc w:val="center"/>
              <w:rPr>
                <w:rFonts w:ascii="Arial" w:eastAsia="ＭＳ 明朝" w:hAnsi="Arial" w:cs="Arial"/>
                <w:sz w:val="18"/>
              </w:rPr>
            </w:pPr>
          </w:p>
        </w:tc>
        <w:tc>
          <w:tcPr>
            <w:tcW w:w="0" w:type="auto"/>
            <w:vAlign w:val="center"/>
          </w:tcPr>
          <w:p w14:paraId="1E479233" w14:textId="77777777" w:rsidR="00523FB5" w:rsidRPr="00581E1C" w:rsidRDefault="00523FB5" w:rsidP="001C6B6C">
            <w:pPr>
              <w:keepNext/>
              <w:keepLines/>
              <w:spacing w:after="0"/>
              <w:jc w:val="center"/>
              <w:rPr>
                <w:rFonts w:ascii="Arial" w:eastAsia="ＭＳ 明朝" w:hAnsi="Arial" w:cs="Arial"/>
                <w:sz w:val="18"/>
              </w:rPr>
            </w:pPr>
            <w:r w:rsidRPr="00581E1C">
              <w:rPr>
                <w:rFonts w:ascii="Arial" w:eastAsia="ＭＳ 明朝" w:hAnsi="Arial" w:cs="Arial"/>
                <w:sz w:val="18"/>
              </w:rPr>
              <w:t>60</w:t>
            </w:r>
          </w:p>
        </w:tc>
        <w:tc>
          <w:tcPr>
            <w:tcW w:w="892" w:type="dxa"/>
            <w:shd w:val="clear" w:color="auto" w:fill="auto"/>
            <w:vAlign w:val="center"/>
          </w:tcPr>
          <w:p w14:paraId="3AC083B9" w14:textId="77777777" w:rsidR="00523FB5" w:rsidRPr="00581E1C" w:rsidRDefault="00523FB5" w:rsidP="001C6B6C">
            <w:pPr>
              <w:keepNext/>
              <w:keepLines/>
              <w:spacing w:after="0"/>
              <w:jc w:val="center"/>
              <w:rPr>
                <w:rFonts w:ascii="Arial" w:eastAsia="ＭＳ 明朝" w:hAnsi="Arial" w:cs="Arial"/>
                <w:sz w:val="18"/>
              </w:rPr>
            </w:pPr>
          </w:p>
        </w:tc>
        <w:tc>
          <w:tcPr>
            <w:tcW w:w="892" w:type="dxa"/>
            <w:shd w:val="clear" w:color="auto" w:fill="auto"/>
          </w:tcPr>
          <w:p w14:paraId="068A17D8"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7AC15F74"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6777E8DD" w14:textId="77777777" w:rsidR="00523FB5" w:rsidRPr="00581E1C" w:rsidRDefault="00523FB5" w:rsidP="001C6B6C">
            <w:pPr>
              <w:keepNext/>
              <w:keepLines/>
              <w:spacing w:after="0"/>
              <w:jc w:val="center"/>
              <w:rPr>
                <w:rFonts w:ascii="Arial" w:hAnsi="Arial"/>
                <w:sz w:val="18"/>
              </w:rPr>
            </w:pPr>
          </w:p>
        </w:tc>
        <w:tc>
          <w:tcPr>
            <w:tcW w:w="736" w:type="dxa"/>
            <w:shd w:val="clear" w:color="auto" w:fill="auto"/>
            <w:vAlign w:val="bottom"/>
          </w:tcPr>
          <w:p w14:paraId="7E2D4CB5" w14:textId="77777777" w:rsidR="00523FB5" w:rsidRPr="00581E1C" w:rsidRDefault="00523FB5" w:rsidP="001C6B6C">
            <w:pPr>
              <w:keepNext/>
              <w:keepLines/>
              <w:spacing w:after="0"/>
              <w:jc w:val="center"/>
              <w:rPr>
                <w:rFonts w:ascii="Arial" w:hAnsi="Arial"/>
                <w:sz w:val="18"/>
              </w:rPr>
            </w:pPr>
          </w:p>
        </w:tc>
        <w:tc>
          <w:tcPr>
            <w:tcW w:w="0" w:type="auto"/>
          </w:tcPr>
          <w:p w14:paraId="2AE4C792"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bottom"/>
          </w:tcPr>
          <w:p w14:paraId="25C903C8"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-89.9 +TT</w:t>
            </w:r>
          </w:p>
        </w:tc>
        <w:tc>
          <w:tcPr>
            <w:tcW w:w="0" w:type="auto"/>
            <w:vAlign w:val="center"/>
          </w:tcPr>
          <w:p w14:paraId="2BA2DE08"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-88.8 +TT</w:t>
            </w:r>
          </w:p>
        </w:tc>
        <w:tc>
          <w:tcPr>
            <w:tcW w:w="0" w:type="auto"/>
            <w:vAlign w:val="bottom"/>
          </w:tcPr>
          <w:p w14:paraId="222CB299"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-88.0 +TT</w:t>
            </w:r>
          </w:p>
        </w:tc>
        <w:tc>
          <w:tcPr>
            <w:tcW w:w="736" w:type="dxa"/>
            <w:vAlign w:val="bottom"/>
          </w:tcPr>
          <w:p w14:paraId="27CC5B52"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-86.7 +TT</w:t>
            </w:r>
          </w:p>
        </w:tc>
        <w:tc>
          <w:tcPr>
            <w:tcW w:w="736" w:type="dxa"/>
          </w:tcPr>
          <w:p w14:paraId="65D8140E" w14:textId="77777777" w:rsidR="00523FB5" w:rsidRPr="00581E1C" w:rsidRDefault="00523FB5" w:rsidP="001C6B6C">
            <w:pPr>
              <w:keepNext/>
              <w:keepLines/>
              <w:spacing w:after="0"/>
              <w:jc w:val="center"/>
              <w:rPr>
                <w:rFonts w:ascii="Arial" w:hAnsi="Arial" w:cs="Arial"/>
                <w:sz w:val="18"/>
                <w:szCs w:val="18"/>
              </w:rPr>
            </w:pPr>
          </w:p>
        </w:tc>
        <w:tc>
          <w:tcPr>
            <w:tcW w:w="736" w:type="dxa"/>
            <w:vAlign w:val="bottom"/>
          </w:tcPr>
          <w:p w14:paraId="2D8650ED"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-85.7 +TT</w:t>
            </w:r>
          </w:p>
        </w:tc>
        <w:tc>
          <w:tcPr>
            <w:tcW w:w="817" w:type="dxa"/>
            <w:vMerge/>
            <w:shd w:val="clear" w:color="auto" w:fill="auto"/>
            <w:vAlign w:val="center"/>
          </w:tcPr>
          <w:p w14:paraId="14DB66E5" w14:textId="77777777" w:rsidR="00523FB5" w:rsidRPr="00581E1C" w:rsidRDefault="00523FB5" w:rsidP="001C6B6C">
            <w:pPr>
              <w:keepNext/>
              <w:keepLines/>
              <w:spacing w:after="0"/>
              <w:jc w:val="center"/>
              <w:rPr>
                <w:rFonts w:ascii="Arial" w:eastAsia="ＭＳ 明朝" w:hAnsi="Arial" w:cs="Arial"/>
                <w:sz w:val="18"/>
              </w:rPr>
            </w:pPr>
          </w:p>
        </w:tc>
      </w:tr>
      <w:tr w:rsidR="00523FB5" w:rsidRPr="00581E1C" w14:paraId="1462B61B" w14:textId="77777777" w:rsidTr="001C6B6C">
        <w:trPr>
          <w:trHeight w:val="255"/>
          <w:jc w:val="center"/>
        </w:trPr>
        <w:tc>
          <w:tcPr>
            <w:tcW w:w="12461" w:type="dxa"/>
            <w:gridSpan w:val="15"/>
          </w:tcPr>
          <w:p w14:paraId="6E7D2C96" w14:textId="77777777" w:rsidR="00523FB5" w:rsidRPr="00581E1C" w:rsidRDefault="00523FB5" w:rsidP="001C6B6C">
            <w:pPr>
              <w:pStyle w:val="TAN"/>
            </w:pPr>
            <w:r w:rsidRPr="00581E1C">
              <w:t>NOTE 1:</w:t>
            </w:r>
            <w:r w:rsidRPr="00581E1C">
              <w:tab/>
              <w:t>Four Rx antenna ports shall be the baseline for this operating band except for two Rx vehicular UE.</w:t>
            </w:r>
          </w:p>
          <w:p w14:paraId="53246E3A" w14:textId="77777777" w:rsidR="00523FB5" w:rsidRPr="00581E1C" w:rsidRDefault="00523FB5" w:rsidP="001C6B6C">
            <w:pPr>
              <w:pStyle w:val="TAN"/>
            </w:pPr>
            <w:r w:rsidRPr="00581E1C">
              <w:t>NOTE 2:</w:t>
            </w:r>
            <w:r w:rsidRPr="00581E1C">
              <w:tab/>
              <w:t>The transmitter shall be set to P</w:t>
            </w:r>
            <w:r w:rsidRPr="00581E1C">
              <w:rPr>
                <w:vertAlign w:val="subscript"/>
              </w:rPr>
              <w:t>UMAX</w:t>
            </w:r>
            <w:r w:rsidRPr="00581E1C">
              <w:t xml:space="preserve"> as defined in subclause 6.2C.1 </w:t>
            </w:r>
          </w:p>
          <w:p w14:paraId="37A58B1A" w14:textId="77777777" w:rsidR="00523FB5" w:rsidRPr="00581E1C" w:rsidRDefault="00523FB5" w:rsidP="001C6B6C">
            <w:pPr>
              <w:pStyle w:val="TAN"/>
              <w:rPr>
                <w:lang w:eastAsia="ja-JP"/>
              </w:rPr>
            </w:pPr>
            <w:r w:rsidRPr="00581E1C">
              <w:rPr>
                <w:lang w:eastAsia="ja-JP"/>
              </w:rPr>
              <w:t>NOTE 3:</w:t>
            </w:r>
            <w:r w:rsidRPr="00581E1C">
              <w:rPr>
                <w:lang w:eastAsia="ja-JP"/>
              </w:rPr>
              <w:tab/>
            </w:r>
            <w:r w:rsidRPr="00581E1C">
              <w:rPr>
                <w:vertAlign w:val="superscript"/>
                <w:lang w:eastAsia="ja-JP"/>
              </w:rPr>
              <w:t>3</w:t>
            </w:r>
            <w:r w:rsidRPr="00581E1C">
              <w:rPr>
                <w:lang w:eastAsia="ja-JP"/>
              </w:rPr>
              <w:t xml:space="preserve"> indicates that the requirement is modified by -0.5 dB when the assigned NR channel bandwidth is confined within 1475.9-1510.9 MHz.</w:t>
            </w:r>
          </w:p>
          <w:p w14:paraId="64D62ABA" w14:textId="77777777" w:rsidR="00523FB5" w:rsidRPr="00581E1C" w:rsidRDefault="00523FB5" w:rsidP="001C6B6C">
            <w:pPr>
              <w:pStyle w:val="TAN"/>
            </w:pPr>
            <w:r w:rsidRPr="00581E1C">
              <w:t>NOTE 4:</w:t>
            </w:r>
            <w:r w:rsidRPr="00581E1C">
              <w:tab/>
              <w:t>The requirement is modified by -0.5 dB when the assigned UE channel bandwidth is confined within 3300 - 3800 MHz.</w:t>
            </w:r>
          </w:p>
          <w:p w14:paraId="073209F3" w14:textId="77777777" w:rsidR="00523FB5" w:rsidRPr="00581E1C" w:rsidRDefault="00523FB5" w:rsidP="001C6B6C">
            <w:pPr>
              <w:pStyle w:val="TAN"/>
            </w:pPr>
            <w:r w:rsidRPr="00581E1C">
              <w:t>NOTE 5:</w:t>
            </w:r>
            <w:r w:rsidRPr="00581E1C">
              <w:tab/>
              <w:t>For these bandwidths, the minimum requirements are restricted to operation when carrier is configured as a downlink carrier part of CA configuration.</w:t>
            </w:r>
          </w:p>
          <w:p w14:paraId="25B463BB" w14:textId="77777777" w:rsidR="00523FB5" w:rsidRPr="00581E1C" w:rsidRDefault="00523FB5" w:rsidP="001C6B6C">
            <w:pPr>
              <w:pStyle w:val="TAN"/>
            </w:pPr>
            <w:r w:rsidRPr="00581E1C">
              <w:t>NOTE 6:</w:t>
            </w:r>
            <w:r w:rsidRPr="00581E1C">
              <w:tab/>
              <w:t>TT for each frequency and channel bandwidth is specified in Table 7.3C.</w:t>
            </w:r>
            <w:r w:rsidRPr="00581E1C">
              <w:rPr>
                <w:lang w:eastAsia="zh-CN"/>
              </w:rPr>
              <w:t>2.</w:t>
            </w:r>
            <w:r w:rsidRPr="00581E1C">
              <w:t>5-0.</w:t>
            </w:r>
          </w:p>
        </w:tc>
      </w:tr>
    </w:tbl>
    <w:p w14:paraId="67944E13" w14:textId="77777777" w:rsidR="00013725" w:rsidRPr="00292985" w:rsidRDefault="00013725" w:rsidP="00523FB5">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A97"/>
    <w:rsid w:val="003609EF"/>
    <w:rsid w:val="0036231A"/>
    <w:rsid w:val="00372725"/>
    <w:rsid w:val="00374DD4"/>
    <w:rsid w:val="003A4765"/>
    <w:rsid w:val="003E1A36"/>
    <w:rsid w:val="00410371"/>
    <w:rsid w:val="004242F1"/>
    <w:rsid w:val="004B75B7"/>
    <w:rsid w:val="005141D9"/>
    <w:rsid w:val="0051580D"/>
    <w:rsid w:val="00523FB5"/>
    <w:rsid w:val="00534DB8"/>
    <w:rsid w:val="00547111"/>
    <w:rsid w:val="00592D74"/>
    <w:rsid w:val="00596997"/>
    <w:rsid w:val="005B3465"/>
    <w:rsid w:val="005E2C44"/>
    <w:rsid w:val="00621188"/>
    <w:rsid w:val="006257ED"/>
    <w:rsid w:val="00653DE4"/>
    <w:rsid w:val="00665C47"/>
    <w:rsid w:val="00695808"/>
    <w:rsid w:val="006B46FB"/>
    <w:rsid w:val="006E21FB"/>
    <w:rsid w:val="006E2387"/>
    <w:rsid w:val="00741F02"/>
    <w:rsid w:val="00792342"/>
    <w:rsid w:val="007977A8"/>
    <w:rsid w:val="007B512A"/>
    <w:rsid w:val="007C2097"/>
    <w:rsid w:val="007D4E4F"/>
    <w:rsid w:val="007D6A07"/>
    <w:rsid w:val="007F7259"/>
    <w:rsid w:val="008040A8"/>
    <w:rsid w:val="008279FA"/>
    <w:rsid w:val="008626E7"/>
    <w:rsid w:val="00870EE7"/>
    <w:rsid w:val="008863B9"/>
    <w:rsid w:val="008A45A6"/>
    <w:rsid w:val="008D3CCC"/>
    <w:rsid w:val="008E492B"/>
    <w:rsid w:val="008F3789"/>
    <w:rsid w:val="008F686C"/>
    <w:rsid w:val="009148DE"/>
    <w:rsid w:val="00941E30"/>
    <w:rsid w:val="00956342"/>
    <w:rsid w:val="009777D9"/>
    <w:rsid w:val="00991B88"/>
    <w:rsid w:val="009A5753"/>
    <w:rsid w:val="009A579D"/>
    <w:rsid w:val="009B5193"/>
    <w:rsid w:val="009E3297"/>
    <w:rsid w:val="009F734F"/>
    <w:rsid w:val="00A246B6"/>
    <w:rsid w:val="00A47E70"/>
    <w:rsid w:val="00A50CF0"/>
    <w:rsid w:val="00A7671C"/>
    <w:rsid w:val="00AA2CBC"/>
    <w:rsid w:val="00AC5820"/>
    <w:rsid w:val="00AD1CD8"/>
    <w:rsid w:val="00B258BB"/>
    <w:rsid w:val="00B67B97"/>
    <w:rsid w:val="00B94062"/>
    <w:rsid w:val="00B968C8"/>
    <w:rsid w:val="00BA3EC5"/>
    <w:rsid w:val="00BA51D9"/>
    <w:rsid w:val="00BB5DFC"/>
    <w:rsid w:val="00BC248A"/>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9148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BC248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C248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BC248A"/>
    <w:rPr>
      <w:rFonts w:ascii="Tahoma" w:hAnsi="Tahoma" w:cs="Tahoma"/>
      <w:shd w:val="clear" w:color="auto" w:fill="000080"/>
      <w:lang w:val="en-GB" w:eastAsia="en-US"/>
    </w:rPr>
  </w:style>
  <w:style w:type="character" w:customStyle="1" w:styleId="26">
    <w:name w:val="箇条書き 2 (文字)"/>
    <w:aliases w:val="lb2 (文字)"/>
    <w:link w:val="25"/>
    <w:qFormat/>
    <w:rsid w:val="00BC248A"/>
    <w:rPr>
      <w:rFonts w:ascii="Times New Roman" w:hAnsi="Times New Roman"/>
      <w:lang w:val="en-GB" w:eastAsia="en-US"/>
    </w:rPr>
  </w:style>
  <w:style w:type="character" w:customStyle="1" w:styleId="B1Char">
    <w:name w:val="B1 Char"/>
    <w:link w:val="B10"/>
    <w:qFormat/>
    <w:rsid w:val="00BC248A"/>
    <w:rPr>
      <w:rFonts w:ascii="Times New Roman" w:hAnsi="Times New Roman"/>
      <w:lang w:val="en-GB" w:eastAsia="en-US"/>
    </w:rPr>
  </w:style>
  <w:style w:type="character" w:customStyle="1" w:styleId="EXChar">
    <w:name w:val="EX Char"/>
    <w:link w:val="EX"/>
    <w:qFormat/>
    <w:rsid w:val="00BC248A"/>
    <w:rPr>
      <w:rFonts w:ascii="Times New Roman" w:hAnsi="Times New Roman"/>
      <w:lang w:val="en-GB" w:eastAsia="en-US"/>
    </w:rPr>
  </w:style>
  <w:style w:type="character" w:customStyle="1" w:styleId="EditorsNoteCarCar">
    <w:name w:val="Editor's Note Car Car"/>
    <w:link w:val="EditorsNote"/>
    <w:qFormat/>
    <w:rsid w:val="00BC248A"/>
    <w:rPr>
      <w:rFonts w:ascii="Times New Roman" w:hAnsi="Times New Roman"/>
      <w:color w:val="FF0000"/>
      <w:lang w:val="en-GB" w:eastAsia="en-US"/>
    </w:rPr>
  </w:style>
  <w:style w:type="character" w:styleId="afb">
    <w:name w:val="page number"/>
    <w:basedOn w:val="a2"/>
    <w:qFormat/>
    <w:rsid w:val="00BC248A"/>
  </w:style>
  <w:style w:type="character" w:customStyle="1" w:styleId="NOChar">
    <w:name w:val="NO Char"/>
    <w:link w:val="NO"/>
    <w:qFormat/>
    <w:rsid w:val="00BC248A"/>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C248A"/>
    <w:rPr>
      <w:rFonts w:ascii="Arial" w:hAnsi="Arial"/>
      <w:b/>
      <w:i/>
      <w:noProof/>
      <w:sz w:val="18"/>
      <w:lang w:val="en-GB" w:eastAsia="en-US"/>
    </w:rPr>
  </w:style>
  <w:style w:type="character" w:customStyle="1" w:styleId="H6Char">
    <w:name w:val="H6 Char"/>
    <w:link w:val="H6"/>
    <w:qFormat/>
    <w:rsid w:val="00BC248A"/>
    <w:rPr>
      <w:rFonts w:ascii="Arial" w:hAnsi="Arial"/>
      <w:lang w:val="en-GB" w:eastAsia="en-US"/>
    </w:rPr>
  </w:style>
  <w:style w:type="character" w:customStyle="1" w:styleId="THChar">
    <w:name w:val="TH Char"/>
    <w:link w:val="TH"/>
    <w:qFormat/>
    <w:rsid w:val="00BC248A"/>
    <w:rPr>
      <w:rFonts w:ascii="Arial" w:hAnsi="Arial"/>
      <w:b/>
      <w:lang w:val="en-GB" w:eastAsia="en-US"/>
    </w:rPr>
  </w:style>
  <w:style w:type="character" w:customStyle="1" w:styleId="TACChar">
    <w:name w:val="TAC Char"/>
    <w:link w:val="TAC"/>
    <w:qFormat/>
    <w:rsid w:val="00BC248A"/>
    <w:rPr>
      <w:rFonts w:ascii="Arial" w:hAnsi="Arial"/>
      <w:sz w:val="18"/>
      <w:lang w:val="en-GB" w:eastAsia="en-US"/>
    </w:rPr>
  </w:style>
  <w:style w:type="character" w:customStyle="1" w:styleId="TALCar">
    <w:name w:val="TAL Car"/>
    <w:link w:val="TAL"/>
    <w:qFormat/>
    <w:rsid w:val="00BC248A"/>
    <w:rPr>
      <w:rFonts w:ascii="Arial" w:hAnsi="Arial"/>
      <w:sz w:val="18"/>
      <w:lang w:val="en-GB" w:eastAsia="en-US"/>
    </w:rPr>
  </w:style>
  <w:style w:type="character" w:customStyle="1" w:styleId="TAHCar">
    <w:name w:val="TAH Car"/>
    <w:link w:val="TAH"/>
    <w:qFormat/>
    <w:rsid w:val="00BC248A"/>
    <w:rPr>
      <w:rFonts w:ascii="Arial" w:hAnsi="Arial"/>
      <w:b/>
      <w:sz w:val="18"/>
      <w:lang w:val="en-GB" w:eastAsia="en-US"/>
    </w:rPr>
  </w:style>
  <w:style w:type="character" w:customStyle="1" w:styleId="TANChar">
    <w:name w:val="TAN Char"/>
    <w:link w:val="TAN"/>
    <w:qFormat/>
    <w:rsid w:val="00BC248A"/>
    <w:rPr>
      <w:rFonts w:ascii="Arial" w:hAnsi="Arial"/>
      <w:sz w:val="18"/>
      <w:lang w:val="en-GB" w:eastAsia="en-US"/>
    </w:rPr>
  </w:style>
  <w:style w:type="character" w:customStyle="1" w:styleId="af7">
    <w:name w:val="吹き出し (文字)"/>
    <w:link w:val="af6"/>
    <w:qFormat/>
    <w:rsid w:val="00BC248A"/>
    <w:rPr>
      <w:rFonts w:ascii="Tahoma" w:hAnsi="Tahoma" w:cs="Tahoma"/>
      <w:sz w:val="16"/>
      <w:szCs w:val="16"/>
      <w:lang w:val="en-GB" w:eastAsia="en-US"/>
    </w:rPr>
  </w:style>
  <w:style w:type="character" w:customStyle="1" w:styleId="B1Zchn">
    <w:name w:val="B1 Zchn"/>
    <w:qFormat/>
    <w:rsid w:val="00BC248A"/>
    <w:rPr>
      <w:noProof/>
      <w:lang w:val="x-none" w:eastAsia="en-US"/>
    </w:rPr>
  </w:style>
  <w:style w:type="character" w:customStyle="1" w:styleId="EditorsNoteChar">
    <w:name w:val="Editor's Note Char"/>
    <w:qFormat/>
    <w:rsid w:val="00BC248A"/>
    <w:rPr>
      <w:color w:val="FF0000"/>
      <w:lang w:val="en-GB" w:eastAsia="en-US"/>
    </w:rPr>
  </w:style>
  <w:style w:type="character" w:customStyle="1" w:styleId="TALChar">
    <w:name w:val="TAL Char"/>
    <w:qFormat/>
    <w:rsid w:val="00BC248A"/>
    <w:rPr>
      <w:rFonts w:ascii="Arial" w:hAnsi="Arial"/>
      <w:sz w:val="18"/>
      <w:lang w:val="en-GB" w:eastAsia="en-US"/>
    </w:rPr>
  </w:style>
  <w:style w:type="character" w:customStyle="1" w:styleId="TACCar">
    <w:name w:val="TAC Car"/>
    <w:qFormat/>
    <w:rsid w:val="00BC248A"/>
    <w:rPr>
      <w:rFonts w:ascii="Arial" w:hAnsi="Arial"/>
      <w:sz w:val="18"/>
      <w:lang w:val="en-GB" w:eastAsia="en-US"/>
    </w:rPr>
  </w:style>
  <w:style w:type="character" w:customStyle="1" w:styleId="B2Char">
    <w:name w:val="B2 Char"/>
    <w:link w:val="B20"/>
    <w:qFormat/>
    <w:rsid w:val="00BC248A"/>
    <w:rPr>
      <w:rFonts w:ascii="Times New Roman" w:hAnsi="Times New Roman"/>
      <w:lang w:val="en-GB" w:eastAsia="en-US"/>
    </w:rPr>
  </w:style>
  <w:style w:type="character" w:customStyle="1" w:styleId="B2Car">
    <w:name w:val="B2 Car"/>
    <w:rsid w:val="00BC248A"/>
    <w:rPr>
      <w:lang w:val="en-GB" w:eastAsia="en-US"/>
    </w:rPr>
  </w:style>
  <w:style w:type="character" w:customStyle="1" w:styleId="af4">
    <w:name w:val="コメント文字列 (文字)"/>
    <w:link w:val="af3"/>
    <w:uiPriority w:val="99"/>
    <w:qFormat/>
    <w:rsid w:val="00BC248A"/>
    <w:rPr>
      <w:rFonts w:ascii="Times New Roman" w:hAnsi="Times New Roman"/>
      <w:lang w:val="en-GB" w:eastAsia="en-US"/>
    </w:rPr>
  </w:style>
  <w:style w:type="character" w:customStyle="1" w:styleId="29">
    <w:name w:val="コメント内容 (文字)2"/>
    <w:link w:val="af8"/>
    <w:qFormat/>
    <w:rsid w:val="00BC248A"/>
    <w:rPr>
      <w:rFonts w:ascii="Times New Roman" w:hAnsi="Times New Roman"/>
      <w:b/>
      <w:bCs/>
      <w:lang w:val="en-GB" w:eastAsia="en-US"/>
    </w:rPr>
  </w:style>
  <w:style w:type="paragraph" w:customStyle="1" w:styleId="-31">
    <w:name w:val="深色列表 - 着色 31"/>
    <w:hidden/>
    <w:uiPriority w:val="99"/>
    <w:semiHidden/>
    <w:qFormat/>
    <w:rsid w:val="00BC248A"/>
    <w:rPr>
      <w:rFonts w:ascii="Times New Roman" w:eastAsia="ＭＳ 明朝" w:hAnsi="Times New Roman"/>
      <w:lang w:val="en-GB" w:eastAsia="en-US"/>
    </w:rPr>
  </w:style>
  <w:style w:type="character" w:customStyle="1" w:styleId="TAL0">
    <w:name w:val="TAL (文字)"/>
    <w:qFormat/>
    <w:rsid w:val="00BC248A"/>
    <w:rPr>
      <w:rFonts w:ascii="Arial" w:hAnsi="Arial"/>
      <w:sz w:val="18"/>
      <w:lang w:val="en-GB" w:eastAsia="en-US"/>
    </w:rPr>
  </w:style>
  <w:style w:type="character" w:customStyle="1" w:styleId="B2Char1">
    <w:name w:val="B2 Char1"/>
    <w:rsid w:val="00BC248A"/>
    <w:rPr>
      <w:rFonts w:ascii="Times New Roman" w:hAnsi="Times New Roman"/>
      <w:lang w:val="en-GB" w:eastAsia="en-US"/>
    </w:rPr>
  </w:style>
  <w:style w:type="character" w:customStyle="1" w:styleId="msoins0">
    <w:name w:val="msoins0"/>
    <w:qFormat/>
    <w:rsid w:val="00BC248A"/>
  </w:style>
  <w:style w:type="character" w:customStyle="1" w:styleId="Heading6Char3">
    <w:name w:val="Heading 6 Char3"/>
    <w:aliases w:val="T1 Char10,Header 6 Char1"/>
    <w:rsid w:val="00BC248A"/>
    <w:rPr>
      <w:rFonts w:ascii="Arial" w:hAnsi="Arial"/>
      <w:lang w:val="en-GB"/>
    </w:rPr>
  </w:style>
  <w:style w:type="character" w:customStyle="1" w:styleId="TF0">
    <w:name w:val="TF字符"/>
    <w:aliases w:val="left字符"/>
    <w:link w:val="TF"/>
    <w:rsid w:val="00BC248A"/>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BC248A"/>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BC248A"/>
    <w:rPr>
      <w:rFonts w:ascii="Times New Roman" w:hAnsi="Times New Roman"/>
      <w:sz w:val="16"/>
      <w:lang w:val="en-GB" w:eastAsia="en-US"/>
    </w:rPr>
  </w:style>
  <w:style w:type="paragraph" w:customStyle="1" w:styleId="Default">
    <w:name w:val="Default"/>
    <w:qFormat/>
    <w:rsid w:val="00BC248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C248A"/>
  </w:style>
  <w:style w:type="paragraph" w:customStyle="1" w:styleId="TableText">
    <w:name w:val="TableText"/>
    <w:basedOn w:val="afc"/>
    <w:qFormat/>
    <w:rsid w:val="00BC248A"/>
    <w:pPr>
      <w:keepNext/>
      <w:keepLines/>
      <w:snapToGrid w:val="0"/>
      <w:spacing w:after="180"/>
      <w:ind w:leftChars="0" w:left="0"/>
      <w:jc w:val="center"/>
    </w:pPr>
    <w:rPr>
      <w:rFonts w:eastAsia="SimSun"/>
      <w:kern w:val="2"/>
    </w:rPr>
  </w:style>
  <w:style w:type="paragraph" w:styleId="afc">
    <w:name w:val="Body Text Indent"/>
    <w:basedOn w:val="a1"/>
    <w:link w:val="afd"/>
    <w:qFormat/>
    <w:rsid w:val="00BC248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BC248A"/>
    <w:rPr>
      <w:rFonts w:ascii="Times New Roman" w:eastAsia="ＭＳ 明朝" w:hAnsi="Times New Roman"/>
      <w:lang w:val="en-GB" w:eastAsia="en-GB"/>
    </w:rPr>
  </w:style>
  <w:style w:type="paragraph" w:customStyle="1" w:styleId="B1">
    <w:name w:val="B1+"/>
    <w:basedOn w:val="B10"/>
    <w:link w:val="B1Car"/>
    <w:qFormat/>
    <w:rsid w:val="00BC248A"/>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BC24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C248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C248A"/>
    <w:rPr>
      <w:rFonts w:ascii="Arial" w:hAnsi="Arial"/>
      <w:sz w:val="22"/>
      <w:lang w:val="en-GB" w:eastAsia="en-US"/>
    </w:rPr>
  </w:style>
  <w:style w:type="character" w:customStyle="1" w:styleId="1-11">
    <w:name w:val="网格表 1 浅色 - 着色 11"/>
    <w:uiPriority w:val="31"/>
    <w:qFormat/>
    <w:rsid w:val="00BC248A"/>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C248A"/>
    <w:rPr>
      <w:rFonts w:ascii="Arial" w:hAnsi="Arial"/>
      <w:sz w:val="32"/>
      <w:lang w:val="en-GB" w:eastAsia="en-US"/>
    </w:rPr>
  </w:style>
  <w:style w:type="paragraph" w:customStyle="1" w:styleId="B2">
    <w:name w:val="B2+"/>
    <w:basedOn w:val="B20"/>
    <w:qFormat/>
    <w:rsid w:val="00BC248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C248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C248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C248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C248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C24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C24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BC248A"/>
    <w:rPr>
      <w:color w:val="808080"/>
      <w:shd w:val="clear" w:color="auto" w:fill="E6E6E6"/>
    </w:rPr>
  </w:style>
  <w:style w:type="character" w:customStyle="1" w:styleId="TFChar">
    <w:name w:val="TF Char"/>
    <w:qFormat/>
    <w:rsid w:val="00BC248A"/>
    <w:rPr>
      <w:rFonts w:ascii="Arial" w:hAnsi="Arial"/>
      <w:b/>
      <w:lang w:val="en-GB" w:eastAsia="en-US"/>
    </w:rPr>
  </w:style>
  <w:style w:type="table" w:styleId="aff">
    <w:name w:val="Table Grid"/>
    <w:aliases w:val="SGS Table Basic 1"/>
    <w:basedOn w:val="a3"/>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C248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C248A"/>
    <w:rPr>
      <w:rFonts w:ascii="Arial" w:eastAsia="Arial" w:hAnsi="Arial"/>
      <w:b/>
      <w:bCs/>
      <w:noProof/>
      <w:sz w:val="22"/>
      <w:lang w:val="en-GB" w:eastAsia="en-US"/>
    </w:rPr>
  </w:style>
  <w:style w:type="character" w:customStyle="1" w:styleId="CRCoverPageChar">
    <w:name w:val="CR Cover Page Char"/>
    <w:link w:val="CRCoverPage"/>
    <w:qFormat/>
    <w:rsid w:val="00BC248A"/>
    <w:rPr>
      <w:rFonts w:ascii="Arial" w:hAnsi="Arial"/>
      <w:lang w:val="en-GB" w:eastAsia="en-US"/>
    </w:rPr>
  </w:style>
  <w:style w:type="character" w:customStyle="1" w:styleId="B1Char1">
    <w:name w:val="B1 Char1"/>
    <w:qFormat/>
    <w:rsid w:val="00BC248A"/>
    <w:rPr>
      <w:lang w:val="en-GB"/>
    </w:rPr>
  </w:style>
  <w:style w:type="character" w:customStyle="1" w:styleId="60">
    <w:name w:val="見出し 6 (文字)"/>
    <w:aliases w:val="T1 (文字)1,Header 6 (文字)"/>
    <w:link w:val="6"/>
    <w:qFormat/>
    <w:rsid w:val="00BC248A"/>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C248A"/>
    <w:rPr>
      <w:rFonts w:ascii="Arial" w:hAnsi="Arial"/>
      <w:b/>
      <w:noProof/>
      <w:sz w:val="18"/>
      <w:lang w:val="en-GB" w:eastAsia="en-US"/>
    </w:rPr>
  </w:style>
  <w:style w:type="paragraph" w:styleId="aff1">
    <w:name w:val="index heading"/>
    <w:basedOn w:val="a1"/>
    <w:next w:val="a1"/>
    <w:qFormat/>
    <w:rsid w:val="00BC248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C248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BC248A"/>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C248A"/>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C248A"/>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C248A"/>
    <w:rPr>
      <w:rFonts w:ascii="Times New Roman" w:hAnsi="Times New Roman"/>
      <w:lang w:val="en-GB" w:eastAsia="en-US"/>
    </w:rPr>
  </w:style>
  <w:style w:type="paragraph" w:styleId="2a">
    <w:name w:val="Body Text 2"/>
    <w:basedOn w:val="a1"/>
    <w:link w:val="2b"/>
    <w:qFormat/>
    <w:rsid w:val="00BC248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C248A"/>
    <w:rPr>
      <w:rFonts w:ascii="Times New Roman" w:eastAsia="Times New Roman" w:hAnsi="Times New Roman"/>
      <w:i/>
      <w:lang w:val="en-GB" w:eastAsia="x-none"/>
    </w:rPr>
  </w:style>
  <w:style w:type="paragraph" w:styleId="37">
    <w:name w:val="Body Text 3"/>
    <w:basedOn w:val="a1"/>
    <w:link w:val="38"/>
    <w:qFormat/>
    <w:rsid w:val="00BC248A"/>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BC248A"/>
    <w:rPr>
      <w:rFonts w:ascii="Times New Roman" w:eastAsia="Osaka" w:hAnsi="Times New Roman"/>
      <w:color w:val="000000"/>
      <w:lang w:val="en-GB" w:eastAsia="x-none"/>
    </w:rPr>
  </w:style>
  <w:style w:type="table" w:customStyle="1" w:styleId="TableGrid1">
    <w:name w:val="Table Grid1"/>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C248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C248A"/>
  </w:style>
  <w:style w:type="paragraph" w:customStyle="1" w:styleId="CharChar">
    <w:name w:val="Char Char"/>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C248A"/>
    <w:rPr>
      <w:lang w:val="en-GB" w:eastAsia="ja-JP" w:bidi="ar-SA"/>
    </w:rPr>
  </w:style>
  <w:style w:type="paragraph" w:customStyle="1" w:styleId="1Char">
    <w:name w:val="(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C248A"/>
    <w:rPr>
      <w:rFonts w:eastAsia="ＭＳ 明朝"/>
      <w:lang w:val="en-GB" w:eastAsia="en-US" w:bidi="ar-SA"/>
    </w:rPr>
  </w:style>
  <w:style w:type="paragraph" w:customStyle="1" w:styleId="1CharChar">
    <w:name w:val="(文字) (文字)1 Char (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248A"/>
    <w:rPr>
      <w:lang w:val="en-GB" w:eastAsia="ja-JP" w:bidi="ar-SA"/>
    </w:rPr>
  </w:style>
  <w:style w:type="paragraph" w:customStyle="1" w:styleId="-310">
    <w:name w:val="彩色底纹 - 着色 3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C24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24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248A"/>
    <w:rPr>
      <w:rFonts w:ascii="Arial" w:hAnsi="Arial"/>
      <w:sz w:val="32"/>
      <w:lang w:val="en-GB" w:eastAsia="ja-JP" w:bidi="ar-SA"/>
    </w:rPr>
  </w:style>
  <w:style w:type="character" w:customStyle="1" w:styleId="CharChar4">
    <w:name w:val="Char Char4"/>
    <w:qFormat/>
    <w:rsid w:val="00BC248A"/>
    <w:rPr>
      <w:rFonts w:ascii="Courier New" w:hAnsi="Courier New"/>
      <w:lang w:val="nb-NO" w:eastAsia="ja-JP" w:bidi="ar-SA"/>
    </w:rPr>
  </w:style>
  <w:style w:type="character" w:customStyle="1" w:styleId="AndreaLeonardi">
    <w:name w:val="Andrea Leonardi"/>
    <w:semiHidden/>
    <w:qFormat/>
    <w:rsid w:val="00BC248A"/>
    <w:rPr>
      <w:rFonts w:ascii="Arial" w:hAnsi="Arial" w:cs="Arial"/>
      <w:color w:val="auto"/>
      <w:sz w:val="20"/>
      <w:szCs w:val="20"/>
    </w:rPr>
  </w:style>
  <w:style w:type="character" w:customStyle="1" w:styleId="NOCharChar">
    <w:name w:val="NO Char Char"/>
    <w:qFormat/>
    <w:rsid w:val="00BC248A"/>
    <w:rPr>
      <w:lang w:val="en-GB" w:eastAsia="en-US" w:bidi="ar-SA"/>
    </w:rPr>
  </w:style>
  <w:style w:type="paragraph" w:styleId="Web">
    <w:name w:val="Normal (Web)"/>
    <w:basedOn w:val="a1"/>
    <w:qFormat/>
    <w:rsid w:val="00BC24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C248A"/>
    <w:rPr>
      <w:lang w:val="en-GB" w:eastAsia="en-US" w:bidi="ar-SA"/>
    </w:rPr>
  </w:style>
  <w:style w:type="character" w:customStyle="1" w:styleId="Heading1Char">
    <w:name w:val="Heading 1 Char"/>
    <w:qFormat/>
    <w:rsid w:val="00BC248A"/>
    <w:rPr>
      <w:rFonts w:ascii="Arial" w:hAnsi="Arial"/>
      <w:sz w:val="36"/>
      <w:lang w:val="en-GB" w:eastAsia="en-US" w:bidi="ar-SA"/>
    </w:rPr>
  </w:style>
  <w:style w:type="paragraph" w:customStyle="1" w:styleId="CharCharCharCharCharChar">
    <w:name w:val="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248A"/>
    <w:rPr>
      <w:rFonts w:ascii="Arial" w:hAnsi="Arial" w:cs="Arial"/>
      <w:lang w:val="en-GB" w:eastAsia="en-US"/>
    </w:rPr>
  </w:style>
  <w:style w:type="character" w:customStyle="1" w:styleId="T1Char1">
    <w:name w:val="T1 Char1"/>
    <w:aliases w:val="Header 6 Char Char1,Heading 6 Char1"/>
    <w:qFormat/>
    <w:rsid w:val="00BC248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248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C248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C248A"/>
    <w:rPr>
      <w:rFonts w:ascii="Arial" w:eastAsia="ＭＳ 明朝" w:hAnsi="Arial"/>
      <w:sz w:val="22"/>
      <w:lang w:val="en-GB" w:eastAsia="en-US" w:bidi="ar-SA"/>
    </w:rPr>
  </w:style>
  <w:style w:type="paragraph" w:customStyle="1" w:styleId="CarCar">
    <w:name w:val="Car C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248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248A"/>
    <w:rPr>
      <w:rFonts w:ascii="Arial" w:hAnsi="Arial"/>
      <w:sz w:val="36"/>
      <w:lang w:val="en-GB" w:eastAsia="en-US" w:bidi="ar-SA"/>
    </w:rPr>
  </w:style>
  <w:style w:type="paragraph" w:customStyle="1" w:styleId="ZchnZchn1">
    <w:name w:val="Zchn Zchn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24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248A"/>
    <w:rPr>
      <w:rFonts w:ascii="Arial" w:hAnsi="Arial"/>
      <w:sz w:val="32"/>
      <w:lang w:val="en-GB" w:eastAsia="en-US" w:bidi="ar-SA"/>
    </w:rPr>
  </w:style>
  <w:style w:type="paragraph" w:customStyle="1" w:styleId="2c">
    <w:name w:val="(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24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248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C248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248A"/>
    <w:rPr>
      <w:rFonts w:ascii="Arial" w:eastAsia="Batang" w:hAnsi="Arial" w:cs="Times New Roman"/>
      <w:b/>
      <w:bCs/>
      <w:i/>
      <w:iCs/>
      <w:sz w:val="28"/>
      <w:szCs w:val="28"/>
      <w:lang w:val="en-GB" w:eastAsia="en-US" w:bidi="ar-SA"/>
    </w:rPr>
  </w:style>
  <w:style w:type="paragraph" w:customStyle="1" w:styleId="39">
    <w:name w:val="(文字) (文字)3"/>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C248A"/>
    <w:rPr>
      <w:rFonts w:ascii="Arial" w:hAnsi="Arial" w:cs="Arial"/>
      <w:lang w:val="en-GB" w:eastAsia="en-US"/>
    </w:rPr>
  </w:style>
  <w:style w:type="paragraph" w:customStyle="1" w:styleId="14">
    <w:name w:val="(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C248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C248A"/>
    <w:rPr>
      <w:rFonts w:ascii="Times New Roman" w:eastAsia="ＭＳ 明朝" w:hAnsi="Times New Roman"/>
      <w:lang w:val="en-GB" w:eastAsia="en-GB"/>
    </w:rPr>
  </w:style>
  <w:style w:type="paragraph" w:styleId="aff7">
    <w:name w:val="Normal Indent"/>
    <w:aliases w:val="d"/>
    <w:basedOn w:val="a1"/>
    <w:qFormat/>
    <w:rsid w:val="00BC248A"/>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BC248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C248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C248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BC248A"/>
    <w:rPr>
      <w:b/>
      <w:bCs/>
    </w:rPr>
  </w:style>
  <w:style w:type="character" w:customStyle="1" w:styleId="CharChar7">
    <w:name w:val="Char Char7"/>
    <w:qFormat/>
    <w:rsid w:val="00BC248A"/>
    <w:rPr>
      <w:rFonts w:ascii="Tahoma" w:hAnsi="Tahoma" w:cs="Tahoma"/>
      <w:shd w:val="clear" w:color="auto" w:fill="000080"/>
      <w:lang w:val="en-GB" w:eastAsia="en-US"/>
    </w:rPr>
  </w:style>
  <w:style w:type="character" w:customStyle="1" w:styleId="ZchnZchn5">
    <w:name w:val="Zchn Zchn5"/>
    <w:qFormat/>
    <w:rsid w:val="00BC248A"/>
    <w:rPr>
      <w:rFonts w:ascii="Courier New" w:eastAsia="Batang" w:hAnsi="Courier New"/>
      <w:lang w:val="nb-NO" w:eastAsia="en-US" w:bidi="ar-SA"/>
    </w:rPr>
  </w:style>
  <w:style w:type="character" w:customStyle="1" w:styleId="CharChar10">
    <w:name w:val="Char Char10"/>
    <w:qFormat/>
    <w:rsid w:val="00BC248A"/>
    <w:rPr>
      <w:rFonts w:ascii="Times New Roman" w:hAnsi="Times New Roman"/>
      <w:lang w:val="en-GB" w:eastAsia="en-US"/>
    </w:rPr>
  </w:style>
  <w:style w:type="character" w:customStyle="1" w:styleId="CharChar9">
    <w:name w:val="Char Char9"/>
    <w:qFormat/>
    <w:rsid w:val="00BC248A"/>
    <w:rPr>
      <w:rFonts w:ascii="Tahoma" w:hAnsi="Tahoma" w:cs="Tahoma"/>
      <w:sz w:val="16"/>
      <w:szCs w:val="16"/>
      <w:lang w:val="en-GB" w:eastAsia="en-US"/>
    </w:rPr>
  </w:style>
  <w:style w:type="character" w:customStyle="1" w:styleId="CharChar8">
    <w:name w:val="Char Char8"/>
    <w:semiHidden/>
    <w:qFormat/>
    <w:rsid w:val="00BC248A"/>
    <w:rPr>
      <w:rFonts w:ascii="Times New Roman" w:hAnsi="Times New Roman"/>
      <w:b/>
      <w:bCs/>
      <w:lang w:val="en-GB" w:eastAsia="en-US"/>
    </w:rPr>
  </w:style>
  <w:style w:type="paragraph" w:customStyle="1" w:styleId="15">
    <w:name w:val="修订1"/>
    <w:hidden/>
    <w:semiHidden/>
    <w:qFormat/>
    <w:rsid w:val="00BC248A"/>
    <w:rPr>
      <w:rFonts w:ascii="Times New Roman" w:eastAsia="Batang" w:hAnsi="Times New Roman"/>
      <w:lang w:val="en-GB" w:eastAsia="en-US"/>
    </w:rPr>
  </w:style>
  <w:style w:type="paragraph" w:styleId="aff9">
    <w:name w:val="endnote text"/>
    <w:basedOn w:val="a1"/>
    <w:link w:val="affa"/>
    <w:qFormat/>
    <w:rsid w:val="00BC248A"/>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BC248A"/>
    <w:rPr>
      <w:rFonts w:ascii="Times New Roman" w:eastAsia="Times New Roman" w:hAnsi="Times New Roman"/>
      <w:lang w:val="en-GB" w:eastAsia="x-none"/>
    </w:rPr>
  </w:style>
  <w:style w:type="character" w:styleId="affb">
    <w:name w:val="endnote reference"/>
    <w:qFormat/>
    <w:rsid w:val="00BC248A"/>
    <w:rPr>
      <w:vertAlign w:val="superscript"/>
    </w:rPr>
  </w:style>
  <w:style w:type="character" w:customStyle="1" w:styleId="btChar3">
    <w:name w:val="bt Char3"/>
    <w:aliases w:val="bt Car Char Char3"/>
    <w:qFormat/>
    <w:rsid w:val="00BC248A"/>
    <w:rPr>
      <w:lang w:val="en-GB" w:eastAsia="ja-JP" w:bidi="ar-SA"/>
    </w:rPr>
  </w:style>
  <w:style w:type="paragraph" w:styleId="affc">
    <w:name w:val="Title"/>
    <w:aliases w:val="Section Header"/>
    <w:basedOn w:val="a1"/>
    <w:next w:val="a1"/>
    <w:link w:val="affd"/>
    <w:qFormat/>
    <w:rsid w:val="00BC248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BC248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C248A"/>
    <w:rPr>
      <w:rFonts w:ascii="Arial" w:hAnsi="Arial"/>
      <w:sz w:val="22"/>
      <w:lang w:val="en-GB" w:eastAsia="ja-JP" w:bidi="ar-SA"/>
    </w:rPr>
  </w:style>
  <w:style w:type="paragraph" w:styleId="affe">
    <w:name w:val="Date"/>
    <w:basedOn w:val="a1"/>
    <w:next w:val="a1"/>
    <w:link w:val="afff"/>
    <w:qFormat/>
    <w:rsid w:val="00BC248A"/>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BC248A"/>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BC248A"/>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BC248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248A"/>
    <w:rPr>
      <w:rFonts w:ascii="Arial" w:hAnsi="Arial"/>
      <w:sz w:val="24"/>
      <w:lang w:val="en-GB"/>
    </w:rPr>
  </w:style>
  <w:style w:type="paragraph" w:customStyle="1" w:styleId="AutoCorrect">
    <w:name w:val="AutoCorrect"/>
    <w:qFormat/>
    <w:rsid w:val="00BC248A"/>
    <w:rPr>
      <w:rFonts w:ascii="Times New Roman" w:eastAsia="SimSun" w:hAnsi="Times New Roman"/>
      <w:sz w:val="24"/>
      <w:szCs w:val="24"/>
      <w:lang w:val="en-GB" w:eastAsia="ko-KR"/>
    </w:rPr>
  </w:style>
  <w:style w:type="paragraph" w:customStyle="1" w:styleId="-PAGE-">
    <w:name w:val="- PAGE -"/>
    <w:qFormat/>
    <w:rsid w:val="00BC248A"/>
    <w:rPr>
      <w:rFonts w:ascii="Times New Roman" w:eastAsia="SimSun" w:hAnsi="Times New Roman"/>
      <w:sz w:val="24"/>
      <w:szCs w:val="24"/>
      <w:lang w:val="en-GB" w:eastAsia="ko-KR"/>
    </w:rPr>
  </w:style>
  <w:style w:type="paragraph" w:customStyle="1" w:styleId="PageXofY">
    <w:name w:val="Page X of Y"/>
    <w:qFormat/>
    <w:rsid w:val="00BC248A"/>
    <w:rPr>
      <w:rFonts w:ascii="Times New Roman" w:eastAsia="SimSun" w:hAnsi="Times New Roman"/>
      <w:sz w:val="24"/>
      <w:szCs w:val="24"/>
      <w:lang w:val="en-GB" w:eastAsia="ko-KR"/>
    </w:rPr>
  </w:style>
  <w:style w:type="paragraph" w:customStyle="1" w:styleId="Createdby">
    <w:name w:val="Created by"/>
    <w:qFormat/>
    <w:rsid w:val="00BC248A"/>
    <w:rPr>
      <w:rFonts w:ascii="Times New Roman" w:eastAsia="SimSun" w:hAnsi="Times New Roman"/>
      <w:sz w:val="24"/>
      <w:szCs w:val="24"/>
      <w:lang w:val="en-GB" w:eastAsia="ko-KR"/>
    </w:rPr>
  </w:style>
  <w:style w:type="paragraph" w:customStyle="1" w:styleId="Createdon">
    <w:name w:val="Created on"/>
    <w:qFormat/>
    <w:rsid w:val="00BC248A"/>
    <w:rPr>
      <w:rFonts w:ascii="Times New Roman" w:eastAsia="SimSun" w:hAnsi="Times New Roman"/>
      <w:sz w:val="24"/>
      <w:szCs w:val="24"/>
      <w:lang w:val="en-GB" w:eastAsia="ko-KR"/>
    </w:rPr>
  </w:style>
  <w:style w:type="paragraph" w:customStyle="1" w:styleId="Lastprinted">
    <w:name w:val="Last printed"/>
    <w:qFormat/>
    <w:rsid w:val="00BC248A"/>
    <w:rPr>
      <w:rFonts w:ascii="Times New Roman" w:eastAsia="SimSun" w:hAnsi="Times New Roman"/>
      <w:sz w:val="24"/>
      <w:szCs w:val="24"/>
      <w:lang w:val="en-GB" w:eastAsia="ko-KR"/>
    </w:rPr>
  </w:style>
  <w:style w:type="paragraph" w:customStyle="1" w:styleId="Lastsavedby">
    <w:name w:val="Last saved by"/>
    <w:qFormat/>
    <w:rsid w:val="00BC248A"/>
    <w:rPr>
      <w:rFonts w:ascii="Times New Roman" w:eastAsia="SimSun" w:hAnsi="Times New Roman"/>
      <w:sz w:val="24"/>
      <w:szCs w:val="24"/>
      <w:lang w:val="en-GB" w:eastAsia="ko-KR"/>
    </w:rPr>
  </w:style>
  <w:style w:type="paragraph" w:customStyle="1" w:styleId="Filename">
    <w:name w:val="Filename"/>
    <w:qFormat/>
    <w:rsid w:val="00BC248A"/>
    <w:rPr>
      <w:rFonts w:ascii="Times New Roman" w:eastAsia="SimSun" w:hAnsi="Times New Roman"/>
      <w:sz w:val="24"/>
      <w:szCs w:val="24"/>
      <w:lang w:val="en-GB" w:eastAsia="ko-KR"/>
    </w:rPr>
  </w:style>
  <w:style w:type="paragraph" w:customStyle="1" w:styleId="Filenameandpath">
    <w:name w:val="Filename and path"/>
    <w:qFormat/>
    <w:rsid w:val="00BC248A"/>
    <w:rPr>
      <w:rFonts w:ascii="Times New Roman" w:eastAsia="SimSun" w:hAnsi="Times New Roman"/>
      <w:sz w:val="24"/>
      <w:szCs w:val="24"/>
      <w:lang w:val="en-GB" w:eastAsia="ko-KR"/>
    </w:rPr>
  </w:style>
  <w:style w:type="paragraph" w:customStyle="1" w:styleId="AuthorPageDate">
    <w:name w:val="Author  Page #  Date"/>
    <w:qFormat/>
    <w:rsid w:val="00BC248A"/>
    <w:rPr>
      <w:rFonts w:ascii="Times New Roman" w:eastAsia="SimSun" w:hAnsi="Times New Roman"/>
      <w:sz w:val="24"/>
      <w:szCs w:val="24"/>
      <w:lang w:val="en-GB" w:eastAsia="ko-KR"/>
    </w:rPr>
  </w:style>
  <w:style w:type="paragraph" w:customStyle="1" w:styleId="ConfidentialPageDate">
    <w:name w:val="Confidential  Page #  Date"/>
    <w:qFormat/>
    <w:rsid w:val="00BC248A"/>
    <w:rPr>
      <w:rFonts w:ascii="Times New Roman" w:eastAsia="SimSun" w:hAnsi="Times New Roman"/>
      <w:sz w:val="24"/>
      <w:szCs w:val="24"/>
      <w:lang w:val="en-GB" w:eastAsia="ko-KR"/>
    </w:rPr>
  </w:style>
  <w:style w:type="paragraph" w:customStyle="1" w:styleId="INDENT1">
    <w:name w:val="INDENT1"/>
    <w:basedOn w:val="a1"/>
    <w:qFormat/>
    <w:rsid w:val="00BC248A"/>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BC248A"/>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BC248A"/>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BC2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BC248A"/>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BC2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BC248A"/>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BC24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BC248A"/>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C248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C248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C248A"/>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C248A"/>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248A"/>
    <w:rPr>
      <w:rFonts w:ascii="Arial" w:hAnsi="Arial"/>
      <w:sz w:val="32"/>
      <w:lang w:val="en-GB" w:eastAsia="en-US" w:bidi="ar-SA"/>
    </w:rPr>
  </w:style>
  <w:style w:type="paragraph" w:customStyle="1" w:styleId="xl40">
    <w:name w:val="xl40"/>
    <w:basedOn w:val="a1"/>
    <w:qFormat/>
    <w:rsid w:val="00BC24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BC248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24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248A"/>
    <w:rPr>
      <w:rFonts w:ascii="Arial" w:hAnsi="Arial"/>
      <w:sz w:val="28"/>
      <w:lang w:val="en-GB" w:eastAsia="en-US" w:bidi="ar-SA"/>
    </w:rPr>
  </w:style>
  <w:style w:type="character" w:customStyle="1" w:styleId="T1Char3">
    <w:name w:val="T1 Char3"/>
    <w:aliases w:val="Header 6 Char Char3"/>
    <w:qFormat/>
    <w:rsid w:val="00BC248A"/>
    <w:rPr>
      <w:rFonts w:ascii="Arial" w:hAnsi="Arial"/>
      <w:lang w:val="en-GB" w:eastAsia="en-US" w:bidi="ar-SA"/>
    </w:rPr>
  </w:style>
  <w:style w:type="table" w:customStyle="1" w:styleId="Tabellengitternetz1">
    <w:name w:val="Tabellengitternetz1"/>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C248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C24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C24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C248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248A"/>
    <w:rPr>
      <w:rFonts w:ascii="Arial" w:hAnsi="Arial"/>
      <w:b/>
      <w:noProof/>
      <w:sz w:val="18"/>
      <w:lang w:val="en-GB" w:eastAsia="en-US" w:bidi="ar-SA"/>
    </w:rPr>
  </w:style>
  <w:style w:type="paragraph" w:customStyle="1" w:styleId="2f">
    <w:name w:val="吹き出し2"/>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C248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C248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C24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C24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C24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C248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C248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C24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C248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C248A"/>
    <w:pPr>
      <w:tabs>
        <w:tab w:val="left" w:pos="360"/>
      </w:tabs>
      <w:ind w:left="360" w:hanging="360"/>
    </w:pPr>
  </w:style>
  <w:style w:type="paragraph" w:customStyle="1" w:styleId="Para1">
    <w:name w:val="Para1"/>
    <w:basedOn w:val="a1"/>
    <w:qFormat/>
    <w:rsid w:val="00BC248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C248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BC248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C248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C248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C248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C24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BC24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C248A"/>
    <w:pPr>
      <w:spacing w:before="120"/>
      <w:outlineLvl w:val="2"/>
    </w:pPr>
    <w:rPr>
      <w:sz w:val="28"/>
    </w:rPr>
  </w:style>
  <w:style w:type="paragraph" w:customStyle="1" w:styleId="Heading2Head2A2">
    <w:name w:val="Heading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C248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C248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C248A"/>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BC248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C248A"/>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BC248A"/>
  </w:style>
  <w:style w:type="paragraph" w:customStyle="1" w:styleId="1030302">
    <w:name w:val="样式 样式 标题 1 + 两端对齐 段前: 0.3 行 段后: 0.3 行 行距: 单倍行距 + 段前: 0.2 行 段后: ..."/>
    <w:basedOn w:val="a1"/>
    <w:autoRedefine/>
    <w:qFormat/>
    <w:rsid w:val="00BC24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C24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C248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C248A"/>
    <w:rPr>
      <w:rFonts w:ascii="Arial" w:eastAsia="Times New Roman" w:hAnsi="Arial"/>
      <w:kern w:val="2"/>
      <w:sz w:val="18"/>
      <w:lang w:val="en-GB" w:eastAsia="x-none"/>
    </w:rPr>
  </w:style>
  <w:style w:type="character" w:customStyle="1" w:styleId="CharChar29">
    <w:name w:val="Char Char29"/>
    <w:qFormat/>
    <w:rsid w:val="00BC248A"/>
    <w:rPr>
      <w:rFonts w:ascii="Arial" w:hAnsi="Arial"/>
      <w:sz w:val="36"/>
      <w:lang w:val="en-GB" w:eastAsia="en-US" w:bidi="ar-SA"/>
    </w:rPr>
  </w:style>
  <w:style w:type="character" w:customStyle="1" w:styleId="CharChar28">
    <w:name w:val="Char Char28"/>
    <w:qFormat/>
    <w:rsid w:val="00BC24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24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C248A"/>
    <w:rPr>
      <w:rFonts w:ascii="Arial" w:hAnsi="Arial"/>
      <w:sz w:val="22"/>
      <w:lang w:val="en-GB" w:eastAsia="en-GB" w:bidi="ar-SA"/>
    </w:rPr>
  </w:style>
  <w:style w:type="character" w:customStyle="1" w:styleId="70">
    <w:name w:val="見出し 7 (文字)"/>
    <w:aliases w:val="L7 (文字),Header 7 (文字)"/>
    <w:link w:val="7"/>
    <w:qFormat/>
    <w:rsid w:val="00BC248A"/>
    <w:rPr>
      <w:rFonts w:ascii="Arial" w:hAnsi="Arial"/>
      <w:lang w:val="en-GB" w:eastAsia="en-US"/>
    </w:rPr>
  </w:style>
  <w:style w:type="character" w:customStyle="1" w:styleId="80">
    <w:name w:val="見出し 8 (文字)"/>
    <w:link w:val="8"/>
    <w:qFormat/>
    <w:rsid w:val="00BC248A"/>
    <w:rPr>
      <w:rFonts w:ascii="Arial" w:hAnsi="Arial"/>
      <w:sz w:val="36"/>
      <w:lang w:val="en-GB" w:eastAsia="en-US"/>
    </w:rPr>
  </w:style>
  <w:style w:type="character" w:customStyle="1" w:styleId="90">
    <w:name w:val="見出し 9 (文字)"/>
    <w:aliases w:val="Figure Heading (文字),FH (文字)"/>
    <w:link w:val="9"/>
    <w:qFormat/>
    <w:rsid w:val="00BC248A"/>
    <w:rPr>
      <w:rFonts w:ascii="Arial" w:hAnsi="Arial"/>
      <w:sz w:val="36"/>
      <w:lang w:val="en-GB" w:eastAsia="en-US"/>
    </w:rPr>
  </w:style>
  <w:style w:type="character" w:customStyle="1" w:styleId="B3Char">
    <w:name w:val="B3 Char"/>
    <w:link w:val="B30"/>
    <w:qFormat/>
    <w:rsid w:val="00BC248A"/>
    <w:rPr>
      <w:rFonts w:ascii="Times New Roman" w:hAnsi="Times New Roman"/>
      <w:lang w:val="en-GB" w:eastAsia="en-US"/>
    </w:rPr>
  </w:style>
  <w:style w:type="paragraph" w:customStyle="1" w:styleId="CharChar24">
    <w:name w:val="Char Char24"/>
    <w:basedOn w:val="a1"/>
    <w:semiHidden/>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C248A"/>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BC248A"/>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BC248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C248A"/>
    <w:rPr>
      <w:rFonts w:ascii="Times New Roman" w:eastAsia="Times New Roman" w:hAnsi="Times New Roman"/>
      <w:lang w:val="en-GB" w:eastAsia="en-GB"/>
    </w:rPr>
  </w:style>
  <w:style w:type="paragraph" w:customStyle="1" w:styleId="MotorolaResponse1">
    <w:name w:val="Motorola Response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C248A"/>
    <w:rPr>
      <w:rFonts w:ascii="Times New Roman" w:eastAsia="Times New Roman" w:hAnsi="Times New Roman"/>
      <w:i/>
      <w:color w:val="0000FF"/>
      <w:lang w:val="en-GB" w:eastAsia="en-GB"/>
    </w:rPr>
  </w:style>
  <w:style w:type="paragraph" w:customStyle="1" w:styleId="Char0">
    <w:name w:val="(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C2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C248A"/>
    <w:rPr>
      <w:rFonts w:ascii="Times New Roman" w:eastAsia="Batang" w:hAnsi="Times New Roman"/>
      <w:sz w:val="24"/>
      <w:lang w:eastAsia="en-GB"/>
    </w:rPr>
  </w:style>
  <w:style w:type="paragraph" w:customStyle="1" w:styleId="FBCharCharCharChar1">
    <w:name w:val="FB Char Char Char Char1"/>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C248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C248A"/>
    <w:rPr>
      <w:rFonts w:ascii="Arial" w:eastAsia="Arial" w:hAnsi="Arial"/>
      <w:sz w:val="28"/>
      <w:lang w:val="en-GB" w:eastAsia="en-GB"/>
    </w:rPr>
  </w:style>
  <w:style w:type="paragraph" w:customStyle="1" w:styleId="a">
    <w:name w:val="表格题注"/>
    <w:next w:val="a1"/>
    <w:qFormat/>
    <w:rsid w:val="00BC248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C248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C248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C248A"/>
    <w:rPr>
      <w:vanish w:val="0"/>
      <w:color w:val="FF0000"/>
      <w:lang w:eastAsia="en-US"/>
    </w:rPr>
  </w:style>
  <w:style w:type="character" w:customStyle="1" w:styleId="ad">
    <w:name w:val="一覧 (文字)"/>
    <w:link w:val="ac"/>
    <w:qFormat/>
    <w:rsid w:val="00BC248A"/>
    <w:rPr>
      <w:rFonts w:ascii="Times New Roman" w:hAnsi="Times New Roman"/>
      <w:lang w:val="en-GB" w:eastAsia="en-US"/>
    </w:rPr>
  </w:style>
  <w:style w:type="character" w:customStyle="1" w:styleId="28">
    <w:name w:val="一覧 2 (文字)"/>
    <w:link w:val="27"/>
    <w:qFormat/>
    <w:rsid w:val="00BC248A"/>
    <w:rPr>
      <w:rFonts w:ascii="Times New Roman" w:hAnsi="Times New Roman"/>
      <w:lang w:val="en-GB" w:eastAsia="en-US"/>
    </w:rPr>
  </w:style>
  <w:style w:type="character" w:customStyle="1" w:styleId="34">
    <w:name w:val="箇条書き 3 (文字)"/>
    <w:link w:val="33"/>
    <w:qFormat/>
    <w:rsid w:val="00BC248A"/>
    <w:rPr>
      <w:rFonts w:ascii="Times New Roman" w:hAnsi="Times New Roman"/>
      <w:lang w:val="en-GB" w:eastAsia="en-US"/>
    </w:rPr>
  </w:style>
  <w:style w:type="character" w:customStyle="1" w:styleId="ae">
    <w:name w:val="箇条書き (文字)"/>
    <w:aliases w:val="UL (文字)"/>
    <w:link w:val="ab"/>
    <w:qFormat/>
    <w:rsid w:val="00BC248A"/>
    <w:rPr>
      <w:rFonts w:ascii="Times New Roman" w:hAnsi="Times New Roman"/>
      <w:lang w:val="en-GB" w:eastAsia="en-US"/>
    </w:rPr>
  </w:style>
  <w:style w:type="character" w:customStyle="1" w:styleId="1Char0">
    <w:name w:val="样式1 Char"/>
    <w:link w:val="1"/>
    <w:qFormat/>
    <w:rsid w:val="00BC248A"/>
    <w:rPr>
      <w:rFonts w:ascii="Arial" w:eastAsia="Times New Roman" w:hAnsi="Arial"/>
      <w:sz w:val="18"/>
      <w:lang w:val="x-none" w:eastAsia="ja-JP"/>
    </w:rPr>
  </w:style>
  <w:style w:type="character" w:customStyle="1" w:styleId="superscript">
    <w:name w:val="superscript"/>
    <w:aliases w:val="+"/>
    <w:qFormat/>
    <w:rsid w:val="00BC248A"/>
    <w:rPr>
      <w:rFonts w:ascii="Bookman" w:hAnsi="Bookman"/>
      <w:position w:val="6"/>
      <w:sz w:val="18"/>
    </w:rPr>
  </w:style>
  <w:style w:type="character" w:customStyle="1" w:styleId="NOChar1">
    <w:name w:val="NO Char1"/>
    <w:qFormat/>
    <w:rsid w:val="00BC248A"/>
    <w:rPr>
      <w:rFonts w:eastAsia="ＭＳ 明朝"/>
      <w:lang w:val="en-GB" w:eastAsia="en-US" w:bidi="ar-SA"/>
    </w:rPr>
  </w:style>
  <w:style w:type="paragraph" w:customStyle="1" w:styleId="textintend1">
    <w:name w:val="text intend 1"/>
    <w:basedOn w:val="text"/>
    <w:qFormat/>
    <w:rsid w:val="00BC248A"/>
    <w:pPr>
      <w:widowControl/>
      <w:tabs>
        <w:tab w:val="left" w:pos="992"/>
      </w:tabs>
      <w:spacing w:after="120"/>
      <w:ind w:left="992" w:hanging="425"/>
    </w:pPr>
    <w:rPr>
      <w:rFonts w:eastAsia="ＭＳ 明朝"/>
      <w:lang w:val="en-US"/>
    </w:rPr>
  </w:style>
  <w:style w:type="paragraph" w:customStyle="1" w:styleId="TabList">
    <w:name w:val="TabList"/>
    <w:basedOn w:val="a1"/>
    <w:qFormat/>
    <w:rsid w:val="00BC248A"/>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C248A"/>
    <w:rPr>
      <w:lang w:val="en-GB"/>
    </w:rPr>
  </w:style>
  <w:style w:type="character" w:customStyle="1" w:styleId="EndnoteTextChar1">
    <w:name w:val="Endnote Text Char1"/>
    <w:qFormat/>
    <w:rsid w:val="00BC248A"/>
    <w:rPr>
      <w:lang w:val="en-GB"/>
    </w:rPr>
  </w:style>
  <w:style w:type="character" w:customStyle="1" w:styleId="TitleChar1">
    <w:name w:val="Title Char1"/>
    <w:qFormat/>
    <w:rsid w:val="00BC248A"/>
    <w:rPr>
      <w:rFonts w:ascii="Cambria" w:eastAsia="Times New Roman" w:hAnsi="Cambria" w:cs="Times New Roman"/>
      <w:b/>
      <w:bCs/>
      <w:kern w:val="28"/>
      <w:sz w:val="32"/>
      <w:szCs w:val="32"/>
      <w:lang w:val="en-GB"/>
    </w:rPr>
  </w:style>
  <w:style w:type="paragraph" w:customStyle="1" w:styleId="textintend2">
    <w:name w:val="text intend 2"/>
    <w:basedOn w:val="text"/>
    <w:qFormat/>
    <w:rsid w:val="00BC248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C248A"/>
    <w:rPr>
      <w:lang w:val="en-GB"/>
    </w:rPr>
  </w:style>
  <w:style w:type="character" w:customStyle="1" w:styleId="BodyTextIndentChar1">
    <w:name w:val="Body Text Indent Char1"/>
    <w:qFormat/>
    <w:rsid w:val="00BC248A"/>
    <w:rPr>
      <w:lang w:val="en-GB"/>
    </w:rPr>
  </w:style>
  <w:style w:type="character" w:customStyle="1" w:styleId="BodyText3Char1">
    <w:name w:val="Body Text 3 Char1"/>
    <w:qFormat/>
    <w:rsid w:val="00BC248A"/>
    <w:rPr>
      <w:sz w:val="16"/>
      <w:szCs w:val="16"/>
      <w:lang w:val="en-GB"/>
    </w:rPr>
  </w:style>
  <w:style w:type="paragraph" w:customStyle="1" w:styleId="text">
    <w:name w:val="text"/>
    <w:basedOn w:val="a1"/>
    <w:qFormat/>
    <w:rsid w:val="00BC248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C248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C248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C248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C248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C248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C248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BC248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BC248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BC248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C248A"/>
    <w:rPr>
      <w:rFonts w:ascii="Times New Roman" w:eastAsia="Batang" w:hAnsi="Times New Roman"/>
      <w:lang w:val="en-GB" w:eastAsia="en-US"/>
    </w:rPr>
  </w:style>
  <w:style w:type="numbering" w:customStyle="1" w:styleId="18">
    <w:name w:val="リストなし1"/>
    <w:next w:val="a4"/>
    <w:uiPriority w:val="99"/>
    <w:semiHidden/>
    <w:unhideWhenUsed/>
    <w:rsid w:val="00BC248A"/>
  </w:style>
  <w:style w:type="paragraph" w:customStyle="1" w:styleId="810">
    <w:name w:val="表 (赤)  8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248A"/>
    <w:rPr>
      <w:rFonts w:ascii="Times New Roman" w:eastAsia="SimSun" w:hAnsi="Times New Roman"/>
      <w:lang w:val="en-GB" w:eastAsia="en-US"/>
    </w:rPr>
  </w:style>
  <w:style w:type="character" w:customStyle="1" w:styleId="-21">
    <w:name w:val="浅色网格 - 着色 21"/>
    <w:uiPriority w:val="99"/>
    <w:unhideWhenUsed/>
    <w:rsid w:val="00BC248A"/>
    <w:rPr>
      <w:color w:val="808080"/>
    </w:rPr>
  </w:style>
  <w:style w:type="paragraph" w:customStyle="1" w:styleId="LGTdoc">
    <w:name w:val="LGTdoc_본문"/>
    <w:basedOn w:val="a1"/>
    <w:qFormat/>
    <w:rsid w:val="00BC248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C248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C248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C248A"/>
    <w:rPr>
      <w:rFonts w:ascii="Arial" w:eastAsia="Times New Roman" w:hAnsi="Arial"/>
      <w:szCs w:val="24"/>
      <w:lang w:val="en-GB" w:eastAsia="en-GB"/>
    </w:rPr>
  </w:style>
  <w:style w:type="paragraph" w:customStyle="1" w:styleId="Text1">
    <w:name w:val="Text 1"/>
    <w:basedOn w:val="a1"/>
    <w:qFormat/>
    <w:rsid w:val="00BC248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C248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C248A"/>
  </w:style>
  <w:style w:type="paragraph" w:customStyle="1" w:styleId="cita">
    <w:name w:val="cita"/>
    <w:basedOn w:val="a1"/>
    <w:qFormat/>
    <w:rsid w:val="00BC248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C248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BC248A"/>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C248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C24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C24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C248A"/>
    <w:rPr>
      <w:vanish w:val="0"/>
      <w:webHidden w:val="0"/>
      <w:color w:val="000000"/>
      <w:specVanish w:val="0"/>
    </w:rPr>
  </w:style>
  <w:style w:type="paragraph" w:customStyle="1" w:styleId="Equation">
    <w:name w:val="Equation"/>
    <w:basedOn w:val="a1"/>
    <w:next w:val="a1"/>
    <w:link w:val="EquationChar"/>
    <w:qFormat/>
    <w:rsid w:val="00BC248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C248A"/>
    <w:rPr>
      <w:rFonts w:ascii="Times New Roman" w:eastAsia="Times New Roman" w:hAnsi="Times New Roman"/>
      <w:sz w:val="22"/>
      <w:szCs w:val="22"/>
      <w:lang w:val="x-none" w:eastAsia="x-none"/>
    </w:rPr>
  </w:style>
  <w:style w:type="character" w:customStyle="1" w:styleId="shorttext">
    <w:name w:val="short_text"/>
    <w:qFormat/>
    <w:rsid w:val="00BC248A"/>
  </w:style>
  <w:style w:type="character" w:customStyle="1" w:styleId="UnresolvedMention1">
    <w:name w:val="Unresolved Mention1"/>
    <w:uiPriority w:val="99"/>
    <w:unhideWhenUsed/>
    <w:qFormat/>
    <w:rsid w:val="00BC248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C248A"/>
    <w:rPr>
      <w:sz w:val="18"/>
      <w:szCs w:val="18"/>
      <w:lang w:val="en-GB" w:eastAsia="en-US"/>
    </w:rPr>
  </w:style>
  <w:style w:type="character" w:customStyle="1" w:styleId="Char10">
    <w:name w:val="页脚 Char1"/>
    <w:aliases w:val="footer odd Char1,footer Char1,fo Char1,pie de página Char1"/>
    <w:rsid w:val="00BC248A"/>
    <w:rPr>
      <w:sz w:val="18"/>
      <w:szCs w:val="18"/>
      <w:lang w:val="en-GB" w:eastAsia="en-US"/>
    </w:rPr>
  </w:style>
  <w:style w:type="paragraph" w:customStyle="1" w:styleId="2-21">
    <w:name w:val="中等深浅列表 2 - 着色 21"/>
    <w:uiPriority w:val="99"/>
    <w:semiHidden/>
    <w:qFormat/>
    <w:rsid w:val="00BC248A"/>
    <w:rPr>
      <w:rFonts w:ascii="Times New Roman" w:eastAsia="SimSun" w:hAnsi="Times New Roman"/>
      <w:lang w:val="en-GB" w:eastAsia="en-US"/>
    </w:rPr>
  </w:style>
  <w:style w:type="paragraph" w:customStyle="1" w:styleId="1-21">
    <w:name w:val="中等深浅网格 1 - 着色 21"/>
    <w:basedOn w:val="a1"/>
    <w:uiPriority w:val="34"/>
    <w:qFormat/>
    <w:rsid w:val="00BC248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C248A"/>
    <w:rPr>
      <w:color w:val="808080"/>
    </w:rPr>
  </w:style>
  <w:style w:type="character" w:customStyle="1" w:styleId="UnresolvedMention2">
    <w:name w:val="Unresolved Mention2"/>
    <w:uiPriority w:val="99"/>
    <w:qFormat/>
    <w:rsid w:val="00BC248A"/>
    <w:rPr>
      <w:color w:val="808080"/>
      <w:shd w:val="clear" w:color="auto" w:fill="E6E6E6"/>
    </w:rPr>
  </w:style>
  <w:style w:type="paragraph" w:customStyle="1" w:styleId="-110">
    <w:name w:val="彩色底纹 - 着色 11"/>
    <w:hidden/>
    <w:uiPriority w:val="99"/>
    <w:semiHidden/>
    <w:qFormat/>
    <w:rsid w:val="00BC248A"/>
    <w:rPr>
      <w:rFonts w:ascii="Times New Roman" w:eastAsia="SimSun" w:hAnsi="Times New Roman"/>
      <w:lang w:val="en-GB" w:eastAsia="en-US"/>
    </w:rPr>
  </w:style>
  <w:style w:type="character" w:customStyle="1" w:styleId="EQChar">
    <w:name w:val="EQ Char"/>
    <w:link w:val="EQ"/>
    <w:qFormat/>
    <w:rsid w:val="00BC248A"/>
    <w:rPr>
      <w:rFonts w:ascii="Times New Roman" w:hAnsi="Times New Roman"/>
      <w:noProof/>
      <w:lang w:val="en-GB" w:eastAsia="en-US"/>
    </w:rPr>
  </w:style>
  <w:style w:type="character" w:styleId="HTML">
    <w:name w:val="HTML Acronym"/>
    <w:uiPriority w:val="99"/>
    <w:unhideWhenUsed/>
    <w:rsid w:val="00BC248A"/>
  </w:style>
  <w:style w:type="character" w:customStyle="1" w:styleId="UnresolvedMention3">
    <w:name w:val="Unresolved Mention3"/>
    <w:uiPriority w:val="99"/>
    <w:unhideWhenUsed/>
    <w:rsid w:val="00BC248A"/>
    <w:rPr>
      <w:color w:val="808080"/>
      <w:shd w:val="clear" w:color="auto" w:fill="E6E6E6"/>
    </w:rPr>
  </w:style>
  <w:style w:type="paragraph" w:customStyle="1" w:styleId="LightShading-Accent51">
    <w:name w:val="Light Shading - Accent 51"/>
    <w:hidden/>
    <w:uiPriority w:val="99"/>
    <w:semiHidden/>
    <w:qFormat/>
    <w:rsid w:val="00BC248A"/>
    <w:rPr>
      <w:rFonts w:ascii="Times New Roman" w:eastAsia="SimSun" w:hAnsi="Times New Roman"/>
      <w:lang w:val="en-GB" w:eastAsia="en-US"/>
    </w:rPr>
  </w:style>
  <w:style w:type="character" w:customStyle="1" w:styleId="EXCar">
    <w:name w:val="EX Car"/>
    <w:qFormat/>
    <w:rsid w:val="00BC248A"/>
    <w:rPr>
      <w:rFonts w:ascii="Times New Roman" w:hAnsi="Times New Roman"/>
      <w:lang w:val="en-GB" w:eastAsia="en-US"/>
    </w:rPr>
  </w:style>
  <w:style w:type="paragraph" w:customStyle="1" w:styleId="LightList-Accent51">
    <w:name w:val="Light List - Accent 51"/>
    <w:basedOn w:val="a1"/>
    <w:uiPriority w:val="34"/>
    <w:qFormat/>
    <w:rsid w:val="00BC248A"/>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BC248A"/>
    <w:rPr>
      <w:color w:val="808080"/>
      <w:shd w:val="clear" w:color="auto" w:fill="E6E6E6"/>
    </w:rPr>
  </w:style>
  <w:style w:type="paragraph" w:customStyle="1" w:styleId="MediumList1-Accent41">
    <w:name w:val="Medium List 1 - Accent 41"/>
    <w:hidden/>
    <w:uiPriority w:val="99"/>
    <w:semiHidden/>
    <w:qFormat/>
    <w:rsid w:val="00BC248A"/>
    <w:rPr>
      <w:rFonts w:ascii="Times New Roman" w:eastAsia="SimSun" w:hAnsi="Times New Roman"/>
      <w:lang w:val="en-GB" w:eastAsia="en-US"/>
    </w:rPr>
  </w:style>
  <w:style w:type="character" w:customStyle="1" w:styleId="62">
    <w:name w:val="未处理的提及6"/>
    <w:uiPriority w:val="52"/>
    <w:rsid w:val="00BC248A"/>
    <w:rPr>
      <w:color w:val="808080"/>
      <w:shd w:val="clear" w:color="auto" w:fill="E6E6E6"/>
    </w:rPr>
  </w:style>
  <w:style w:type="paragraph" w:customStyle="1" w:styleId="LightList-Accent32">
    <w:name w:val="Light List - Accent 32"/>
    <w:hidden/>
    <w:uiPriority w:val="99"/>
    <w:semiHidden/>
    <w:qFormat/>
    <w:rsid w:val="00BC248A"/>
    <w:rPr>
      <w:rFonts w:ascii="Times New Roman" w:eastAsia="SimSun" w:hAnsi="Times New Roman"/>
      <w:lang w:val="en-GB" w:eastAsia="en-US"/>
    </w:rPr>
  </w:style>
  <w:style w:type="paragraph" w:customStyle="1" w:styleId="ColorfulShading-Accent11">
    <w:name w:val="Colorful Shading - Accent 11"/>
    <w:hidden/>
    <w:unhideWhenUsed/>
    <w:qFormat/>
    <w:rsid w:val="00BC248A"/>
    <w:rPr>
      <w:rFonts w:ascii="Times New Roman" w:eastAsia="SimSun" w:hAnsi="Times New Roman"/>
      <w:lang w:val="en-GB" w:eastAsia="en-US"/>
    </w:rPr>
  </w:style>
  <w:style w:type="paragraph" w:styleId="afff4">
    <w:name w:val="Revision"/>
    <w:hidden/>
    <w:uiPriority w:val="99"/>
    <w:unhideWhenUsed/>
    <w:qFormat/>
    <w:rsid w:val="00BC248A"/>
    <w:rPr>
      <w:rFonts w:ascii="Times New Roman" w:eastAsia="SimSun" w:hAnsi="Times New Roman"/>
      <w:lang w:val="en-GB" w:eastAsia="en-US"/>
    </w:rPr>
  </w:style>
  <w:style w:type="character" w:customStyle="1" w:styleId="fontstyle01">
    <w:name w:val="fontstyle01"/>
    <w:qFormat/>
    <w:rsid w:val="00BC248A"/>
    <w:rPr>
      <w:rFonts w:ascii="Times-Roman" w:hAnsi="Times-Roman" w:hint="default"/>
      <w:b w:val="0"/>
      <w:bCs w:val="0"/>
      <w:i w:val="0"/>
      <w:iCs w:val="0"/>
      <w:color w:val="000000"/>
      <w:sz w:val="20"/>
      <w:szCs w:val="20"/>
    </w:rPr>
  </w:style>
  <w:style w:type="character" w:styleId="afff5">
    <w:name w:val="Subtle Reference"/>
    <w:uiPriority w:val="31"/>
    <w:qFormat/>
    <w:rsid w:val="00BC248A"/>
    <w:rPr>
      <w:smallCaps/>
      <w:color w:val="5A5A5A"/>
    </w:rPr>
  </w:style>
  <w:style w:type="paragraph" w:styleId="afff6">
    <w:name w:val="List Paragraph"/>
    <w:aliases w:val="- Bullets,목록 단락,?? ??,?????,????,Lista1,?? ?목록 단락 Char,¥ê¥¹¥È¶ÎÂä Char"/>
    <w:basedOn w:val="a1"/>
    <w:link w:val="afff7"/>
    <w:uiPriority w:val="99"/>
    <w:qFormat/>
    <w:rsid w:val="00BC248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C248A"/>
    <w:rPr>
      <w:rFonts w:ascii="Courier New" w:hAnsi="Courier New"/>
      <w:noProof/>
      <w:sz w:val="16"/>
      <w:lang w:val="en-GB" w:eastAsia="en-US"/>
    </w:rPr>
  </w:style>
  <w:style w:type="paragraph" w:customStyle="1" w:styleId="2f1">
    <w:name w:val="修订2"/>
    <w:hidden/>
    <w:semiHidden/>
    <w:qFormat/>
    <w:rsid w:val="00BC248A"/>
    <w:rPr>
      <w:rFonts w:ascii="Times New Roman" w:eastAsia="Batang" w:hAnsi="Times New Roman"/>
      <w:lang w:val="en-GB" w:eastAsia="en-US"/>
    </w:rPr>
  </w:style>
  <w:style w:type="character" w:customStyle="1" w:styleId="CharChar44">
    <w:name w:val="Char Char44"/>
    <w:rsid w:val="00BC248A"/>
    <w:rPr>
      <w:rFonts w:ascii="Arial" w:hAnsi="Arial"/>
      <w:sz w:val="24"/>
      <w:lang w:val="en-GB" w:eastAsia="en-US" w:bidi="ar-SA"/>
    </w:rPr>
  </w:style>
  <w:style w:type="character" w:customStyle="1" w:styleId="CharChar3">
    <w:name w:val="Char Char3"/>
    <w:rsid w:val="00BC248A"/>
    <w:rPr>
      <w:rFonts w:ascii="Arial" w:hAnsi="Arial"/>
      <w:sz w:val="22"/>
      <w:lang w:val="en-GB" w:eastAsia="en-US" w:bidi="ar-SA"/>
    </w:rPr>
  </w:style>
  <w:style w:type="character" w:customStyle="1" w:styleId="CharChar2">
    <w:name w:val="Char Char2"/>
    <w:rsid w:val="00BC248A"/>
    <w:rPr>
      <w:rFonts w:ascii="Arial" w:hAnsi="Arial"/>
      <w:lang w:val="en-GB" w:eastAsia="en-US" w:bidi="ar-SA"/>
    </w:rPr>
  </w:style>
  <w:style w:type="character" w:customStyle="1" w:styleId="CharChar5">
    <w:name w:val="Char Char5"/>
    <w:rsid w:val="00BC248A"/>
    <w:rPr>
      <w:rFonts w:ascii="Arial" w:hAnsi="Arial"/>
      <w:sz w:val="28"/>
      <w:lang w:val="en-GB" w:eastAsia="en-US" w:bidi="ar-SA"/>
    </w:rPr>
  </w:style>
  <w:style w:type="paragraph" w:customStyle="1" w:styleId="440">
    <w:name w:val="(文字) (文字)4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C248A"/>
    <w:rPr>
      <w:lang w:val="en-GB" w:eastAsia="ja-JP" w:bidi="ar-SA"/>
    </w:rPr>
  </w:style>
  <w:style w:type="paragraph" w:customStyle="1" w:styleId="1Char4">
    <w:name w:val="(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C248A"/>
    <w:rPr>
      <w:rFonts w:ascii="Tahoma" w:hAnsi="Tahoma" w:cs="Tahoma"/>
      <w:shd w:val="clear" w:color="auto" w:fill="000080"/>
      <w:lang w:val="en-GB" w:eastAsia="en-US"/>
    </w:rPr>
  </w:style>
  <w:style w:type="character" w:customStyle="1" w:styleId="ZchnZchn54">
    <w:name w:val="Zchn Zchn54"/>
    <w:rsid w:val="00BC248A"/>
    <w:rPr>
      <w:rFonts w:ascii="Courier New" w:eastAsia="Batang" w:hAnsi="Courier New"/>
      <w:lang w:val="nb-NO" w:eastAsia="en-US" w:bidi="ar-SA"/>
    </w:rPr>
  </w:style>
  <w:style w:type="character" w:customStyle="1" w:styleId="CharChar104">
    <w:name w:val="Char Char104"/>
    <w:semiHidden/>
    <w:rsid w:val="00BC248A"/>
    <w:rPr>
      <w:rFonts w:ascii="Times New Roman" w:hAnsi="Times New Roman"/>
      <w:lang w:val="en-GB" w:eastAsia="en-US"/>
    </w:rPr>
  </w:style>
  <w:style w:type="character" w:customStyle="1" w:styleId="CharChar94">
    <w:name w:val="Char Char94"/>
    <w:rsid w:val="00BC248A"/>
    <w:rPr>
      <w:rFonts w:ascii="Tahoma" w:hAnsi="Tahoma" w:cs="Tahoma"/>
      <w:sz w:val="16"/>
      <w:szCs w:val="16"/>
      <w:lang w:val="en-GB" w:eastAsia="en-US"/>
    </w:rPr>
  </w:style>
  <w:style w:type="character" w:customStyle="1" w:styleId="CharChar84">
    <w:name w:val="Char Char84"/>
    <w:semiHidden/>
    <w:rsid w:val="00BC248A"/>
    <w:rPr>
      <w:rFonts w:ascii="Times New Roman" w:hAnsi="Times New Roman"/>
      <w:b/>
      <w:bCs/>
      <w:lang w:val="en-GB" w:eastAsia="en-US"/>
    </w:rPr>
  </w:style>
  <w:style w:type="paragraph" w:customStyle="1" w:styleId="1CharChar1Char4">
    <w:name w:val="(文字) (文字)1 Char (文字) (文字) Char (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C248A"/>
    <w:rPr>
      <w:rFonts w:ascii="Arial" w:hAnsi="Arial"/>
      <w:sz w:val="36"/>
      <w:lang w:val="en-GB" w:eastAsia="en-US" w:bidi="ar-SA"/>
    </w:rPr>
  </w:style>
  <w:style w:type="character" w:customStyle="1" w:styleId="CharChar284">
    <w:name w:val="Char Char284"/>
    <w:rsid w:val="00BC248A"/>
    <w:rPr>
      <w:rFonts w:ascii="Arial" w:hAnsi="Arial"/>
      <w:sz w:val="32"/>
      <w:lang w:val="en-GB"/>
    </w:rPr>
  </w:style>
  <w:style w:type="character" w:customStyle="1" w:styleId="B4Char">
    <w:name w:val="B4 Char"/>
    <w:link w:val="B4"/>
    <w:qFormat/>
    <w:rsid w:val="00BC248A"/>
    <w:rPr>
      <w:rFonts w:ascii="Times New Roman" w:hAnsi="Times New Roman"/>
      <w:lang w:val="en-GB" w:eastAsia="en-US"/>
    </w:rPr>
  </w:style>
  <w:style w:type="character" w:customStyle="1" w:styleId="B5Char">
    <w:name w:val="B5 Char"/>
    <w:link w:val="B5"/>
    <w:qFormat/>
    <w:rsid w:val="00BC248A"/>
    <w:rPr>
      <w:rFonts w:ascii="Times New Roman" w:hAnsi="Times New Roman"/>
      <w:lang w:val="en-GB" w:eastAsia="en-US"/>
    </w:rPr>
  </w:style>
  <w:style w:type="character" w:customStyle="1" w:styleId="CharChar21">
    <w:name w:val="Char Char21"/>
    <w:rsid w:val="00BC248A"/>
    <w:rPr>
      <w:rFonts w:ascii="Times New Roman" w:hAnsi="Times New Roman"/>
      <w:lang w:val="en-GB" w:eastAsia="en-US"/>
    </w:rPr>
  </w:style>
  <w:style w:type="character" w:customStyle="1" w:styleId="HeadingChar">
    <w:name w:val="Heading Char"/>
    <w:link w:val="Heading"/>
    <w:qFormat/>
    <w:rsid w:val="00BC248A"/>
    <w:rPr>
      <w:rFonts w:ascii="Arial" w:hAnsi="Arial"/>
      <w:b/>
      <w:sz w:val="22"/>
      <w:lang w:val="en-US" w:eastAsia="en-US"/>
    </w:rPr>
  </w:style>
  <w:style w:type="paragraph" w:customStyle="1" w:styleId="B6">
    <w:name w:val="B6"/>
    <w:basedOn w:val="B5"/>
    <w:link w:val="B6Char"/>
    <w:qFormat/>
    <w:rsid w:val="00BC248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C248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C248A"/>
    <w:rPr>
      <w:rFonts w:ascii="Arial" w:eastAsia="SimSun" w:hAnsi="Arial"/>
      <w:sz w:val="32"/>
      <w:lang w:val="en-GB" w:eastAsia="en-US" w:bidi="ar-SA"/>
    </w:rPr>
  </w:style>
  <w:style w:type="character" w:customStyle="1" w:styleId="CharChar16">
    <w:name w:val="Char Char16"/>
    <w:rsid w:val="00BC248A"/>
    <w:rPr>
      <w:rFonts w:ascii="Arial" w:eastAsia="SimSun" w:hAnsi="Arial"/>
      <w:lang w:val="en-GB" w:eastAsia="en-US" w:bidi="ar-SA"/>
    </w:rPr>
  </w:style>
  <w:style w:type="character" w:customStyle="1" w:styleId="CharChar14">
    <w:name w:val="Char Char14"/>
    <w:rsid w:val="00BC248A"/>
    <w:rPr>
      <w:rFonts w:ascii="Arial" w:eastAsia="SimSun" w:hAnsi="Arial"/>
      <w:sz w:val="36"/>
      <w:lang w:val="en-GB" w:eastAsia="en-US" w:bidi="ar-SA"/>
    </w:rPr>
  </w:style>
  <w:style w:type="paragraph" w:customStyle="1" w:styleId="19">
    <w:name w:val="変更箇所1"/>
    <w:hidden/>
    <w:semiHidden/>
    <w:qFormat/>
    <w:rsid w:val="00BC248A"/>
    <w:rPr>
      <w:rFonts w:ascii="Times New Roman" w:eastAsia="ＭＳ 明朝" w:hAnsi="Times New Roman"/>
      <w:lang w:val="en-GB" w:eastAsia="en-US"/>
    </w:rPr>
  </w:style>
  <w:style w:type="paragraph" w:customStyle="1" w:styleId="CarCar1CharCharCarCar">
    <w:name w:val="Car Car1 Char Char Car C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C248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C248A"/>
    <w:rPr>
      <w:rFonts w:ascii="Times New Roman" w:eastAsia="Times New Roman" w:hAnsi="Times New Roman"/>
      <w:i/>
      <w:iCs/>
      <w:lang w:val="x-none" w:eastAsia="x-none"/>
    </w:rPr>
  </w:style>
  <w:style w:type="paragraph" w:styleId="afff8">
    <w:name w:val="Note Heading"/>
    <w:basedOn w:val="a1"/>
    <w:next w:val="a1"/>
    <w:link w:val="afff9"/>
    <w:qFormat/>
    <w:rsid w:val="00BC248A"/>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BC248A"/>
    <w:rPr>
      <w:rFonts w:ascii="Times New Roman" w:eastAsia="ＭＳ 明朝" w:hAnsi="Times New Roman"/>
      <w:lang w:val="x-none" w:eastAsia="en-GB"/>
    </w:rPr>
  </w:style>
  <w:style w:type="character" w:customStyle="1" w:styleId="CharChar25">
    <w:name w:val="Char Char25"/>
    <w:rsid w:val="00BC248A"/>
    <w:rPr>
      <w:rFonts w:ascii="Arial" w:hAnsi="Arial"/>
      <w:lang w:val="en-GB" w:eastAsia="en-US"/>
    </w:rPr>
  </w:style>
  <w:style w:type="character" w:customStyle="1" w:styleId="CharChar243">
    <w:name w:val="Char Char243"/>
    <w:rsid w:val="00BC248A"/>
    <w:rPr>
      <w:rFonts w:ascii="Arial" w:hAnsi="Arial"/>
      <w:sz w:val="36"/>
      <w:lang w:val="en-GB" w:eastAsia="en-US"/>
    </w:rPr>
  </w:style>
  <w:style w:type="character" w:customStyle="1" w:styleId="CharChar17">
    <w:name w:val="Char Char17"/>
    <w:rsid w:val="00BC248A"/>
    <w:rPr>
      <w:rFonts w:ascii="Tahoma" w:hAnsi="Tahoma" w:cs="Tahoma"/>
      <w:shd w:val="clear" w:color="auto" w:fill="000080"/>
      <w:lang w:val="en-GB" w:eastAsia="en-US"/>
    </w:rPr>
  </w:style>
  <w:style w:type="character" w:customStyle="1" w:styleId="CharChar19">
    <w:name w:val="Char Char19"/>
    <w:rsid w:val="00BC248A"/>
    <w:rPr>
      <w:rFonts w:ascii="Times New Roman" w:hAnsi="Times New Roman"/>
      <w:lang w:val="en-GB"/>
    </w:rPr>
  </w:style>
  <w:style w:type="character" w:customStyle="1" w:styleId="CharChar20">
    <w:name w:val="Char Char20"/>
    <w:rsid w:val="00BC248A"/>
    <w:rPr>
      <w:rFonts w:ascii="Tahoma" w:hAnsi="Tahoma" w:cs="Tahoma"/>
      <w:sz w:val="16"/>
      <w:szCs w:val="16"/>
      <w:lang w:val="en-GB" w:eastAsia="en-US"/>
    </w:rPr>
  </w:style>
  <w:style w:type="paragraph" w:customStyle="1" w:styleId="afffa">
    <w:name w:val="수정"/>
    <w:hidden/>
    <w:semiHidden/>
    <w:qFormat/>
    <w:rsid w:val="00BC248A"/>
    <w:rPr>
      <w:rFonts w:ascii="Times New Roman" w:eastAsia="Batang" w:hAnsi="Times New Roman"/>
      <w:lang w:val="en-GB" w:eastAsia="en-US"/>
    </w:rPr>
  </w:style>
  <w:style w:type="character" w:customStyle="1" w:styleId="CharChar30">
    <w:name w:val="Char Char30"/>
    <w:rsid w:val="00BC248A"/>
    <w:rPr>
      <w:rFonts w:ascii="Arial" w:hAnsi="Arial"/>
      <w:lang w:val="en-GB" w:eastAsia="en-US"/>
    </w:rPr>
  </w:style>
  <w:style w:type="character" w:customStyle="1" w:styleId="CharChar26">
    <w:name w:val="Char Char26"/>
    <w:rsid w:val="00BC248A"/>
    <w:rPr>
      <w:rFonts w:ascii="Times New Roman" w:hAnsi="Times New Roman"/>
      <w:lang w:val="en-GB" w:eastAsia="en-US"/>
    </w:rPr>
  </w:style>
  <w:style w:type="character" w:customStyle="1" w:styleId="CharChar27">
    <w:name w:val="Char Char27"/>
    <w:rsid w:val="00BC248A"/>
    <w:rPr>
      <w:rFonts w:ascii="Arial" w:hAnsi="Arial"/>
      <w:b/>
      <w:i/>
      <w:noProof/>
      <w:sz w:val="18"/>
      <w:lang w:val="en-GB" w:eastAsia="en-US"/>
    </w:rPr>
  </w:style>
  <w:style w:type="paragraph" w:customStyle="1" w:styleId="Objetducommentaire">
    <w:name w:val="Objet du commentaire"/>
    <w:basedOn w:val="af3"/>
    <w:next w:val="af3"/>
    <w:semiHidden/>
    <w:qFormat/>
    <w:rsid w:val="00BC24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C248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248A"/>
    <w:rPr>
      <w:rFonts w:ascii="Arial" w:hAnsi="Arial" w:cs="Arial"/>
      <w:color w:val="auto"/>
      <w:sz w:val="20"/>
      <w:szCs w:val="20"/>
    </w:rPr>
  </w:style>
  <w:style w:type="paragraph" w:customStyle="1" w:styleId="TALCharChar">
    <w:name w:val="TAL Char Char"/>
    <w:basedOn w:val="a1"/>
    <w:link w:val="TALCharCharChar"/>
    <w:qFormat/>
    <w:rsid w:val="00BC248A"/>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C248A"/>
    <w:rPr>
      <w:rFonts w:ascii="Arial" w:eastAsia="ＭＳ 明朝" w:hAnsi="Arial"/>
      <w:sz w:val="18"/>
      <w:lang w:val="x-none" w:eastAsia="x-none"/>
    </w:rPr>
  </w:style>
  <w:style w:type="paragraph" w:customStyle="1" w:styleId="Arial">
    <w:name w:val="正文 + Arial"/>
    <w:aliases w:val="8 磅,加粗,段后: 0 磅"/>
    <w:basedOn w:val="TAL"/>
    <w:qFormat/>
    <w:rsid w:val="00BC248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BC248A"/>
  </w:style>
  <w:style w:type="paragraph" w:customStyle="1" w:styleId="xl22">
    <w:name w:val="xl22"/>
    <w:basedOn w:val="a1"/>
    <w:qFormat/>
    <w:rsid w:val="00BC24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C248A"/>
    <w:rPr>
      <w:rFonts w:ascii="Times New Roman" w:eastAsia="PMingLiU" w:hAnsi="Times New Roman"/>
      <w:lang w:val="en-GB" w:eastAsia="en-GB"/>
    </w:rPr>
    <w:tblPr/>
  </w:style>
  <w:style w:type="character" w:customStyle="1" w:styleId="MTDisplayEquationZchn">
    <w:name w:val="MTDisplayEquation Zchn"/>
    <w:link w:val="MTDisplayEquation"/>
    <w:rsid w:val="00BC248A"/>
    <w:rPr>
      <w:rFonts w:ascii="Times New Roman" w:eastAsia="Times New Roman" w:hAnsi="Times New Roman"/>
      <w:lang w:val="x-none" w:eastAsia="ja-JP"/>
    </w:rPr>
  </w:style>
  <w:style w:type="character" w:customStyle="1" w:styleId="ENChar">
    <w:name w:val="EN Char"/>
    <w:rsid w:val="00BC248A"/>
    <w:rPr>
      <w:rFonts w:ascii="Times New Roman" w:hAnsi="Times New Roman"/>
      <w:color w:val="FF0000"/>
      <w:lang w:val="en-US" w:eastAsia="en-US"/>
    </w:rPr>
  </w:style>
  <w:style w:type="character" w:customStyle="1" w:styleId="ListChar3">
    <w:name w:val="List Char3"/>
    <w:rsid w:val="00BC248A"/>
    <w:rPr>
      <w:rFonts w:ascii="Times New Roman" w:hAnsi="Times New Roman"/>
      <w:lang w:val="en-GB" w:eastAsia="en-US"/>
    </w:rPr>
  </w:style>
  <w:style w:type="paragraph" w:customStyle="1" w:styleId="Revision1">
    <w:name w:val="Revision1"/>
    <w:hidden/>
    <w:semiHidden/>
    <w:qFormat/>
    <w:rsid w:val="00BC248A"/>
    <w:rPr>
      <w:rFonts w:ascii="Times New Roman" w:eastAsia="Batang" w:hAnsi="Times New Roman"/>
      <w:lang w:val="en-GB" w:eastAsia="en-US"/>
    </w:rPr>
  </w:style>
  <w:style w:type="paragraph" w:customStyle="1" w:styleId="72">
    <w:name w:val="修订7"/>
    <w:hidden/>
    <w:semiHidden/>
    <w:qFormat/>
    <w:rsid w:val="00BC248A"/>
    <w:rPr>
      <w:rFonts w:ascii="Times New Roman" w:eastAsia="Batang" w:hAnsi="Times New Roman"/>
      <w:lang w:val="en-GB" w:eastAsia="en-US"/>
    </w:rPr>
  </w:style>
  <w:style w:type="character" w:customStyle="1" w:styleId="Heading1Char2">
    <w:name w:val="Heading 1 Char2"/>
    <w:rsid w:val="00BC248A"/>
    <w:rPr>
      <w:rFonts w:ascii="Arial" w:hAnsi="Arial"/>
      <w:sz w:val="36"/>
      <w:lang w:val="en-GB" w:eastAsia="en-US"/>
    </w:rPr>
  </w:style>
  <w:style w:type="character" w:customStyle="1" w:styleId="Char11">
    <w:name w:val="批注主题 Char1"/>
    <w:rsid w:val="00BC248A"/>
    <w:rPr>
      <w:rFonts w:eastAsia="ＭＳ 明朝"/>
      <w:b/>
      <w:bCs/>
      <w:lang w:val="en-GB"/>
    </w:rPr>
  </w:style>
  <w:style w:type="character" w:customStyle="1" w:styleId="EditorsNoteChar1">
    <w:name w:val="Editor's Note Char1"/>
    <w:rsid w:val="00BC248A"/>
    <w:rPr>
      <w:rFonts w:ascii="Times New Roman" w:hAnsi="Times New Roman"/>
      <w:color w:val="FF0000"/>
      <w:lang w:val="en-GB" w:eastAsia="en-US"/>
    </w:rPr>
  </w:style>
  <w:style w:type="character" w:customStyle="1" w:styleId="Char12">
    <w:name w:val="日期 Char1"/>
    <w:rsid w:val="00BC248A"/>
    <w:rPr>
      <w:rFonts w:eastAsia="ＭＳ 明朝"/>
      <w:lang w:val="en-GB" w:eastAsia="x-none"/>
    </w:rPr>
  </w:style>
  <w:style w:type="paragraph" w:customStyle="1" w:styleId="3d">
    <w:name w:val="吹き出し3"/>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BC248A"/>
    <w:rPr>
      <w:rFonts w:ascii="Times New Roman" w:eastAsia="SimSun" w:hAnsi="Times New Roman"/>
      <w:lang w:val="en-GB" w:eastAsia="en-US"/>
    </w:rPr>
  </w:style>
  <w:style w:type="paragraph" w:customStyle="1" w:styleId="Arial0">
    <w:name w:val="Arial"/>
    <w:basedOn w:val="a1"/>
    <w:qFormat/>
    <w:rsid w:val="00BC248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C248A"/>
    <w:rPr>
      <w:rFonts w:ascii="Times New Roman" w:eastAsia="SimSun" w:hAnsi="Times New Roman"/>
      <w:lang w:val="en-GB" w:eastAsia="en-US"/>
    </w:rPr>
  </w:style>
  <w:style w:type="character" w:customStyle="1" w:styleId="CharChar36">
    <w:name w:val="Char Char36"/>
    <w:rsid w:val="00BC248A"/>
    <w:rPr>
      <w:rFonts w:ascii="Arial" w:hAnsi="Arial" w:cs="Arial" w:hint="default"/>
      <w:sz w:val="22"/>
      <w:lang w:val="en-GB" w:eastAsia="en-US" w:bidi="ar-SA"/>
    </w:rPr>
  </w:style>
  <w:style w:type="paragraph" w:customStyle="1" w:styleId="MO">
    <w:name w:val="MO"/>
    <w:basedOn w:val="a1"/>
    <w:qFormat/>
    <w:rsid w:val="00BC248A"/>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C248A"/>
    <w:rPr>
      <w:sz w:val="18"/>
      <w:szCs w:val="18"/>
    </w:rPr>
  </w:style>
  <w:style w:type="character" w:customStyle="1" w:styleId="Heading7Char3">
    <w:name w:val="Heading 7 Char3"/>
    <w:rsid w:val="00BC248A"/>
    <w:rPr>
      <w:rFonts w:ascii="Arial" w:eastAsia="SimSun" w:hAnsi="Arial" w:cs="Times New Roman"/>
      <w:kern w:val="0"/>
      <w:sz w:val="20"/>
      <w:szCs w:val="20"/>
      <w:lang w:val="en-GB" w:eastAsia="en-US"/>
    </w:rPr>
  </w:style>
  <w:style w:type="character" w:customStyle="1" w:styleId="Heading8Char3">
    <w:name w:val="Heading 8 Char3"/>
    <w:rsid w:val="00BC248A"/>
    <w:rPr>
      <w:rFonts w:ascii="Arial" w:eastAsia="SimSun" w:hAnsi="Arial" w:cs="Times New Roman"/>
      <w:kern w:val="0"/>
      <w:sz w:val="36"/>
      <w:szCs w:val="20"/>
      <w:lang w:val="en-GB" w:eastAsia="en-US"/>
    </w:rPr>
  </w:style>
  <w:style w:type="character" w:customStyle="1" w:styleId="Heading9Char2">
    <w:name w:val="Heading 9 Char2"/>
    <w:rsid w:val="00BC248A"/>
    <w:rPr>
      <w:rFonts w:ascii="Arial" w:eastAsia="SimSun" w:hAnsi="Arial" w:cs="Times New Roman"/>
      <w:kern w:val="0"/>
      <w:sz w:val="36"/>
      <w:szCs w:val="20"/>
      <w:lang w:val="en-GB" w:eastAsia="en-US"/>
    </w:rPr>
  </w:style>
  <w:style w:type="character" w:customStyle="1" w:styleId="BalloonTextChar1">
    <w:name w:val="Balloon Text Char1"/>
    <w:uiPriority w:val="99"/>
    <w:rsid w:val="00BC248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248A"/>
    <w:rPr>
      <w:rFonts w:ascii="Times New Roman" w:eastAsia="ＭＳ 明朝" w:hAnsi="Times New Roman"/>
      <w:lang w:val="en-GB" w:eastAsia="en-US"/>
    </w:rPr>
  </w:style>
  <w:style w:type="character" w:customStyle="1" w:styleId="CharChar215">
    <w:name w:val="Char Char215"/>
    <w:rsid w:val="00BC248A"/>
    <w:rPr>
      <w:rFonts w:ascii="Times New Roman" w:hAnsi="Times New Roman"/>
      <w:lang w:val="en-GB" w:eastAsia="en-US"/>
    </w:rPr>
  </w:style>
  <w:style w:type="character" w:customStyle="1" w:styleId="DocumentMapChar1">
    <w:name w:val="Document Map Char1"/>
    <w:uiPriority w:val="99"/>
    <w:semiHidden/>
    <w:rsid w:val="00BC248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C248A"/>
    <w:pPr>
      <w:spacing w:before="360"/>
      <w:ind w:left="2552"/>
    </w:pPr>
    <w:rPr>
      <w:rFonts w:ascii="Arial" w:hAnsi="Arial"/>
      <w:b/>
      <w:sz w:val="22"/>
      <w:lang w:val="en-US" w:eastAsia="en-US"/>
    </w:rPr>
  </w:style>
  <w:style w:type="character" w:customStyle="1" w:styleId="CharChar63">
    <w:name w:val="Char Char63"/>
    <w:rsid w:val="00BC248A"/>
    <w:rPr>
      <w:rFonts w:ascii="Arial" w:eastAsia="SimSun" w:hAnsi="Arial"/>
      <w:sz w:val="32"/>
      <w:lang w:val="en-GB" w:eastAsia="en-US" w:bidi="ar-SA"/>
    </w:rPr>
  </w:style>
  <w:style w:type="character" w:customStyle="1" w:styleId="CharChar53">
    <w:name w:val="Char Char53"/>
    <w:rsid w:val="00BC248A"/>
    <w:rPr>
      <w:rFonts w:ascii="Arial" w:eastAsia="SimSun" w:hAnsi="Arial"/>
      <w:sz w:val="28"/>
      <w:lang w:val="en-GB" w:eastAsia="en-US" w:bidi="ar-SA"/>
    </w:rPr>
  </w:style>
  <w:style w:type="character" w:customStyle="1" w:styleId="CharChar163">
    <w:name w:val="Char Char163"/>
    <w:rsid w:val="00BC248A"/>
    <w:rPr>
      <w:rFonts w:ascii="Arial" w:eastAsia="SimSun" w:hAnsi="Arial"/>
      <w:lang w:val="en-GB" w:eastAsia="en-US" w:bidi="ar-SA"/>
    </w:rPr>
  </w:style>
  <w:style w:type="character" w:customStyle="1" w:styleId="CharChar143">
    <w:name w:val="Char Char143"/>
    <w:rsid w:val="00BC248A"/>
    <w:rPr>
      <w:rFonts w:ascii="Arial" w:eastAsia="SimSun" w:hAnsi="Arial"/>
      <w:sz w:val="36"/>
      <w:lang w:val="en-GB" w:eastAsia="en-US" w:bidi="ar-SA"/>
    </w:rPr>
  </w:style>
  <w:style w:type="paragraph" w:customStyle="1" w:styleId="CarCar1CharCharCarCar3">
    <w:name w:val="Car Car1 Char Char Car Car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C248A"/>
    <w:rPr>
      <w:rFonts w:ascii="Courier New" w:eastAsia="SimSun" w:hAnsi="Courier New" w:cs="Times New Roman"/>
      <w:kern w:val="0"/>
      <w:sz w:val="20"/>
      <w:szCs w:val="20"/>
      <w:lang w:val="nb-NO" w:eastAsia="ja-JP"/>
    </w:rPr>
  </w:style>
  <w:style w:type="character" w:customStyle="1" w:styleId="CharChar253">
    <w:name w:val="Char Char253"/>
    <w:rsid w:val="00BC248A"/>
    <w:rPr>
      <w:rFonts w:ascii="Arial" w:hAnsi="Arial"/>
      <w:lang w:val="en-GB" w:eastAsia="en-US"/>
    </w:rPr>
  </w:style>
  <w:style w:type="character" w:customStyle="1" w:styleId="CharChar173">
    <w:name w:val="Char Char173"/>
    <w:rsid w:val="00BC248A"/>
    <w:rPr>
      <w:rFonts w:ascii="Tahoma" w:hAnsi="Tahoma" w:cs="Tahoma"/>
      <w:shd w:val="clear" w:color="auto" w:fill="000080"/>
      <w:lang w:val="en-GB" w:eastAsia="en-US"/>
    </w:rPr>
  </w:style>
  <w:style w:type="character" w:customStyle="1" w:styleId="CharChar193">
    <w:name w:val="Char Char193"/>
    <w:rsid w:val="00BC248A"/>
    <w:rPr>
      <w:rFonts w:ascii="Times New Roman" w:hAnsi="Times New Roman"/>
      <w:lang w:val="en-GB"/>
    </w:rPr>
  </w:style>
  <w:style w:type="character" w:customStyle="1" w:styleId="CharChar203">
    <w:name w:val="Char Char203"/>
    <w:rsid w:val="00BC248A"/>
    <w:rPr>
      <w:rFonts w:ascii="Tahoma" w:hAnsi="Tahoma" w:cs="Tahoma"/>
      <w:sz w:val="16"/>
      <w:szCs w:val="16"/>
      <w:lang w:val="en-GB" w:eastAsia="en-US"/>
    </w:rPr>
  </w:style>
  <w:style w:type="paragraph" w:customStyle="1" w:styleId="1b">
    <w:name w:val="수정1"/>
    <w:hidden/>
    <w:semiHidden/>
    <w:qFormat/>
    <w:rsid w:val="00BC248A"/>
    <w:rPr>
      <w:rFonts w:ascii="Times New Roman" w:eastAsia="Batang" w:hAnsi="Times New Roman"/>
      <w:lang w:val="en-GB" w:eastAsia="en-US"/>
    </w:rPr>
  </w:style>
  <w:style w:type="character" w:customStyle="1" w:styleId="CharChar303">
    <w:name w:val="Char Char303"/>
    <w:rsid w:val="00BC248A"/>
    <w:rPr>
      <w:rFonts w:ascii="Arial" w:hAnsi="Arial"/>
      <w:lang w:val="en-GB" w:eastAsia="en-US"/>
    </w:rPr>
  </w:style>
  <w:style w:type="character" w:customStyle="1" w:styleId="CharChar263">
    <w:name w:val="Char Char263"/>
    <w:rsid w:val="00BC248A"/>
    <w:rPr>
      <w:rFonts w:ascii="Times New Roman" w:hAnsi="Times New Roman"/>
      <w:lang w:val="en-GB" w:eastAsia="en-US"/>
    </w:rPr>
  </w:style>
  <w:style w:type="character" w:customStyle="1" w:styleId="CharChar273">
    <w:name w:val="Char Char273"/>
    <w:rsid w:val="00BC248A"/>
    <w:rPr>
      <w:rFonts w:ascii="Arial" w:hAnsi="Arial"/>
      <w:b/>
      <w:i/>
      <w:noProof/>
      <w:sz w:val="18"/>
      <w:lang w:val="en-GB" w:eastAsia="en-US"/>
    </w:rPr>
  </w:style>
  <w:style w:type="character" w:customStyle="1" w:styleId="Titre3Car">
    <w:name w:val="Titre 3 Car"/>
    <w:rsid w:val="00BC248A"/>
    <w:rPr>
      <w:rFonts w:ascii="Arial" w:hAnsi="Arial"/>
      <w:sz w:val="28"/>
      <w:szCs w:val="28"/>
      <w:lang w:val="en-GB" w:eastAsia="en-GB"/>
    </w:rPr>
  </w:style>
  <w:style w:type="character" w:styleId="afffb">
    <w:name w:val="Emphasis"/>
    <w:qFormat/>
    <w:rsid w:val="00BC248A"/>
    <w:rPr>
      <w:i/>
      <w:iCs/>
    </w:rPr>
  </w:style>
  <w:style w:type="paragraph" w:customStyle="1" w:styleId="IBN">
    <w:name w:val="IBN"/>
    <w:basedOn w:val="a1"/>
    <w:qFormat/>
    <w:rsid w:val="00BC248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C248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C248A"/>
    <w:rPr>
      <w:rFonts w:ascii="Times New Roman" w:eastAsia="Times New Roman" w:hAnsi="Times New Roman"/>
      <w:noProof/>
      <w:szCs w:val="18"/>
      <w:lang w:val="en-GB" w:eastAsia="x-none"/>
    </w:rPr>
  </w:style>
  <w:style w:type="paragraph" w:customStyle="1" w:styleId="Npr">
    <w:name w:val="Npr"/>
    <w:basedOn w:val="a1"/>
    <w:qFormat/>
    <w:rsid w:val="00BC248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C248A"/>
    <w:rPr>
      <w:lang w:val="en-GB" w:eastAsia="en-GB"/>
    </w:rPr>
  </w:style>
  <w:style w:type="paragraph" w:customStyle="1" w:styleId="NormalLatinItalique">
    <w:name w:val="Normal + (Latin) Italique"/>
    <w:basedOn w:val="a1"/>
    <w:link w:val="NormalLatinItaliqueCar"/>
    <w:qFormat/>
    <w:rsid w:val="00BC248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C248A"/>
    <w:rPr>
      <w:rFonts w:ascii="Times New Roman" w:eastAsia="Times New Roman" w:hAnsi="Times New Roman"/>
      <w:lang w:val="en-GB" w:eastAsia="x-none"/>
    </w:rPr>
  </w:style>
  <w:style w:type="character" w:customStyle="1" w:styleId="H6Car">
    <w:name w:val="H6 Car"/>
    <w:rsid w:val="00BC248A"/>
    <w:rPr>
      <w:rFonts w:ascii="Arial" w:hAnsi="Arial"/>
      <w:sz w:val="22"/>
      <w:lang w:val="en-GB"/>
    </w:rPr>
  </w:style>
  <w:style w:type="paragraph" w:customStyle="1" w:styleId="B3H6">
    <w:name w:val="B3H6"/>
    <w:basedOn w:val="B30"/>
    <w:qFormat/>
    <w:rsid w:val="00BC248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C248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C248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248A"/>
    <w:rPr>
      <w:rFonts w:ascii="Arial" w:eastAsia="SimSun" w:hAnsi="Arial" w:cs="Arial"/>
      <w:color w:val="0000FF"/>
      <w:kern w:val="2"/>
      <w:sz w:val="24"/>
      <w:szCs w:val="28"/>
      <w:lang w:val="en-GB" w:eastAsia="en-GB"/>
    </w:rPr>
  </w:style>
  <w:style w:type="character" w:customStyle="1" w:styleId="BodyText2Char3">
    <w:name w:val="Body Text 2 Char3"/>
    <w:rsid w:val="00BC248A"/>
    <w:rPr>
      <w:rFonts w:ascii="Times New Roman" w:eastAsia="SimSun" w:hAnsi="Times New Roman" w:cs="Times New Roman"/>
      <w:kern w:val="0"/>
      <w:sz w:val="20"/>
      <w:szCs w:val="20"/>
      <w:lang w:val="en-GB" w:eastAsia="ja-JP"/>
    </w:rPr>
  </w:style>
  <w:style w:type="character" w:customStyle="1" w:styleId="BodyText3Char3">
    <w:name w:val="Body Text 3 Char3"/>
    <w:rsid w:val="00BC248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C248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248A"/>
    <w:rPr>
      <w:rFonts w:ascii="Arial" w:hAnsi="Arial"/>
      <w:sz w:val="28"/>
      <w:lang w:val="en-GB"/>
    </w:rPr>
  </w:style>
  <w:style w:type="paragraph" w:customStyle="1" w:styleId="H60">
    <w:name w:val="样式 H6"/>
    <w:basedOn w:val="H6"/>
    <w:qFormat/>
    <w:rsid w:val="00BC248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C248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248A"/>
    <w:rPr>
      <w:rFonts w:ascii="Arial" w:hAnsi="Arial"/>
      <w:sz w:val="28"/>
      <w:lang w:val="en-GB" w:eastAsia="en-US" w:bidi="ar-SA"/>
    </w:rPr>
  </w:style>
  <w:style w:type="character" w:customStyle="1" w:styleId="TFZchn">
    <w:name w:val="TF Zchn"/>
    <w:link w:val="TF1"/>
    <w:rsid w:val="00BC248A"/>
    <w:rPr>
      <w:rFonts w:ascii="Arial" w:eastAsia="ＭＳ 明朝" w:hAnsi="Arial"/>
      <w:b/>
      <w:bCs/>
      <w:lang w:val="en-GB" w:eastAsia="en-GB"/>
    </w:rPr>
  </w:style>
  <w:style w:type="paragraph" w:customStyle="1" w:styleId="TAH8pt">
    <w:name w:val="TAH + 8 pt"/>
    <w:basedOn w:val="TAH"/>
    <w:qFormat/>
    <w:rsid w:val="00BC248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248A"/>
    <w:rPr>
      <w:sz w:val="28"/>
      <w:lang w:val="en-GB" w:eastAsia="en-US"/>
    </w:rPr>
  </w:style>
  <w:style w:type="character" w:customStyle="1" w:styleId="apple-style-span">
    <w:name w:val="apple-style-span"/>
    <w:basedOn w:val="a2"/>
    <w:rsid w:val="00BC248A"/>
  </w:style>
  <w:style w:type="paragraph" w:customStyle="1" w:styleId="TableEntry0">
    <w:name w:val="Table Entry"/>
    <w:basedOn w:val="a1"/>
    <w:next w:val="a1"/>
    <w:qFormat/>
    <w:rsid w:val="00BC248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C248A"/>
    <w:rPr>
      <w:rFonts w:ascii="Times New Roman" w:eastAsia="SimSun" w:hAnsi="Times New Roman" w:cs="Times New Roman"/>
      <w:kern w:val="0"/>
      <w:sz w:val="20"/>
      <w:szCs w:val="20"/>
      <w:lang w:val="en-GB" w:eastAsia="ja-JP"/>
    </w:rPr>
  </w:style>
  <w:style w:type="paragraph" w:customStyle="1" w:styleId="tac0">
    <w:name w:val="tac0"/>
    <w:basedOn w:val="a1"/>
    <w:qFormat/>
    <w:rsid w:val="00BC248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C248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BC248A"/>
    <w:rPr>
      <w:lang w:val="en-GB" w:eastAsia="en-US" w:bidi="ar-SA"/>
    </w:rPr>
  </w:style>
  <w:style w:type="paragraph" w:customStyle="1" w:styleId="910">
    <w:name w:val="目录 91"/>
    <w:basedOn w:val="81"/>
    <w:qFormat/>
    <w:rsid w:val="00BC248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C248A"/>
    <w:rPr>
      <w:rFonts w:ascii="Arial" w:eastAsia="ＭＳ 明朝" w:hAnsi="Arial" w:cs="Times New Roman"/>
      <w:kern w:val="0"/>
      <w:sz w:val="20"/>
      <w:szCs w:val="20"/>
      <w:lang w:val="en-GB" w:eastAsia="ja-JP"/>
    </w:rPr>
  </w:style>
  <w:style w:type="character" w:customStyle="1" w:styleId="EditorsNoteCharCharChar">
    <w:name w:val="Editor's Note Char Char Char"/>
    <w:rsid w:val="00BC248A"/>
    <w:rPr>
      <w:color w:val="FF0000"/>
      <w:lang w:val="en-GB" w:eastAsia="en-US" w:bidi="ar-SA"/>
    </w:rPr>
  </w:style>
  <w:style w:type="paragraph" w:styleId="HTML0">
    <w:name w:val="HTML Preformatted"/>
    <w:basedOn w:val="a1"/>
    <w:link w:val="HTML1"/>
    <w:rsid w:val="00BC248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BC248A"/>
    <w:rPr>
      <w:rFonts w:ascii="Courier New" w:eastAsia="ＭＳ 明朝" w:hAnsi="Courier New"/>
      <w:lang w:val="en-GB" w:eastAsia="ja-JP"/>
    </w:rPr>
  </w:style>
  <w:style w:type="paragraph" w:customStyle="1" w:styleId="msolistparagraph0">
    <w:name w:val="msolistparagraph"/>
    <w:basedOn w:val="a1"/>
    <w:qFormat/>
    <w:rsid w:val="00BC248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BC248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C248A"/>
    <w:rPr>
      <w:rFonts w:ascii="Arial" w:hAnsi="Arial"/>
      <w:sz w:val="24"/>
      <w:lang w:val="en-GB" w:eastAsia="en-US" w:bidi="ar-SA"/>
    </w:rPr>
  </w:style>
  <w:style w:type="character" w:customStyle="1" w:styleId="CharChar15">
    <w:name w:val="Char Char15"/>
    <w:rsid w:val="00BC248A"/>
    <w:rPr>
      <w:rFonts w:ascii="Arial" w:hAnsi="Arial"/>
      <w:sz w:val="36"/>
      <w:lang w:val="en-GB" w:eastAsia="en-US" w:bidi="ar-SA"/>
    </w:rPr>
  </w:style>
  <w:style w:type="paragraph" w:customStyle="1" w:styleId="PLBold">
    <w:name w:val="PL Bold"/>
    <w:basedOn w:val="PL"/>
    <w:link w:val="PLBoldChar"/>
    <w:qFormat/>
    <w:rsid w:val="00BC248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C248A"/>
    <w:rPr>
      <w:rFonts w:ascii="Courier New" w:eastAsia="ＭＳ ゴシック" w:hAnsi="Courier New"/>
      <w:b/>
      <w:bCs/>
      <w:noProof/>
      <w:sz w:val="16"/>
      <w:lang w:val="en-GB" w:eastAsia="ja-JP"/>
    </w:rPr>
  </w:style>
  <w:style w:type="paragraph" w:customStyle="1" w:styleId="PLBold0">
    <w:name w:val="PL + Bold"/>
    <w:basedOn w:val="PL"/>
    <w:link w:val="PLBoldChar0"/>
    <w:qFormat/>
    <w:rsid w:val="00BC248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C248A"/>
    <w:rPr>
      <w:rFonts w:ascii="Courier New" w:eastAsia="Times New Roman" w:hAnsi="Courier New"/>
      <w:noProof/>
      <w:sz w:val="16"/>
      <w:lang w:val="en-GB" w:eastAsia="ja-JP"/>
    </w:rPr>
  </w:style>
  <w:style w:type="character" w:customStyle="1" w:styleId="mediumtext1">
    <w:name w:val="medium_text1"/>
    <w:rsid w:val="00BC248A"/>
    <w:rPr>
      <w:sz w:val="18"/>
      <w:szCs w:val="18"/>
    </w:rPr>
  </w:style>
  <w:style w:type="character" w:customStyle="1" w:styleId="shorttext1">
    <w:name w:val="short_text1"/>
    <w:rsid w:val="00BC248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248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248A"/>
    <w:rPr>
      <w:rFonts w:ascii="Arial" w:hAnsi="Arial"/>
      <w:sz w:val="24"/>
      <w:szCs w:val="28"/>
      <w:lang w:val="en-GB" w:eastAsia="en-US"/>
    </w:rPr>
  </w:style>
  <w:style w:type="character" w:customStyle="1" w:styleId="CharChar18">
    <w:name w:val="Char Char18"/>
    <w:rsid w:val="00BC248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248A"/>
    <w:rPr>
      <w:rFonts w:eastAsia="ＭＳ 明朝"/>
      <w:sz w:val="32"/>
      <w:lang w:val="en-GB" w:eastAsia="en-US"/>
    </w:rPr>
  </w:style>
  <w:style w:type="numbering" w:customStyle="1" w:styleId="NoList2">
    <w:name w:val="No List2"/>
    <w:next w:val="a4"/>
    <w:uiPriority w:val="99"/>
    <w:semiHidden/>
    <w:rsid w:val="00BC248A"/>
  </w:style>
  <w:style w:type="paragraph" w:customStyle="1" w:styleId="Char13">
    <w:name w:val="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BC248A"/>
  </w:style>
  <w:style w:type="numbering" w:customStyle="1" w:styleId="NoList4">
    <w:name w:val="No List4"/>
    <w:next w:val="a4"/>
    <w:uiPriority w:val="99"/>
    <w:semiHidden/>
    <w:rsid w:val="00BC248A"/>
  </w:style>
  <w:style w:type="numbering" w:customStyle="1" w:styleId="NoList5">
    <w:name w:val="No List5"/>
    <w:next w:val="a4"/>
    <w:uiPriority w:val="99"/>
    <w:semiHidden/>
    <w:rsid w:val="00BC248A"/>
  </w:style>
  <w:style w:type="numbering" w:customStyle="1" w:styleId="NoList6">
    <w:name w:val="No List6"/>
    <w:next w:val="a4"/>
    <w:uiPriority w:val="99"/>
    <w:semiHidden/>
    <w:rsid w:val="00BC248A"/>
  </w:style>
  <w:style w:type="numbering" w:customStyle="1" w:styleId="NoList7">
    <w:name w:val="No List7"/>
    <w:next w:val="a4"/>
    <w:uiPriority w:val="99"/>
    <w:semiHidden/>
    <w:rsid w:val="00BC248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248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248A"/>
    <w:rPr>
      <w:rFonts w:ascii="Arial" w:hAnsi="Arial"/>
      <w:sz w:val="24"/>
      <w:szCs w:val="28"/>
      <w:lang w:val="en-GB" w:eastAsia="en-GB" w:bidi="ar-SA"/>
    </w:rPr>
  </w:style>
  <w:style w:type="character" w:customStyle="1" w:styleId="Heading7Char2">
    <w:name w:val="Heading 7 Char2"/>
    <w:rsid w:val="00BC248A"/>
    <w:rPr>
      <w:rFonts w:ascii="Arial" w:hAnsi="Arial"/>
      <w:lang w:val="en-GB" w:eastAsia="en-GB" w:bidi="ar-SA"/>
    </w:rPr>
  </w:style>
  <w:style w:type="character" w:customStyle="1" w:styleId="Heading8Char2">
    <w:name w:val="Heading 8 Char2"/>
    <w:rsid w:val="00BC248A"/>
    <w:rPr>
      <w:rFonts w:ascii="Arial" w:hAnsi="Arial"/>
      <w:sz w:val="36"/>
      <w:lang w:val="en-GB" w:eastAsia="en-GB" w:bidi="ar-SA"/>
    </w:rPr>
  </w:style>
  <w:style w:type="character" w:customStyle="1" w:styleId="ListChar2">
    <w:name w:val="List Char2"/>
    <w:rsid w:val="00BC248A"/>
    <w:rPr>
      <w:lang w:val="en-GB" w:eastAsia="en-GB" w:bidi="ar-SA"/>
    </w:rPr>
  </w:style>
  <w:style w:type="character" w:customStyle="1" w:styleId="PlainTextChar2">
    <w:name w:val="Plain Text Char2"/>
    <w:rsid w:val="00BC248A"/>
    <w:rPr>
      <w:rFonts w:ascii="Courier New" w:hAnsi="Courier New"/>
      <w:lang w:val="nb-NO" w:eastAsia="en-US" w:bidi="ar-SA"/>
    </w:rPr>
  </w:style>
  <w:style w:type="character" w:customStyle="1" w:styleId="CommentTextChar2">
    <w:name w:val="Comment Text Char2"/>
    <w:semiHidden/>
    <w:rsid w:val="00BC248A"/>
    <w:rPr>
      <w:lang w:val="en-GB" w:eastAsia="en-US" w:bidi="ar-SA"/>
    </w:rPr>
  </w:style>
  <w:style w:type="character" w:customStyle="1" w:styleId="BodyText2Char2">
    <w:name w:val="Body Text 2 Char2"/>
    <w:rsid w:val="00BC248A"/>
    <w:rPr>
      <w:lang w:val="en-GB" w:eastAsia="ja-JP" w:bidi="ar-SA"/>
    </w:rPr>
  </w:style>
  <w:style w:type="character" w:customStyle="1" w:styleId="BodyText3Char2">
    <w:name w:val="Body Text 3 Char2"/>
    <w:rsid w:val="00BC24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248A"/>
    <w:rPr>
      <w:rFonts w:ascii="Arial" w:eastAsia="SimSun" w:hAnsi="Arial"/>
      <w:sz w:val="32"/>
      <w:lang w:val="en-GB" w:eastAsia="en-US" w:bidi="ar-SA"/>
    </w:rPr>
  </w:style>
  <w:style w:type="character" w:customStyle="1" w:styleId="BodyTextIndentChar2">
    <w:name w:val="Body Text Indent Char2"/>
    <w:rsid w:val="00BC248A"/>
    <w:rPr>
      <w:lang w:val="en-GB" w:eastAsia="en-US" w:bidi="ar-SA"/>
    </w:rPr>
  </w:style>
  <w:style w:type="character" w:customStyle="1" w:styleId="BodyTextIndent2Char2">
    <w:name w:val="Body Text Indent 2 Char2"/>
    <w:rsid w:val="00BC248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248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248A"/>
    <w:rPr>
      <w:rFonts w:ascii="Arial" w:hAnsi="Arial"/>
      <w:sz w:val="28"/>
      <w:lang w:val="en-GB" w:eastAsia="en-GB" w:bidi="ar-SA"/>
    </w:rPr>
  </w:style>
  <w:style w:type="character" w:customStyle="1" w:styleId="CarCar9">
    <w:name w:val="Car Car9"/>
    <w:rsid w:val="00BC248A"/>
    <w:rPr>
      <w:rFonts w:ascii="Arial" w:hAnsi="Arial"/>
      <w:lang w:val="en-GB" w:eastAsia="ja-JP" w:bidi="ar-SA"/>
    </w:rPr>
  </w:style>
  <w:style w:type="numbering" w:customStyle="1" w:styleId="NoList11">
    <w:name w:val="No List11"/>
    <w:next w:val="a4"/>
    <w:uiPriority w:val="99"/>
    <w:semiHidden/>
    <w:rsid w:val="00BC248A"/>
  </w:style>
  <w:style w:type="numbering" w:customStyle="1" w:styleId="NoList21">
    <w:name w:val="No List21"/>
    <w:next w:val="a4"/>
    <w:uiPriority w:val="99"/>
    <w:semiHidden/>
    <w:rsid w:val="00BC248A"/>
  </w:style>
  <w:style w:type="character" w:customStyle="1" w:styleId="Heading9Char1">
    <w:name w:val="Heading 9 Char1"/>
    <w:aliases w:val="Figure Heading Char,FH Char"/>
    <w:rsid w:val="00BC248A"/>
    <w:rPr>
      <w:rFonts w:ascii="Arial" w:hAnsi="Arial"/>
      <w:sz w:val="36"/>
      <w:lang w:val="en-GB" w:eastAsia="en-GB" w:bidi="ar-SA"/>
    </w:rPr>
  </w:style>
  <w:style w:type="character" w:customStyle="1" w:styleId="FooterChar1">
    <w:name w:val="Footer Char1"/>
    <w:rsid w:val="00BC248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248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C248A"/>
    <w:rPr>
      <w:rFonts w:ascii="Arial" w:hAnsi="Arial"/>
      <w:sz w:val="28"/>
      <w:lang w:val="en-GB" w:eastAsia="ja-JP" w:bidi="ar-SA"/>
    </w:rPr>
  </w:style>
  <w:style w:type="character" w:customStyle="1" w:styleId="Heading7Char1">
    <w:name w:val="Heading 7 Char1"/>
    <w:rsid w:val="00BC248A"/>
    <w:rPr>
      <w:rFonts w:ascii="Arial" w:hAnsi="Arial"/>
      <w:lang w:val="en-GB" w:eastAsia="ja-JP" w:bidi="ar-SA"/>
    </w:rPr>
  </w:style>
  <w:style w:type="character" w:customStyle="1" w:styleId="Heading8Char1">
    <w:name w:val="Heading 8 Char1"/>
    <w:rsid w:val="00BC248A"/>
    <w:rPr>
      <w:rFonts w:ascii="Arial" w:hAnsi="Arial"/>
      <w:sz w:val="36"/>
      <w:lang w:val="en-GB" w:eastAsia="ja-JP" w:bidi="ar-SA"/>
    </w:rPr>
  </w:style>
  <w:style w:type="character" w:customStyle="1" w:styleId="ListChar1">
    <w:name w:val="List Char1"/>
    <w:rsid w:val="00BC248A"/>
    <w:rPr>
      <w:lang w:val="en-GB" w:eastAsia="ja-JP" w:bidi="ar-SA"/>
    </w:rPr>
  </w:style>
  <w:style w:type="character" w:customStyle="1" w:styleId="PlainTextChar1">
    <w:name w:val="Plain Text Char1"/>
    <w:rsid w:val="00BC248A"/>
    <w:rPr>
      <w:rFonts w:ascii="Courier New" w:hAnsi="Courier New"/>
      <w:lang w:val="nb-NO" w:eastAsia="en-US" w:bidi="ar-SA"/>
    </w:rPr>
  </w:style>
  <w:style w:type="character" w:customStyle="1" w:styleId="CommentTextChar1">
    <w:name w:val="Comment Text Char1"/>
    <w:rsid w:val="00BC248A"/>
    <w:rPr>
      <w:lang w:val="en-GB" w:eastAsia="en-US" w:bidi="ar-SA"/>
    </w:rPr>
  </w:style>
  <w:style w:type="paragraph" w:customStyle="1" w:styleId="30mm">
    <w:name w:val="段落フォント + 左 :  30 mm"/>
    <w:aliases w:val="ぶら下げインデント :  2.81 字"/>
    <w:basedOn w:val="B20"/>
    <w:qFormat/>
    <w:rsid w:val="00BC248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C248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BC24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C248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C248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C248A"/>
    <w:rPr>
      <w:rFonts w:ascii="Courier New" w:eastAsia="Times New Roman" w:hAnsi="Courier New" w:cs="Courier New"/>
      <w:sz w:val="20"/>
      <w:szCs w:val="20"/>
    </w:rPr>
  </w:style>
  <w:style w:type="paragraph" w:customStyle="1" w:styleId="b31">
    <w:name w:val="b3"/>
    <w:basedOn w:val="a1"/>
    <w:qFormat/>
    <w:rsid w:val="00BC248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C248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C248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C248A"/>
  </w:style>
  <w:style w:type="character" w:customStyle="1" w:styleId="WW-Absatz-Standardschriftart">
    <w:name w:val="WW-Absatz-Standardschriftart"/>
    <w:rsid w:val="00BC248A"/>
  </w:style>
  <w:style w:type="character" w:customStyle="1" w:styleId="WW8Num1z0">
    <w:name w:val="WW8Num1z0"/>
    <w:rsid w:val="00BC248A"/>
    <w:rPr>
      <w:rFonts w:ascii="Symbol" w:hAnsi="Symbol"/>
    </w:rPr>
  </w:style>
  <w:style w:type="character" w:customStyle="1" w:styleId="WW8Num5z0">
    <w:name w:val="WW8Num5z0"/>
    <w:rsid w:val="00BC248A"/>
    <w:rPr>
      <w:rFonts w:ascii="Times New Roman" w:eastAsia="ＭＳ 明朝" w:hAnsi="Times New Roman" w:cs="Times New Roman"/>
    </w:rPr>
  </w:style>
  <w:style w:type="character" w:customStyle="1" w:styleId="WW8Num5z1">
    <w:name w:val="WW8Num5z1"/>
    <w:rsid w:val="00BC248A"/>
    <w:rPr>
      <w:rFonts w:ascii="Courier New" w:hAnsi="Courier New" w:cs="Courier New"/>
    </w:rPr>
  </w:style>
  <w:style w:type="character" w:customStyle="1" w:styleId="WW8Num5z2">
    <w:name w:val="WW8Num5z2"/>
    <w:rsid w:val="00BC248A"/>
    <w:rPr>
      <w:rFonts w:ascii="Wingdings" w:hAnsi="Wingdings"/>
    </w:rPr>
  </w:style>
  <w:style w:type="character" w:customStyle="1" w:styleId="WW8Num5z3">
    <w:name w:val="WW8Num5z3"/>
    <w:rsid w:val="00BC248A"/>
    <w:rPr>
      <w:rFonts w:ascii="Symbol" w:hAnsi="Symbol"/>
    </w:rPr>
  </w:style>
  <w:style w:type="character" w:customStyle="1" w:styleId="WW8Num6z0">
    <w:name w:val="WW8Num6z0"/>
    <w:rsid w:val="00BC248A"/>
    <w:rPr>
      <w:rFonts w:ascii="Arial" w:eastAsia="ＭＳ 明朝" w:hAnsi="Arial" w:cs="Arial"/>
    </w:rPr>
  </w:style>
  <w:style w:type="character" w:customStyle="1" w:styleId="WW8Num6z1">
    <w:name w:val="WW8Num6z1"/>
    <w:rsid w:val="00BC248A"/>
    <w:rPr>
      <w:rFonts w:ascii="Courier New" w:hAnsi="Courier New" w:cs="Courier New"/>
    </w:rPr>
  </w:style>
  <w:style w:type="character" w:customStyle="1" w:styleId="WW8Num6z2">
    <w:name w:val="WW8Num6z2"/>
    <w:rsid w:val="00BC248A"/>
    <w:rPr>
      <w:rFonts w:ascii="Wingdings" w:hAnsi="Wingdings"/>
    </w:rPr>
  </w:style>
  <w:style w:type="character" w:customStyle="1" w:styleId="WW8Num6z3">
    <w:name w:val="WW8Num6z3"/>
    <w:rsid w:val="00BC248A"/>
    <w:rPr>
      <w:rFonts w:ascii="Symbol" w:hAnsi="Symbol"/>
    </w:rPr>
  </w:style>
  <w:style w:type="character" w:customStyle="1" w:styleId="WW8Num9z0">
    <w:name w:val="WW8Num9z0"/>
    <w:rsid w:val="00BC248A"/>
    <w:rPr>
      <w:rFonts w:ascii="Times New Roman" w:eastAsia="ＭＳ 明朝" w:hAnsi="Times New Roman" w:cs="Times New Roman"/>
    </w:rPr>
  </w:style>
  <w:style w:type="character" w:customStyle="1" w:styleId="WW8Num9z1">
    <w:name w:val="WW8Num9z1"/>
    <w:rsid w:val="00BC248A"/>
    <w:rPr>
      <w:rFonts w:ascii="Courier New" w:hAnsi="Courier New" w:cs="Courier New"/>
    </w:rPr>
  </w:style>
  <w:style w:type="character" w:customStyle="1" w:styleId="WW8Num9z2">
    <w:name w:val="WW8Num9z2"/>
    <w:rsid w:val="00BC248A"/>
    <w:rPr>
      <w:rFonts w:ascii="Wingdings" w:hAnsi="Wingdings"/>
    </w:rPr>
  </w:style>
  <w:style w:type="character" w:customStyle="1" w:styleId="WW8Num9z3">
    <w:name w:val="WW8Num9z3"/>
    <w:rsid w:val="00BC248A"/>
    <w:rPr>
      <w:rFonts w:ascii="Symbol" w:hAnsi="Symbol"/>
    </w:rPr>
  </w:style>
  <w:style w:type="character" w:customStyle="1" w:styleId="WW8Num11z0">
    <w:name w:val="WW8Num11z0"/>
    <w:rsid w:val="00BC248A"/>
    <w:rPr>
      <w:rFonts w:ascii="Times New Roman" w:eastAsia="ＭＳ 明朝" w:hAnsi="Times New Roman" w:cs="Times New Roman"/>
    </w:rPr>
  </w:style>
  <w:style w:type="character" w:customStyle="1" w:styleId="WW8Num11z1">
    <w:name w:val="WW8Num11z1"/>
    <w:rsid w:val="00BC248A"/>
    <w:rPr>
      <w:rFonts w:ascii="Courier New" w:hAnsi="Courier New" w:cs="Courier New"/>
    </w:rPr>
  </w:style>
  <w:style w:type="character" w:customStyle="1" w:styleId="WW8Num11z2">
    <w:name w:val="WW8Num11z2"/>
    <w:rsid w:val="00BC248A"/>
    <w:rPr>
      <w:rFonts w:ascii="Wingdings" w:hAnsi="Wingdings"/>
    </w:rPr>
  </w:style>
  <w:style w:type="character" w:customStyle="1" w:styleId="WW8Num11z3">
    <w:name w:val="WW8Num11z3"/>
    <w:rsid w:val="00BC248A"/>
    <w:rPr>
      <w:rFonts w:ascii="Symbol" w:hAnsi="Symbol"/>
    </w:rPr>
  </w:style>
  <w:style w:type="character" w:customStyle="1" w:styleId="WW8Num15z0">
    <w:name w:val="WW8Num15z0"/>
    <w:rsid w:val="00BC248A"/>
    <w:rPr>
      <w:rFonts w:ascii="Times New Roman" w:eastAsia="Times New Roman" w:hAnsi="Times New Roman" w:cs="Times New Roman"/>
    </w:rPr>
  </w:style>
  <w:style w:type="character" w:customStyle="1" w:styleId="WW8Num15z1">
    <w:name w:val="WW8Num15z1"/>
    <w:rsid w:val="00BC248A"/>
    <w:rPr>
      <w:rFonts w:ascii="Courier New" w:hAnsi="Courier New" w:cs="Courier New"/>
    </w:rPr>
  </w:style>
  <w:style w:type="character" w:customStyle="1" w:styleId="WW8Num15z2">
    <w:name w:val="WW8Num15z2"/>
    <w:rsid w:val="00BC248A"/>
    <w:rPr>
      <w:rFonts w:ascii="Wingdings" w:hAnsi="Wingdings"/>
    </w:rPr>
  </w:style>
  <w:style w:type="character" w:customStyle="1" w:styleId="WW8Num15z3">
    <w:name w:val="WW8Num15z3"/>
    <w:rsid w:val="00BC248A"/>
    <w:rPr>
      <w:rFonts w:ascii="Symbol" w:hAnsi="Symbol"/>
    </w:rPr>
  </w:style>
  <w:style w:type="character" w:customStyle="1" w:styleId="WW8Num16z0">
    <w:name w:val="WW8Num16z0"/>
    <w:rsid w:val="00BC248A"/>
    <w:rPr>
      <w:rFonts w:ascii="Times New Roman" w:eastAsia="ＭＳ 明朝" w:hAnsi="Times New Roman" w:cs="Times New Roman"/>
    </w:rPr>
  </w:style>
  <w:style w:type="character" w:customStyle="1" w:styleId="WW8Num16z1">
    <w:name w:val="WW8Num16z1"/>
    <w:rsid w:val="00BC248A"/>
    <w:rPr>
      <w:rFonts w:ascii="Courier New" w:hAnsi="Courier New" w:cs="Courier New"/>
    </w:rPr>
  </w:style>
  <w:style w:type="character" w:customStyle="1" w:styleId="WW8Num16z2">
    <w:name w:val="WW8Num16z2"/>
    <w:rsid w:val="00BC248A"/>
    <w:rPr>
      <w:rFonts w:ascii="Wingdings" w:hAnsi="Wingdings"/>
    </w:rPr>
  </w:style>
  <w:style w:type="character" w:customStyle="1" w:styleId="WW8Num16z3">
    <w:name w:val="WW8Num16z3"/>
    <w:rsid w:val="00BC248A"/>
    <w:rPr>
      <w:rFonts w:ascii="Symbol" w:hAnsi="Symbol"/>
    </w:rPr>
  </w:style>
  <w:style w:type="character" w:customStyle="1" w:styleId="WW8Num18z0">
    <w:name w:val="WW8Num18z0"/>
    <w:rsid w:val="00BC248A"/>
    <w:rPr>
      <w:rFonts w:ascii="Times New Roman" w:eastAsia="Times New Roman" w:hAnsi="Times New Roman" w:cs="Times New Roman"/>
    </w:rPr>
  </w:style>
  <w:style w:type="character" w:customStyle="1" w:styleId="WW8Num18z1">
    <w:name w:val="WW8Num18z1"/>
    <w:rsid w:val="00BC248A"/>
    <w:rPr>
      <w:rFonts w:ascii="Courier New" w:hAnsi="Courier New" w:cs="Courier New"/>
    </w:rPr>
  </w:style>
  <w:style w:type="character" w:customStyle="1" w:styleId="WW8Num18z2">
    <w:name w:val="WW8Num18z2"/>
    <w:rsid w:val="00BC248A"/>
    <w:rPr>
      <w:rFonts w:ascii="Wingdings" w:hAnsi="Wingdings"/>
    </w:rPr>
  </w:style>
  <w:style w:type="character" w:customStyle="1" w:styleId="WW8Num18z3">
    <w:name w:val="WW8Num18z3"/>
    <w:rsid w:val="00BC248A"/>
    <w:rPr>
      <w:rFonts w:ascii="Symbol" w:hAnsi="Symbol"/>
    </w:rPr>
  </w:style>
  <w:style w:type="character" w:customStyle="1" w:styleId="WW8Num19z0">
    <w:name w:val="WW8Num19z0"/>
    <w:rsid w:val="00BC248A"/>
    <w:rPr>
      <w:rFonts w:ascii="Times New Roman" w:eastAsia="ＭＳ 明朝" w:hAnsi="Times New Roman" w:cs="Times New Roman"/>
    </w:rPr>
  </w:style>
  <w:style w:type="character" w:customStyle="1" w:styleId="WW8Num19z1">
    <w:name w:val="WW8Num19z1"/>
    <w:rsid w:val="00BC248A"/>
    <w:rPr>
      <w:rFonts w:ascii="Wingdings" w:hAnsi="Wingdings"/>
    </w:rPr>
  </w:style>
  <w:style w:type="character" w:customStyle="1" w:styleId="WW8Num25z0">
    <w:name w:val="WW8Num25z0"/>
    <w:rsid w:val="00BC248A"/>
    <w:rPr>
      <w:rFonts w:ascii="Arial" w:eastAsia="SimSun" w:hAnsi="Arial" w:cs="Arial"/>
    </w:rPr>
  </w:style>
  <w:style w:type="character" w:customStyle="1" w:styleId="WW8Num25z1">
    <w:name w:val="WW8Num25z1"/>
    <w:rsid w:val="00BC248A"/>
    <w:rPr>
      <w:rFonts w:ascii="Wingdings" w:hAnsi="Wingdings"/>
    </w:rPr>
  </w:style>
  <w:style w:type="character" w:customStyle="1" w:styleId="WW8Num28z0">
    <w:name w:val="WW8Num28z0"/>
    <w:rsid w:val="00BC248A"/>
    <w:rPr>
      <w:rFonts w:ascii="Times New Roman" w:eastAsia="ＭＳ 明朝" w:hAnsi="Times New Roman" w:cs="Times New Roman"/>
    </w:rPr>
  </w:style>
  <w:style w:type="character" w:customStyle="1" w:styleId="WW8Num28z1">
    <w:name w:val="WW8Num28z1"/>
    <w:rsid w:val="00BC248A"/>
    <w:rPr>
      <w:rFonts w:ascii="Courier New" w:hAnsi="Courier New" w:cs="Courier New"/>
    </w:rPr>
  </w:style>
  <w:style w:type="character" w:customStyle="1" w:styleId="WW8Num28z2">
    <w:name w:val="WW8Num28z2"/>
    <w:rsid w:val="00BC248A"/>
    <w:rPr>
      <w:rFonts w:ascii="Wingdings" w:hAnsi="Wingdings"/>
    </w:rPr>
  </w:style>
  <w:style w:type="character" w:customStyle="1" w:styleId="WW8Num28z3">
    <w:name w:val="WW8Num28z3"/>
    <w:rsid w:val="00BC248A"/>
    <w:rPr>
      <w:rFonts w:ascii="Symbol" w:hAnsi="Symbol"/>
    </w:rPr>
  </w:style>
  <w:style w:type="character" w:customStyle="1" w:styleId="WW8Num32z0">
    <w:name w:val="WW8Num32z0"/>
    <w:rsid w:val="00BC248A"/>
    <w:rPr>
      <w:rFonts w:ascii="Times New Roman" w:eastAsia="Times New Roman" w:hAnsi="Times New Roman" w:cs="Times New Roman"/>
    </w:rPr>
  </w:style>
  <w:style w:type="character" w:customStyle="1" w:styleId="WW8Num32z1">
    <w:name w:val="WW8Num32z1"/>
    <w:rsid w:val="00BC248A"/>
    <w:rPr>
      <w:rFonts w:ascii="Courier New" w:hAnsi="Courier New" w:cs="Courier New"/>
    </w:rPr>
  </w:style>
  <w:style w:type="character" w:customStyle="1" w:styleId="WW8Num32z2">
    <w:name w:val="WW8Num32z2"/>
    <w:rsid w:val="00BC248A"/>
    <w:rPr>
      <w:rFonts w:ascii="Wingdings" w:hAnsi="Wingdings"/>
    </w:rPr>
  </w:style>
  <w:style w:type="character" w:customStyle="1" w:styleId="WW8Num32z3">
    <w:name w:val="WW8Num32z3"/>
    <w:rsid w:val="00BC248A"/>
    <w:rPr>
      <w:rFonts w:ascii="Symbol" w:hAnsi="Symbol"/>
    </w:rPr>
  </w:style>
  <w:style w:type="character" w:customStyle="1" w:styleId="WW8Num34z0">
    <w:name w:val="WW8Num34z0"/>
    <w:rsid w:val="00BC248A"/>
    <w:rPr>
      <w:rFonts w:ascii="Times New Roman" w:eastAsia="SimSun" w:hAnsi="Times New Roman" w:cs="Times New Roman"/>
    </w:rPr>
  </w:style>
  <w:style w:type="character" w:customStyle="1" w:styleId="WW8Num34z1">
    <w:name w:val="WW8Num34z1"/>
    <w:rsid w:val="00BC248A"/>
    <w:rPr>
      <w:rFonts w:ascii="Wingdings" w:hAnsi="Wingdings"/>
    </w:rPr>
  </w:style>
  <w:style w:type="character" w:customStyle="1" w:styleId="WW8Num35z0">
    <w:name w:val="WW8Num35z0"/>
    <w:rsid w:val="00BC248A"/>
    <w:rPr>
      <w:rFonts w:ascii="Times New Roman" w:eastAsia="SimSun" w:hAnsi="Times New Roman" w:cs="Times New Roman"/>
    </w:rPr>
  </w:style>
  <w:style w:type="character" w:customStyle="1" w:styleId="WW8Num35z1">
    <w:name w:val="WW8Num35z1"/>
    <w:rsid w:val="00BC248A"/>
    <w:rPr>
      <w:rFonts w:ascii="Wingdings" w:hAnsi="Wingdings"/>
    </w:rPr>
  </w:style>
  <w:style w:type="character" w:customStyle="1" w:styleId="WW8Num36z0">
    <w:name w:val="WW8Num36z0"/>
    <w:rsid w:val="00BC248A"/>
    <w:rPr>
      <w:rFonts w:ascii="Times New Roman" w:eastAsia="SimSun" w:hAnsi="Times New Roman" w:cs="Times New Roman"/>
    </w:rPr>
  </w:style>
  <w:style w:type="character" w:customStyle="1" w:styleId="WW8Num36z1">
    <w:name w:val="WW8Num36z1"/>
    <w:rsid w:val="00BC248A"/>
    <w:rPr>
      <w:rFonts w:ascii="Wingdings" w:hAnsi="Wingdings"/>
    </w:rPr>
  </w:style>
  <w:style w:type="character" w:customStyle="1" w:styleId="WW8Num39z0">
    <w:name w:val="WW8Num39z0"/>
    <w:rsid w:val="00BC248A"/>
    <w:rPr>
      <w:rFonts w:ascii="Times New Roman" w:eastAsia="SimSun" w:hAnsi="Times New Roman" w:cs="Times New Roman"/>
    </w:rPr>
  </w:style>
  <w:style w:type="character" w:customStyle="1" w:styleId="WW8Num39z1">
    <w:name w:val="WW8Num39z1"/>
    <w:rsid w:val="00BC248A"/>
    <w:rPr>
      <w:rFonts w:ascii="Wingdings" w:hAnsi="Wingdings"/>
    </w:rPr>
  </w:style>
  <w:style w:type="character" w:customStyle="1" w:styleId="WW8NumSt1z0">
    <w:name w:val="WW8NumSt1z0"/>
    <w:rsid w:val="00BC248A"/>
    <w:rPr>
      <w:rFonts w:ascii="Symbol" w:hAnsi="Symbol"/>
    </w:rPr>
  </w:style>
  <w:style w:type="character" w:customStyle="1" w:styleId="WW8NumSt18z0">
    <w:name w:val="WW8NumSt18z0"/>
    <w:rsid w:val="00BC248A"/>
    <w:rPr>
      <w:rFonts w:ascii="Geneva" w:hAnsi="Geneva"/>
    </w:rPr>
  </w:style>
  <w:style w:type="character" w:customStyle="1" w:styleId="1d">
    <w:name w:val="段落フォント1"/>
    <w:rsid w:val="00BC248A"/>
  </w:style>
  <w:style w:type="character" w:customStyle="1" w:styleId="afffd">
    <w:name w:val="脚注番号"/>
    <w:rsid w:val="00BC248A"/>
    <w:rPr>
      <w:b/>
      <w:position w:val="3"/>
      <w:sz w:val="16"/>
    </w:rPr>
  </w:style>
  <w:style w:type="character" w:customStyle="1" w:styleId="1e">
    <w:name w:val="コメント参照1"/>
    <w:rsid w:val="00BC248A"/>
    <w:rPr>
      <w:sz w:val="16"/>
    </w:rPr>
  </w:style>
  <w:style w:type="character" w:customStyle="1" w:styleId="H1">
    <w:name w:val="H1 (文字)"/>
    <w:rsid w:val="00BC248A"/>
    <w:rPr>
      <w:rFonts w:ascii="Arial" w:eastAsia="ＭＳ 明朝" w:hAnsi="Arial"/>
      <w:sz w:val="36"/>
      <w:lang w:val="en-GB" w:eastAsia="ar-SA" w:bidi="ar-SA"/>
    </w:rPr>
  </w:style>
  <w:style w:type="character" w:customStyle="1" w:styleId="Head2A">
    <w:name w:val="Head2A (文字)"/>
    <w:rsid w:val="00BC248A"/>
    <w:rPr>
      <w:rFonts w:ascii="Arial" w:eastAsia="ＭＳ 明朝" w:hAnsi="Arial"/>
      <w:sz w:val="32"/>
      <w:lang w:val="en-GB" w:eastAsia="ar-SA" w:bidi="ar-SA"/>
    </w:rPr>
  </w:style>
  <w:style w:type="character" w:customStyle="1" w:styleId="Underrubrik2">
    <w:name w:val="Underrubrik2 (文字)"/>
    <w:rsid w:val="00BC248A"/>
    <w:rPr>
      <w:rFonts w:ascii="Arial" w:eastAsia="ＭＳ 明朝" w:hAnsi="Arial"/>
      <w:sz w:val="28"/>
      <w:lang w:val="en-GB" w:eastAsia="ar-SA" w:bidi="ar-SA"/>
    </w:rPr>
  </w:style>
  <w:style w:type="character" w:customStyle="1" w:styleId="h4">
    <w:name w:val="h4 (文字)"/>
    <w:rsid w:val="00BC248A"/>
    <w:rPr>
      <w:rFonts w:ascii="Arial" w:eastAsia="ＭＳ 明朝" w:hAnsi="Arial" w:cs="Arial"/>
      <w:color w:val="0000FF"/>
      <w:kern w:val="2"/>
      <w:sz w:val="24"/>
      <w:szCs w:val="28"/>
      <w:lang w:val="en-GB" w:eastAsia="ar-SA" w:bidi="ar-SA"/>
    </w:rPr>
  </w:style>
  <w:style w:type="character" w:customStyle="1" w:styleId="M5">
    <w:name w:val="M5 (文字)"/>
    <w:rsid w:val="00BC248A"/>
    <w:rPr>
      <w:rFonts w:ascii="Arial" w:eastAsia="ＭＳ 明朝" w:hAnsi="Arial"/>
      <w:sz w:val="22"/>
      <w:lang w:val="en-GB" w:eastAsia="ar-SA" w:bidi="ar-SA"/>
    </w:rPr>
  </w:style>
  <w:style w:type="character" w:customStyle="1" w:styleId="T1">
    <w:name w:val="T1 (文字)"/>
    <w:rsid w:val="00BC248A"/>
    <w:rPr>
      <w:rFonts w:ascii="Arial" w:eastAsia="ＭＳ 明朝" w:hAnsi="Arial"/>
      <w:lang w:val="en-GB" w:eastAsia="ar-SA" w:bidi="ar-SA"/>
    </w:rPr>
  </w:style>
  <w:style w:type="character" w:customStyle="1" w:styleId="82">
    <w:name w:val="(文字) (文字)8"/>
    <w:rsid w:val="00BC248A"/>
    <w:rPr>
      <w:rFonts w:ascii="Arial" w:eastAsia="ＭＳ 明朝" w:hAnsi="Arial"/>
      <w:lang w:val="en-GB" w:eastAsia="ar-SA" w:bidi="ar-SA"/>
    </w:rPr>
  </w:style>
  <w:style w:type="character" w:customStyle="1" w:styleId="73">
    <w:name w:val="(文字) (文字)7"/>
    <w:rsid w:val="00BC248A"/>
    <w:rPr>
      <w:rFonts w:ascii="Arial" w:eastAsia="ＭＳ 明朝" w:hAnsi="Arial"/>
      <w:sz w:val="36"/>
      <w:lang w:val="en-GB" w:eastAsia="ar-SA" w:bidi="ar-SA"/>
    </w:rPr>
  </w:style>
  <w:style w:type="character" w:customStyle="1" w:styleId="headerodd">
    <w:name w:val="header odd (文字)"/>
    <w:rsid w:val="00BC248A"/>
    <w:rPr>
      <w:rFonts w:ascii="Arial" w:eastAsia="ＭＳ 明朝" w:hAnsi="Arial"/>
      <w:b/>
      <w:sz w:val="18"/>
      <w:lang w:val="en-GB" w:eastAsia="ar-SA" w:bidi="ar-SA"/>
    </w:rPr>
  </w:style>
  <w:style w:type="character" w:customStyle="1" w:styleId="footnotetext1">
    <w:name w:val="footnote text1 (文字)"/>
    <w:rsid w:val="00BC248A"/>
    <w:rPr>
      <w:rFonts w:eastAsia="ＭＳ 明朝"/>
      <w:sz w:val="16"/>
      <w:lang w:val="en-GB" w:eastAsia="ar-SA" w:bidi="ar-SA"/>
    </w:rPr>
  </w:style>
  <w:style w:type="character" w:customStyle="1" w:styleId="64">
    <w:name w:val="(文字) (文字)6"/>
    <w:rsid w:val="00BC248A"/>
    <w:rPr>
      <w:rFonts w:eastAsia="ＭＳ 明朝"/>
      <w:lang w:val="en-GB" w:eastAsia="ar-SA" w:bidi="ar-SA"/>
    </w:rPr>
  </w:style>
  <w:style w:type="character" w:customStyle="1" w:styleId="cap">
    <w:name w:val="cap (文字)"/>
    <w:rsid w:val="00BC248A"/>
    <w:rPr>
      <w:rFonts w:eastAsia="ＭＳ 明朝"/>
      <w:b/>
      <w:lang w:val="en-GB" w:eastAsia="ar-SA" w:bidi="ar-SA"/>
    </w:rPr>
  </w:style>
  <w:style w:type="character" w:customStyle="1" w:styleId="55">
    <w:name w:val="(文字) (文字)5"/>
    <w:rsid w:val="00BC248A"/>
    <w:rPr>
      <w:rFonts w:ascii="Courier New" w:eastAsia="ＭＳ 明朝" w:hAnsi="Courier New"/>
      <w:lang w:val="nb-NO" w:eastAsia="ar-SA" w:bidi="ar-SA"/>
    </w:rPr>
  </w:style>
  <w:style w:type="character" w:customStyle="1" w:styleId="bt">
    <w:name w:val="bt (文字)"/>
    <w:rsid w:val="00BC248A"/>
    <w:rPr>
      <w:rFonts w:eastAsia="ＭＳ 明朝"/>
      <w:lang w:val="en-GB" w:eastAsia="ar-SA" w:bidi="ar-SA"/>
    </w:rPr>
  </w:style>
  <w:style w:type="character" w:customStyle="1" w:styleId="afffe">
    <w:name w:val="番号付け記号"/>
    <w:rsid w:val="00BC248A"/>
  </w:style>
  <w:style w:type="paragraph" w:customStyle="1" w:styleId="affff">
    <w:name w:val="見出し"/>
    <w:basedOn w:val="a1"/>
    <w:next w:val="aff4"/>
    <w:qFormat/>
    <w:rsid w:val="00BC248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BC248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BC248A"/>
    <w:pPr>
      <w:ind w:left="851" w:hanging="284"/>
    </w:pPr>
  </w:style>
  <w:style w:type="paragraph" w:customStyle="1" w:styleId="1f1">
    <w:name w:val="箇条書き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BC248A"/>
    <w:pPr>
      <w:tabs>
        <w:tab w:val="clear" w:pos="644"/>
        <w:tab w:val="num" w:pos="1494"/>
      </w:tabs>
      <w:ind w:left="851" w:hanging="284"/>
    </w:pPr>
  </w:style>
  <w:style w:type="paragraph" w:customStyle="1" w:styleId="310">
    <w:name w:val="箇条書き 31"/>
    <w:basedOn w:val="211"/>
    <w:qFormat/>
    <w:rsid w:val="00BC248A"/>
    <w:pPr>
      <w:ind w:left="1135"/>
    </w:pPr>
  </w:style>
  <w:style w:type="paragraph" w:customStyle="1" w:styleId="212">
    <w:name w:val="一覧 21"/>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C248A"/>
    <w:pPr>
      <w:ind w:left="1135"/>
    </w:pPr>
  </w:style>
  <w:style w:type="paragraph" w:customStyle="1" w:styleId="410">
    <w:name w:val="一覧 41"/>
    <w:basedOn w:val="311"/>
    <w:qFormat/>
    <w:rsid w:val="00BC248A"/>
    <w:pPr>
      <w:ind w:left="1418"/>
    </w:pPr>
  </w:style>
  <w:style w:type="paragraph" w:customStyle="1" w:styleId="510">
    <w:name w:val="一覧 51"/>
    <w:basedOn w:val="410"/>
    <w:qFormat/>
    <w:rsid w:val="00BC248A"/>
    <w:pPr>
      <w:ind w:left="1702"/>
    </w:pPr>
  </w:style>
  <w:style w:type="paragraph" w:customStyle="1" w:styleId="411">
    <w:name w:val="箇条書き 41"/>
    <w:basedOn w:val="310"/>
    <w:qFormat/>
    <w:rsid w:val="00BC248A"/>
    <w:pPr>
      <w:ind w:left="1418"/>
    </w:pPr>
  </w:style>
  <w:style w:type="paragraph" w:customStyle="1" w:styleId="511">
    <w:name w:val="箇条書き 51"/>
    <w:basedOn w:val="411"/>
    <w:qFormat/>
    <w:rsid w:val="00BC248A"/>
    <w:pPr>
      <w:ind w:left="1702"/>
    </w:pPr>
  </w:style>
  <w:style w:type="paragraph" w:customStyle="1" w:styleId="1f2">
    <w:name w:val="コメント文字列1"/>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BC248A"/>
    <w:rPr>
      <w:b/>
      <w:bCs/>
    </w:rPr>
  </w:style>
  <w:style w:type="paragraph" w:customStyle="1" w:styleId="1f4">
    <w:name w:val="見出しマップ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C248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BC248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BC248A"/>
    <w:pPr>
      <w:jc w:val="center"/>
    </w:pPr>
    <w:rPr>
      <w:b/>
      <w:bCs/>
    </w:rPr>
  </w:style>
  <w:style w:type="character" w:customStyle="1" w:styleId="WW8Num27z0">
    <w:name w:val="WW8Num27z0"/>
    <w:rsid w:val="00BC248A"/>
    <w:rPr>
      <w:rFonts w:ascii="Arial" w:eastAsia="Times New Roman" w:hAnsi="Arial" w:cs="Arial"/>
    </w:rPr>
  </w:style>
  <w:style w:type="character" w:customStyle="1" w:styleId="WW8Num27z1">
    <w:name w:val="WW8Num27z1"/>
    <w:rsid w:val="00BC248A"/>
    <w:rPr>
      <w:rFonts w:ascii="Courier New" w:hAnsi="Courier New" w:cs="Courier New"/>
    </w:rPr>
  </w:style>
  <w:style w:type="character" w:customStyle="1" w:styleId="WW8Num27z2">
    <w:name w:val="WW8Num27z2"/>
    <w:rsid w:val="00BC248A"/>
    <w:rPr>
      <w:rFonts w:ascii="Wingdings" w:hAnsi="Wingdings"/>
    </w:rPr>
  </w:style>
  <w:style w:type="character" w:customStyle="1" w:styleId="WW8Num27z3">
    <w:name w:val="WW8Num27z3"/>
    <w:rsid w:val="00BC248A"/>
    <w:rPr>
      <w:rFonts w:ascii="Symbol" w:hAnsi="Symbol"/>
    </w:rPr>
  </w:style>
  <w:style w:type="character" w:customStyle="1" w:styleId="WW8Num29z0">
    <w:name w:val="WW8Num29z0"/>
    <w:rsid w:val="00BC248A"/>
    <w:rPr>
      <w:rFonts w:ascii="Times New Roman" w:eastAsia="ＭＳ 明朝" w:hAnsi="Times New Roman" w:cs="Times New Roman"/>
    </w:rPr>
  </w:style>
  <w:style w:type="character" w:customStyle="1" w:styleId="WW8Num29z1">
    <w:name w:val="WW8Num29z1"/>
    <w:rsid w:val="00BC248A"/>
    <w:rPr>
      <w:rFonts w:ascii="Courier New" w:hAnsi="Courier New" w:cs="Courier New"/>
    </w:rPr>
  </w:style>
  <w:style w:type="character" w:customStyle="1" w:styleId="WW8Num29z2">
    <w:name w:val="WW8Num29z2"/>
    <w:rsid w:val="00BC248A"/>
    <w:rPr>
      <w:rFonts w:ascii="Wingdings" w:hAnsi="Wingdings"/>
    </w:rPr>
  </w:style>
  <w:style w:type="character" w:customStyle="1" w:styleId="WW8Num29z3">
    <w:name w:val="WW8Num29z3"/>
    <w:rsid w:val="00BC248A"/>
    <w:rPr>
      <w:rFonts w:ascii="Symbol" w:hAnsi="Symbol"/>
    </w:rPr>
  </w:style>
  <w:style w:type="character" w:customStyle="1" w:styleId="WW8Num31z0">
    <w:name w:val="WW8Num31z0"/>
    <w:rsid w:val="00BC248A"/>
    <w:rPr>
      <w:rFonts w:ascii="Symbol" w:hAnsi="Symbol"/>
    </w:rPr>
  </w:style>
  <w:style w:type="character" w:customStyle="1" w:styleId="WW8Num31z1">
    <w:name w:val="WW8Num31z1"/>
    <w:rsid w:val="00BC248A"/>
    <w:rPr>
      <w:rFonts w:ascii="Courier New" w:hAnsi="Courier New" w:cs="Courier New"/>
    </w:rPr>
  </w:style>
  <w:style w:type="character" w:customStyle="1" w:styleId="WW8Num31z2">
    <w:name w:val="WW8Num31z2"/>
    <w:rsid w:val="00BC248A"/>
    <w:rPr>
      <w:rFonts w:ascii="Wingdings" w:hAnsi="Wingdings"/>
    </w:rPr>
  </w:style>
  <w:style w:type="character" w:customStyle="1" w:styleId="WW8Num34z2">
    <w:name w:val="WW8Num34z2"/>
    <w:rsid w:val="00BC248A"/>
    <w:rPr>
      <w:rFonts w:ascii="Wingdings" w:hAnsi="Wingdings"/>
    </w:rPr>
  </w:style>
  <w:style w:type="character" w:customStyle="1" w:styleId="WW8Num34z3">
    <w:name w:val="WW8Num34z3"/>
    <w:rsid w:val="00BC248A"/>
    <w:rPr>
      <w:rFonts w:ascii="Symbol" w:hAnsi="Symbol"/>
    </w:rPr>
  </w:style>
  <w:style w:type="character" w:customStyle="1" w:styleId="WW8Num37z0">
    <w:name w:val="WW8Num37z0"/>
    <w:rsid w:val="00BC248A"/>
    <w:rPr>
      <w:rFonts w:ascii="Times New Roman" w:eastAsia="SimSun" w:hAnsi="Times New Roman" w:cs="Times New Roman"/>
    </w:rPr>
  </w:style>
  <w:style w:type="character" w:customStyle="1" w:styleId="WW8Num37z1">
    <w:name w:val="WW8Num37z1"/>
    <w:rsid w:val="00BC248A"/>
    <w:rPr>
      <w:rFonts w:ascii="Wingdings" w:hAnsi="Wingdings"/>
    </w:rPr>
  </w:style>
  <w:style w:type="character" w:customStyle="1" w:styleId="WW8Num38z0">
    <w:name w:val="WW8Num38z0"/>
    <w:rsid w:val="00BC248A"/>
    <w:rPr>
      <w:rFonts w:ascii="Times New Roman" w:eastAsia="SimSun" w:hAnsi="Times New Roman" w:cs="Times New Roman"/>
    </w:rPr>
  </w:style>
  <w:style w:type="character" w:customStyle="1" w:styleId="WW8Num38z1">
    <w:name w:val="WW8Num38z1"/>
    <w:rsid w:val="00BC248A"/>
    <w:rPr>
      <w:rFonts w:ascii="Wingdings" w:hAnsi="Wingdings"/>
    </w:rPr>
  </w:style>
  <w:style w:type="character" w:customStyle="1" w:styleId="WW8Num41z0">
    <w:name w:val="WW8Num41z0"/>
    <w:rsid w:val="00BC248A"/>
    <w:rPr>
      <w:rFonts w:ascii="Times New Roman" w:eastAsia="SimSun" w:hAnsi="Times New Roman" w:cs="Times New Roman"/>
    </w:rPr>
  </w:style>
  <w:style w:type="character" w:customStyle="1" w:styleId="WW8Num41z1">
    <w:name w:val="WW8Num41z1"/>
    <w:rsid w:val="00BC248A"/>
    <w:rPr>
      <w:rFonts w:ascii="Wingdings" w:hAnsi="Wingdings"/>
    </w:rPr>
  </w:style>
  <w:style w:type="character" w:customStyle="1" w:styleId="WW8NumSt20z0">
    <w:name w:val="WW8NumSt20z0"/>
    <w:rsid w:val="00BC248A"/>
    <w:rPr>
      <w:rFonts w:ascii="Geneva" w:hAnsi="Geneva"/>
    </w:rPr>
  </w:style>
  <w:style w:type="character" w:customStyle="1" w:styleId="DefaultParagraphFont1">
    <w:name w:val="Default Paragraph Font1"/>
    <w:rsid w:val="00BC248A"/>
  </w:style>
  <w:style w:type="character" w:customStyle="1" w:styleId="CommentReference1">
    <w:name w:val="Comment Reference1"/>
    <w:rsid w:val="00BC248A"/>
    <w:rPr>
      <w:sz w:val="16"/>
    </w:rPr>
  </w:style>
  <w:style w:type="paragraph" w:customStyle="1" w:styleId="ListBullet1">
    <w:name w:val="List Bullet1"/>
    <w:basedOn w:val="a1"/>
    <w:qFormat/>
    <w:rsid w:val="00BC248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C248A"/>
    <w:pPr>
      <w:tabs>
        <w:tab w:val="clear" w:pos="644"/>
        <w:tab w:val="num" w:pos="1494"/>
      </w:tabs>
      <w:ind w:left="851"/>
    </w:pPr>
  </w:style>
  <w:style w:type="paragraph" w:customStyle="1" w:styleId="ListBullet31">
    <w:name w:val="List Bullet 31"/>
    <w:basedOn w:val="ListBullet21"/>
    <w:qFormat/>
    <w:rsid w:val="00BC248A"/>
    <w:pPr>
      <w:ind w:left="1135"/>
    </w:pPr>
  </w:style>
  <w:style w:type="paragraph" w:customStyle="1" w:styleId="ListBullet41">
    <w:name w:val="List Bullet 41"/>
    <w:basedOn w:val="ListBullet31"/>
    <w:qFormat/>
    <w:rsid w:val="00BC248A"/>
    <w:pPr>
      <w:ind w:left="1418"/>
    </w:pPr>
  </w:style>
  <w:style w:type="paragraph" w:customStyle="1" w:styleId="ListBullet51">
    <w:name w:val="List Bullet 51"/>
    <w:basedOn w:val="ListBullet41"/>
    <w:qFormat/>
    <w:rsid w:val="00BC248A"/>
    <w:pPr>
      <w:ind w:left="1702"/>
    </w:pPr>
  </w:style>
  <w:style w:type="paragraph" w:customStyle="1" w:styleId="DocumentMap1">
    <w:name w:val="Document Map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C248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C248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C248A"/>
    <w:pPr>
      <w:ind w:left="1418" w:hanging="284"/>
    </w:pPr>
  </w:style>
  <w:style w:type="paragraph" w:customStyle="1" w:styleId="ListNumber1">
    <w:name w:val="List Number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C248A"/>
    <w:pPr>
      <w:ind w:left="851" w:hanging="284"/>
    </w:pPr>
  </w:style>
  <w:style w:type="paragraph" w:customStyle="1" w:styleId="List21">
    <w:name w:val="List 21"/>
    <w:basedOn w:val="ac"/>
    <w:qFormat/>
    <w:rsid w:val="00BC248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C248A"/>
    <w:pPr>
      <w:ind w:left="1702"/>
    </w:pPr>
  </w:style>
  <w:style w:type="paragraph" w:customStyle="1" w:styleId="BodyText21">
    <w:name w:val="Body Text 2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C248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BC248A"/>
  </w:style>
  <w:style w:type="character" w:customStyle="1" w:styleId="CharChar22">
    <w:name w:val="Char Char22"/>
    <w:rsid w:val="00BC248A"/>
    <w:rPr>
      <w:rFonts w:ascii="Arial" w:hAnsi="Arial"/>
      <w:lang w:val="en-GB"/>
    </w:rPr>
  </w:style>
  <w:style w:type="paragraph" w:customStyle="1" w:styleId="numberedlist0">
    <w:name w:val="numbered list"/>
    <w:basedOn w:val="ab"/>
    <w:qFormat/>
    <w:rsid w:val="00BC24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C2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C248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BC248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C24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248A"/>
    <w:rPr>
      <w:rFonts w:ascii="Arial" w:hAnsi="Arial"/>
      <w:sz w:val="24"/>
      <w:lang w:val="en-GB" w:eastAsia="ja-JP" w:bidi="ar-SA"/>
    </w:rPr>
  </w:style>
  <w:style w:type="paragraph" w:customStyle="1" w:styleId="NormalAfter3pt">
    <w:name w:val="Normal + After:  3 pt"/>
    <w:basedOn w:val="a1"/>
    <w:qFormat/>
    <w:rsid w:val="00BC248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C248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248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248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248A"/>
    <w:rPr>
      <w:lang w:val="en-GB" w:eastAsia="ja-JP" w:bidi="ar-SA"/>
    </w:rPr>
  </w:style>
  <w:style w:type="character" w:customStyle="1" w:styleId="CarCar10">
    <w:name w:val="Car Car10"/>
    <w:rsid w:val="00BC248A"/>
    <w:rPr>
      <w:rFonts w:ascii="Arial" w:hAnsi="Arial"/>
      <w:lang w:val="en-GB" w:eastAsia="ja-JP" w:bidi="ar-SA"/>
    </w:rPr>
  </w:style>
  <w:style w:type="paragraph" w:customStyle="1" w:styleId="Revision2">
    <w:name w:val="Revision2"/>
    <w:hidden/>
    <w:semiHidden/>
    <w:qFormat/>
    <w:rsid w:val="00BC248A"/>
    <w:rPr>
      <w:rFonts w:ascii="Times New Roman" w:eastAsia="ＭＳ 明朝" w:hAnsi="Times New Roman"/>
      <w:lang w:val="en-GB" w:eastAsia="en-US"/>
    </w:rPr>
  </w:style>
  <w:style w:type="paragraph" w:customStyle="1" w:styleId="ListParagraph1">
    <w:name w:val="List Paragraph1"/>
    <w:basedOn w:val="a1"/>
    <w:qFormat/>
    <w:rsid w:val="00BC248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BC248A"/>
  </w:style>
  <w:style w:type="numbering" w:customStyle="1" w:styleId="NoList12">
    <w:name w:val="No List12"/>
    <w:next w:val="a4"/>
    <w:uiPriority w:val="99"/>
    <w:semiHidden/>
    <w:rsid w:val="00BC248A"/>
  </w:style>
  <w:style w:type="numbering" w:customStyle="1" w:styleId="NoList22">
    <w:name w:val="No List22"/>
    <w:next w:val="a4"/>
    <w:uiPriority w:val="99"/>
    <w:semiHidden/>
    <w:rsid w:val="00BC248A"/>
  </w:style>
  <w:style w:type="numbering" w:customStyle="1" w:styleId="NoList9">
    <w:name w:val="No List9"/>
    <w:next w:val="a4"/>
    <w:uiPriority w:val="99"/>
    <w:semiHidden/>
    <w:rsid w:val="00BC248A"/>
  </w:style>
  <w:style w:type="numbering" w:customStyle="1" w:styleId="NoList13">
    <w:name w:val="No List13"/>
    <w:next w:val="a4"/>
    <w:uiPriority w:val="99"/>
    <w:semiHidden/>
    <w:rsid w:val="00BC248A"/>
  </w:style>
  <w:style w:type="numbering" w:customStyle="1" w:styleId="NoList23">
    <w:name w:val="No List23"/>
    <w:next w:val="a4"/>
    <w:uiPriority w:val="99"/>
    <w:semiHidden/>
    <w:rsid w:val="00BC248A"/>
  </w:style>
  <w:style w:type="numbering" w:customStyle="1" w:styleId="NoList10">
    <w:name w:val="No List10"/>
    <w:next w:val="a4"/>
    <w:uiPriority w:val="99"/>
    <w:semiHidden/>
    <w:rsid w:val="00BC248A"/>
  </w:style>
  <w:style w:type="numbering" w:customStyle="1" w:styleId="NoList14">
    <w:name w:val="No List14"/>
    <w:next w:val="a4"/>
    <w:uiPriority w:val="99"/>
    <w:semiHidden/>
    <w:rsid w:val="00BC248A"/>
  </w:style>
  <w:style w:type="character" w:customStyle="1" w:styleId="CharChar23">
    <w:name w:val="Char Char23"/>
    <w:rsid w:val="00BC248A"/>
    <w:rPr>
      <w:rFonts w:ascii="Arial" w:hAnsi="Arial"/>
      <w:lang w:val="en-GB" w:eastAsia="en-US"/>
    </w:rPr>
  </w:style>
  <w:style w:type="numbering" w:customStyle="1" w:styleId="NoList24">
    <w:name w:val="No List24"/>
    <w:next w:val="a4"/>
    <w:uiPriority w:val="99"/>
    <w:semiHidden/>
    <w:rsid w:val="00BC248A"/>
  </w:style>
  <w:style w:type="numbering" w:customStyle="1" w:styleId="NoList31">
    <w:name w:val="No List31"/>
    <w:next w:val="a4"/>
    <w:uiPriority w:val="99"/>
    <w:semiHidden/>
    <w:rsid w:val="00BC248A"/>
  </w:style>
  <w:style w:type="numbering" w:customStyle="1" w:styleId="NoList41">
    <w:name w:val="No List41"/>
    <w:next w:val="a4"/>
    <w:uiPriority w:val="99"/>
    <w:semiHidden/>
    <w:rsid w:val="00BC248A"/>
  </w:style>
  <w:style w:type="numbering" w:customStyle="1" w:styleId="NoList51">
    <w:name w:val="No List51"/>
    <w:next w:val="a4"/>
    <w:uiPriority w:val="99"/>
    <w:semiHidden/>
    <w:rsid w:val="00BC248A"/>
  </w:style>
  <w:style w:type="character" w:customStyle="1" w:styleId="EmailStyle97">
    <w:name w:val="EmailStyle97"/>
    <w:semiHidden/>
    <w:rsid w:val="00BC248A"/>
    <w:rPr>
      <w:rFonts w:ascii="Arial" w:hAnsi="Arial" w:cs="Arial"/>
      <w:color w:val="auto"/>
      <w:sz w:val="20"/>
      <w:szCs w:val="20"/>
    </w:rPr>
  </w:style>
  <w:style w:type="character" w:customStyle="1" w:styleId="THC">
    <w:name w:val="TH C"/>
    <w:rsid w:val="00BC248A"/>
    <w:rPr>
      <w:rFonts w:ascii="Arial" w:eastAsia="ＭＳ 明朝" w:hAnsi="Arial" w:cs="Arial"/>
      <w:b/>
      <w:bCs/>
      <w:lang w:val="en-GB" w:eastAsia="ja-JP"/>
    </w:rPr>
  </w:style>
  <w:style w:type="character" w:customStyle="1" w:styleId="B1C">
    <w:name w:val="B1 C"/>
    <w:rsid w:val="00BC248A"/>
    <w:rPr>
      <w:lang w:val="en-GB" w:eastAsia="en-US" w:bidi="ar-SA"/>
    </w:rPr>
  </w:style>
  <w:style w:type="character" w:customStyle="1" w:styleId="Heading4C">
    <w:name w:val="Heading 4 C"/>
    <w:rsid w:val="00BC248A"/>
    <w:rPr>
      <w:rFonts w:ascii="Arial" w:hAnsi="Arial"/>
      <w:sz w:val="24"/>
      <w:szCs w:val="28"/>
      <w:lang w:val="en-GB" w:eastAsia="en-US" w:bidi="ar-SA"/>
    </w:rPr>
  </w:style>
  <w:style w:type="character" w:customStyle="1" w:styleId="Titre3">
    <w:name w:val="Titre 3"/>
    <w:rsid w:val="00BC248A"/>
    <w:rPr>
      <w:rFonts w:ascii="Arial" w:hAnsi="Arial"/>
      <w:sz w:val="28"/>
      <w:szCs w:val="28"/>
      <w:lang w:val="en-GB" w:eastAsia="en-GB"/>
    </w:rPr>
  </w:style>
  <w:style w:type="character" w:customStyle="1" w:styleId="B3c">
    <w:name w:val="B3 c"/>
    <w:rsid w:val="00BC248A"/>
    <w:rPr>
      <w:lang w:val="en-GB" w:eastAsia="en-GB"/>
    </w:rPr>
  </w:style>
  <w:style w:type="character" w:customStyle="1" w:styleId="B2C">
    <w:name w:val="B2 C"/>
    <w:rsid w:val="00BC248A"/>
    <w:rPr>
      <w:lang w:val="en-GB" w:eastAsia="en-GB"/>
    </w:rPr>
  </w:style>
  <w:style w:type="character" w:customStyle="1" w:styleId="H6C">
    <w:name w:val="H6 C"/>
    <w:rsid w:val="00BC248A"/>
    <w:rPr>
      <w:rFonts w:ascii="Arial" w:eastAsia="Times New Roman" w:hAnsi="Arial"/>
      <w:sz w:val="22"/>
      <w:lang w:eastAsia="en-US"/>
    </w:rPr>
  </w:style>
  <w:style w:type="character" w:customStyle="1" w:styleId="h51">
    <w:name w:val="h5 1"/>
    <w:rsid w:val="00BC248A"/>
    <w:rPr>
      <w:rFonts w:ascii="Arial" w:eastAsia="ＭＳ 明朝" w:hAnsi="Arial"/>
      <w:sz w:val="22"/>
      <w:lang w:val="en-GB" w:eastAsia="en-US" w:bidi="ar-SA"/>
    </w:rPr>
  </w:style>
  <w:style w:type="paragraph" w:customStyle="1" w:styleId="1f8">
    <w:name w:val="题注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C248A"/>
  </w:style>
  <w:style w:type="numbering" w:customStyle="1" w:styleId="NoList15">
    <w:name w:val="No List15"/>
    <w:next w:val="a4"/>
    <w:uiPriority w:val="99"/>
    <w:semiHidden/>
    <w:rsid w:val="00BC248A"/>
  </w:style>
  <w:style w:type="numbering" w:customStyle="1" w:styleId="NoList16">
    <w:name w:val="No List16"/>
    <w:next w:val="a4"/>
    <w:uiPriority w:val="99"/>
    <w:semiHidden/>
    <w:rsid w:val="00BC24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248A"/>
    <w:rPr>
      <w:rFonts w:ascii="Arial" w:hAnsi="Arial"/>
      <w:sz w:val="24"/>
      <w:szCs w:val="28"/>
      <w:lang w:val="en-GB" w:eastAsia="en-US"/>
    </w:rPr>
  </w:style>
  <w:style w:type="character" w:customStyle="1" w:styleId="T1Char5">
    <w:name w:val="T1 Char5"/>
    <w:aliases w:val="Header 6 Char Char5"/>
    <w:rsid w:val="00BC248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248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C248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248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248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248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248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248A"/>
    <w:rPr>
      <w:rFonts w:ascii="Arial" w:eastAsia="ＭＳ 明朝" w:hAnsi="Arial"/>
      <w:sz w:val="22"/>
      <w:lang w:val="en-GB" w:eastAsia="en-US" w:bidi="ar-SA"/>
    </w:rPr>
  </w:style>
  <w:style w:type="character" w:customStyle="1" w:styleId="T1Car">
    <w:name w:val="T1 Car"/>
    <w:aliases w:val="Header 6 Car Car"/>
    <w:rsid w:val="00BC248A"/>
    <w:rPr>
      <w:rFonts w:ascii="Arial" w:eastAsia="ＭＳ 明朝" w:hAnsi="Arial"/>
      <w:lang w:val="en-GB" w:eastAsia="en-US" w:bidi="ar-SA"/>
    </w:rPr>
  </w:style>
  <w:style w:type="character" w:customStyle="1" w:styleId="CarCar4">
    <w:name w:val="Car Car4"/>
    <w:rsid w:val="00BC248A"/>
    <w:rPr>
      <w:rFonts w:ascii="Arial" w:eastAsia="ＭＳ 明朝" w:hAnsi="Arial"/>
      <w:lang w:val="en-GB" w:eastAsia="en-US" w:bidi="ar-SA"/>
    </w:rPr>
  </w:style>
  <w:style w:type="character" w:customStyle="1" w:styleId="CarCar8">
    <w:name w:val="Car Car8"/>
    <w:rsid w:val="00BC248A"/>
    <w:rPr>
      <w:rFonts w:ascii="Arial" w:eastAsia="ＭＳ 明朝" w:hAnsi="Arial"/>
      <w:sz w:val="36"/>
      <w:lang w:val="en-GB" w:eastAsia="en-US" w:bidi="ar-SA"/>
    </w:rPr>
  </w:style>
  <w:style w:type="character" w:customStyle="1" w:styleId="CarCar3">
    <w:name w:val="Car Car3"/>
    <w:rsid w:val="00BC248A"/>
    <w:rPr>
      <w:rFonts w:ascii="Arial" w:eastAsia="ＭＳ 明朝" w:hAnsi="Arial"/>
      <w:sz w:val="36"/>
      <w:lang w:val="en-GB" w:eastAsia="en-US" w:bidi="ar-SA"/>
    </w:rPr>
  </w:style>
  <w:style w:type="character" w:customStyle="1" w:styleId="CarCar7">
    <w:name w:val="Car Car7"/>
    <w:rsid w:val="00BC248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248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248A"/>
    <w:rPr>
      <w:b/>
      <w:lang w:val="en-GB" w:eastAsia="ja-JP" w:bidi="ar-SA"/>
    </w:rPr>
  </w:style>
  <w:style w:type="character" w:customStyle="1" w:styleId="CarCar6">
    <w:name w:val="Car Car6"/>
    <w:rsid w:val="00BC24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248A"/>
    <w:rPr>
      <w:lang w:val="en-GB" w:eastAsia="ja-JP" w:bidi="ar-SA"/>
    </w:rPr>
  </w:style>
  <w:style w:type="character" w:customStyle="1" w:styleId="T1Char6">
    <w:name w:val="T1 Char6"/>
    <w:aliases w:val="Header 6 Char Char6"/>
    <w:rsid w:val="00BC248A"/>
  </w:style>
  <w:style w:type="character" w:customStyle="1" w:styleId="capChar5">
    <w:name w:val="cap Char5"/>
    <w:aliases w:val="cap Char Char5,Caption Char Char4,Caption Char1 Char Char4,cap Char Char1 Char4,Caption Char Char1 Char Char4,cap Char2 Char Char Char4"/>
    <w:rsid w:val="00BC248A"/>
    <w:rPr>
      <w:b/>
      <w:lang w:val="en-GB" w:eastAsia="en-US" w:bidi="ar-SA"/>
    </w:rPr>
  </w:style>
  <w:style w:type="paragraph" w:customStyle="1" w:styleId="DAText">
    <w:name w:val="DA_Text"/>
    <w:basedOn w:val="a1"/>
    <w:link w:val="DATextZchn"/>
    <w:qFormat/>
    <w:rsid w:val="00BC248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C248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C24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24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24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248A"/>
    <w:rPr>
      <w:rFonts w:ascii="Arial" w:hAnsi="Arial"/>
      <w:sz w:val="22"/>
      <w:lang w:val="en-GB" w:eastAsia="en-GB" w:bidi="ar-SA"/>
    </w:rPr>
  </w:style>
  <w:style w:type="character" w:customStyle="1" w:styleId="T1Zchn">
    <w:name w:val="T1 Zchn"/>
    <w:aliases w:val="Header 6 Zchn Zchn"/>
    <w:rsid w:val="00BC248A"/>
  </w:style>
  <w:style w:type="character" w:customStyle="1" w:styleId="capChar3">
    <w:name w:val="cap Char3"/>
    <w:aliases w:val="cap Char Char3,Caption Char Char2,Caption Char1 Char Char2,cap Char Char1 Char2,Caption Char Char1 Char Char2,cap Char2 Char Char Char2"/>
    <w:rsid w:val="00BC248A"/>
    <w:rPr>
      <w:rFonts w:ascii="Times New Roman" w:eastAsia="Batang" w:hAnsi="Times New Roman"/>
      <w:b/>
      <w:lang w:val="en-GB"/>
    </w:rPr>
  </w:style>
  <w:style w:type="character" w:customStyle="1" w:styleId="Heading6Char2">
    <w:name w:val="Heading 6 Char2"/>
    <w:rsid w:val="00BC248A"/>
  </w:style>
  <w:style w:type="character" w:customStyle="1" w:styleId="capChar4">
    <w:name w:val="cap Char4"/>
    <w:aliases w:val="cap Char Char4,Caption Char Char3,Caption Char1 Char Char3,cap Char Char1 Char3,Caption Char Char1 Char Char3,cap Char2 Char Char Char3"/>
    <w:rsid w:val="00BC248A"/>
    <w:rPr>
      <w:rFonts w:ascii="Times New Roman" w:eastAsia="ＭＳ 明朝" w:hAnsi="Times New Roman"/>
      <w:b/>
      <w:lang w:val="en-GB"/>
    </w:rPr>
  </w:style>
  <w:style w:type="character" w:customStyle="1" w:styleId="T1Char8">
    <w:name w:val="T1 Char8"/>
    <w:aliases w:val="Header 6 Char Char7"/>
    <w:rsid w:val="00BC248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24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248A"/>
    <w:rPr>
      <w:rFonts w:ascii="Arial" w:hAnsi="Arial"/>
      <w:sz w:val="24"/>
      <w:szCs w:val="28"/>
      <w:lang w:val="en-GB" w:eastAsia="en-US"/>
    </w:rPr>
  </w:style>
  <w:style w:type="character" w:customStyle="1" w:styleId="T1Char7">
    <w:name w:val="T1 Char7"/>
    <w:aliases w:val="Header 6 Char Char8"/>
    <w:rsid w:val="00BC24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24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24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248A"/>
    <w:rPr>
      <w:rFonts w:ascii="Arial" w:hAnsi="Arial" w:cs="Arial"/>
      <w:sz w:val="24"/>
      <w:szCs w:val="24"/>
      <w:lang w:val="en-GB" w:eastAsia="en-US" w:bidi="he-IL"/>
    </w:rPr>
  </w:style>
  <w:style w:type="character" w:customStyle="1" w:styleId="T1Char9">
    <w:name w:val="T1 Char9"/>
    <w:aliases w:val="Header 6 Char Char9"/>
    <w:rsid w:val="00BC248A"/>
    <w:rPr>
      <w:rFonts w:ascii="Arial" w:hAnsi="Arial" w:cs="Arial"/>
      <w:lang w:val="en-GB" w:eastAsia="en-US" w:bidi="he-IL"/>
    </w:rPr>
  </w:style>
  <w:style w:type="character" w:customStyle="1" w:styleId="36">
    <w:name w:val="一覧 3 (文字)"/>
    <w:link w:val="35"/>
    <w:rsid w:val="00BC248A"/>
    <w:rPr>
      <w:rFonts w:ascii="Times New Roman" w:hAnsi="Times New Roman"/>
      <w:lang w:val="en-GB" w:eastAsia="en-US"/>
    </w:rPr>
  </w:style>
  <w:style w:type="paragraph" w:customStyle="1" w:styleId="CharChar3CharCharCharCharCharChar">
    <w:name w:val="Char Char3 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C248A"/>
    <w:rPr>
      <w:rFonts w:ascii="Arial" w:hAnsi="Arial"/>
      <w:lang w:val="en-GB" w:eastAsia="en-US" w:bidi="ar-SA"/>
    </w:rPr>
  </w:style>
  <w:style w:type="numbering" w:customStyle="1" w:styleId="110">
    <w:name w:val="无列表11"/>
    <w:next w:val="a4"/>
    <w:semiHidden/>
    <w:rsid w:val="00BC248A"/>
  </w:style>
  <w:style w:type="paragraph" w:customStyle="1" w:styleId="2f3">
    <w:name w:val="无间隔2"/>
    <w:qFormat/>
    <w:rsid w:val="00BC248A"/>
    <w:rPr>
      <w:rFonts w:ascii="Times New Roman" w:eastAsia="SimSun" w:hAnsi="Times New Roman"/>
      <w:lang w:val="en-GB" w:eastAsia="en-US"/>
    </w:rPr>
  </w:style>
  <w:style w:type="paragraph" w:customStyle="1" w:styleId="CarCar53">
    <w:name w:val="Car Car5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248A"/>
    <w:rPr>
      <w:b/>
      <w:lang w:val="en-GB" w:eastAsia="en-US" w:bidi="ar-SA"/>
    </w:rPr>
  </w:style>
  <w:style w:type="character" w:customStyle="1" w:styleId="CharChar13">
    <w:name w:val="Char Char13"/>
    <w:semiHidden/>
    <w:rsid w:val="00BC248A"/>
    <w:rPr>
      <w:rFonts w:eastAsia="SimSun"/>
      <w:lang w:val="en-GB" w:eastAsia="en-US" w:bidi="ar-SA"/>
    </w:rPr>
  </w:style>
  <w:style w:type="character" w:customStyle="1" w:styleId="CharChar113">
    <w:name w:val="Char Char113"/>
    <w:rsid w:val="00BC248A"/>
    <w:rPr>
      <w:rFonts w:ascii="Tahoma" w:eastAsia="SimSun" w:hAnsi="Tahoma" w:cs="Tahoma"/>
      <w:lang w:val="en-GB" w:eastAsia="en-US" w:bidi="ar-SA"/>
    </w:rPr>
  </w:style>
  <w:style w:type="paragraph" w:customStyle="1" w:styleId="Normal1">
    <w:name w:val="Normal 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BC248A"/>
  </w:style>
  <w:style w:type="paragraph" w:customStyle="1" w:styleId="font5">
    <w:name w:val="font5"/>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qFormat/>
    <w:rsid w:val="00BC24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C24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C248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C248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C248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C248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C248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C248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C248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C24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BC248A"/>
  </w:style>
  <w:style w:type="character" w:customStyle="1" w:styleId="Absatz-Standardschriftart1">
    <w:name w:val="Absatz-Standardschriftart1"/>
    <w:rsid w:val="00BC248A"/>
  </w:style>
  <w:style w:type="character" w:customStyle="1" w:styleId="Absatz-Standardschriftart2">
    <w:name w:val="Absatz-Standardschriftart2"/>
    <w:rsid w:val="00BC248A"/>
  </w:style>
  <w:style w:type="paragraph" w:customStyle="1" w:styleId="editorsnote0">
    <w:name w:val="editorsnote"/>
    <w:basedOn w:val="a1"/>
    <w:qFormat/>
    <w:rsid w:val="00BC248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C248A"/>
    <w:rPr>
      <w:rFonts w:ascii="ＭＳ 明朝" w:eastAsia="ＭＳ 明朝" w:hAnsi="ＭＳ 明朝" w:hint="eastAsia"/>
      <w:lang w:val="en-GB" w:eastAsia="ar-SA" w:bidi="ar-SA"/>
    </w:rPr>
  </w:style>
  <w:style w:type="character" w:customStyle="1" w:styleId="111">
    <w:name w:val="(文字) (文字)11"/>
    <w:rsid w:val="00BC248A"/>
    <w:rPr>
      <w:rFonts w:ascii="ＭＳ 明朝" w:eastAsia="ＭＳ 明朝" w:hAnsi="ＭＳ 明朝" w:hint="eastAsia"/>
      <w:lang w:val="en-GB" w:eastAsia="ar-SA" w:bidi="ar-SA"/>
    </w:rPr>
  </w:style>
  <w:style w:type="character" w:customStyle="1" w:styleId="CharChar133">
    <w:name w:val="Char Char133"/>
    <w:semiHidden/>
    <w:rsid w:val="00BC248A"/>
    <w:rPr>
      <w:rFonts w:ascii="SimSun" w:eastAsia="SimSun" w:hAnsi="SimSun" w:hint="eastAsia"/>
      <w:lang w:val="en-GB" w:eastAsia="en-US" w:bidi="ar-SA"/>
    </w:rPr>
  </w:style>
  <w:style w:type="character" w:customStyle="1" w:styleId="Absatz-Standardschriftart3">
    <w:name w:val="Absatz-Standardschriftart3"/>
    <w:rsid w:val="00BC248A"/>
  </w:style>
  <w:style w:type="paragraph" w:customStyle="1" w:styleId="3e">
    <w:name w:val="修订3"/>
    <w:hidden/>
    <w:semiHidden/>
    <w:qFormat/>
    <w:rsid w:val="00BC248A"/>
    <w:rPr>
      <w:rFonts w:ascii="Times New Roman" w:eastAsia="Batang" w:hAnsi="Times New Roman"/>
      <w:lang w:val="en-GB" w:eastAsia="en-US"/>
    </w:rPr>
  </w:style>
  <w:style w:type="character" w:customStyle="1" w:styleId="CharChar153">
    <w:name w:val="Char Char153"/>
    <w:rsid w:val="00BC248A"/>
    <w:rPr>
      <w:rFonts w:ascii="Arial" w:hAnsi="Arial"/>
      <w:sz w:val="36"/>
      <w:lang w:val="en-GB"/>
    </w:rPr>
  </w:style>
  <w:style w:type="character" w:customStyle="1" w:styleId="hps">
    <w:name w:val="hps"/>
    <w:rsid w:val="00BC248A"/>
  </w:style>
  <w:style w:type="paragraph" w:customStyle="1" w:styleId="B7">
    <w:name w:val="B7"/>
    <w:basedOn w:val="B6"/>
    <w:link w:val="B7Char"/>
    <w:qFormat/>
    <w:rsid w:val="00BC248A"/>
    <w:pPr>
      <w:ind w:left="2269"/>
    </w:pPr>
  </w:style>
  <w:style w:type="character" w:customStyle="1" w:styleId="B7Char">
    <w:name w:val="B7 Char"/>
    <w:link w:val="B7"/>
    <w:rsid w:val="00BC248A"/>
    <w:rPr>
      <w:rFonts w:ascii="Times New Roman" w:eastAsia="Times New Roman" w:hAnsi="Times New Roman"/>
      <w:lang w:val="en-GB" w:eastAsia="x-none"/>
    </w:rPr>
  </w:style>
  <w:style w:type="character" w:customStyle="1" w:styleId="1fb">
    <w:name w:val="書式なし (文字)1"/>
    <w:rsid w:val="00BC248A"/>
    <w:rPr>
      <w:rFonts w:ascii="ＭＳ 明朝" w:eastAsia="ＭＳ 明朝" w:hAnsi="Courier New" w:cs="Courier New" w:hint="eastAsia"/>
      <w:sz w:val="21"/>
      <w:szCs w:val="21"/>
      <w:lang w:val="en-GB" w:eastAsia="en-US"/>
    </w:rPr>
  </w:style>
  <w:style w:type="character" w:customStyle="1" w:styleId="1fc">
    <w:name w:val="文末脚注文字列 (文字)1"/>
    <w:rsid w:val="00BC248A"/>
    <w:rPr>
      <w:rFonts w:ascii="Times New Roman" w:hAnsi="Times New Roman" w:cs="Times New Roman" w:hint="default"/>
      <w:lang w:val="en-GB" w:eastAsia="en-US"/>
    </w:rPr>
  </w:style>
  <w:style w:type="paragraph" w:customStyle="1" w:styleId="TTan">
    <w:name w:val="TTan"/>
    <w:basedOn w:val="FP"/>
    <w:qFormat/>
    <w:rsid w:val="00BC248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C248A"/>
    <w:rPr>
      <w:rFonts w:ascii="Arial" w:hAnsi="Arial"/>
      <w:sz w:val="36"/>
      <w:lang w:val="en-GB" w:eastAsia="en-US" w:bidi="ar-SA"/>
    </w:rPr>
  </w:style>
  <w:style w:type="paragraph" w:customStyle="1" w:styleId="56">
    <w:name w:val="修订5"/>
    <w:hidden/>
    <w:semiHidden/>
    <w:qFormat/>
    <w:rsid w:val="00BC248A"/>
    <w:rPr>
      <w:rFonts w:ascii="Times New Roman" w:eastAsia="Batang" w:hAnsi="Times New Roman"/>
      <w:lang w:val="en-GB" w:eastAsia="en-US"/>
    </w:rPr>
  </w:style>
  <w:style w:type="character" w:customStyle="1" w:styleId="Char14">
    <w:name w:val="批注文字 Char1"/>
    <w:rsid w:val="00BC248A"/>
    <w:rPr>
      <w:rFonts w:eastAsia="SimSun"/>
      <w:lang w:eastAsia="en-US"/>
    </w:rPr>
  </w:style>
  <w:style w:type="character" w:customStyle="1" w:styleId="Char2">
    <w:name w:val="批注主题 Char2"/>
    <w:rsid w:val="00BC248A"/>
    <w:rPr>
      <w:rFonts w:eastAsia="SimSun"/>
      <w:b/>
      <w:bCs/>
      <w:lang w:eastAsia="en-US"/>
    </w:rPr>
  </w:style>
  <w:style w:type="character" w:customStyle="1" w:styleId="Char15">
    <w:name w:val="注释标题 Char1"/>
    <w:rsid w:val="00BC248A"/>
    <w:rPr>
      <w:rFonts w:eastAsia="ＭＳ 明朝"/>
      <w:lang w:eastAsia="en-US"/>
    </w:rPr>
  </w:style>
  <w:style w:type="character" w:customStyle="1" w:styleId="9Char1">
    <w:name w:val="标题 9 Char1"/>
    <w:rsid w:val="00BC248A"/>
    <w:rPr>
      <w:rFonts w:ascii="Arial" w:hAnsi="Arial"/>
      <w:sz w:val="36"/>
      <w:lang w:val="en-GB"/>
    </w:rPr>
  </w:style>
  <w:style w:type="character" w:customStyle="1" w:styleId="Char16">
    <w:name w:val="文档结构图 Char1"/>
    <w:semiHidden/>
    <w:rsid w:val="00BC248A"/>
    <w:rPr>
      <w:rFonts w:ascii="Tahoma" w:hAnsi="Tahoma" w:cs="Tahoma"/>
      <w:shd w:val="clear" w:color="auto" w:fill="000080"/>
      <w:lang w:val="en-GB"/>
    </w:rPr>
  </w:style>
  <w:style w:type="character" w:customStyle="1" w:styleId="Char17">
    <w:name w:val="纯文本 Char1"/>
    <w:rsid w:val="00BC248A"/>
    <w:rPr>
      <w:rFonts w:ascii="Courier New" w:eastAsia="SimSun" w:hAnsi="Courier New"/>
      <w:lang w:val="nb-NO"/>
    </w:rPr>
  </w:style>
  <w:style w:type="character" w:customStyle="1" w:styleId="Char18">
    <w:name w:val="批注框文本 Char1"/>
    <w:uiPriority w:val="99"/>
    <w:rsid w:val="00BC248A"/>
    <w:rPr>
      <w:rFonts w:ascii="Tahoma" w:hAnsi="Tahoma" w:cs="Tahoma"/>
      <w:sz w:val="16"/>
      <w:szCs w:val="16"/>
      <w:lang w:val="en-GB"/>
    </w:rPr>
  </w:style>
  <w:style w:type="character" w:customStyle="1" w:styleId="Char19">
    <w:name w:val="尾注文本 Char1"/>
    <w:rsid w:val="00BC248A"/>
    <w:rPr>
      <w:rFonts w:eastAsia="SimSun"/>
      <w:lang w:val="en-GB"/>
    </w:rPr>
  </w:style>
  <w:style w:type="character" w:customStyle="1" w:styleId="Char1a">
    <w:name w:val="正文文本缩进 Char1"/>
    <w:rsid w:val="00BC248A"/>
    <w:rPr>
      <w:rFonts w:eastAsia="Batang"/>
      <w:lang w:val="en-GB"/>
    </w:rPr>
  </w:style>
  <w:style w:type="character" w:customStyle="1" w:styleId="2Char1">
    <w:name w:val="正文文本 2 Char1"/>
    <w:rsid w:val="00BC248A"/>
    <w:rPr>
      <w:rFonts w:ascii="CG Times (WN)" w:eastAsia="Malgun Gothic" w:hAnsi="CG Times (WN)"/>
      <w:i/>
      <w:lang w:val="en-GB" w:eastAsia="ko-KR"/>
    </w:rPr>
  </w:style>
  <w:style w:type="character" w:customStyle="1" w:styleId="3Char1">
    <w:name w:val="正文文本 3 Char1"/>
    <w:rsid w:val="00BC248A"/>
    <w:rPr>
      <w:rFonts w:ascii="CG Times (WN)" w:eastAsia="Osaka" w:hAnsi="CG Times (WN)"/>
      <w:color w:val="000000"/>
      <w:lang w:val="en-GB" w:eastAsia="ko-KR"/>
    </w:rPr>
  </w:style>
  <w:style w:type="character" w:customStyle="1" w:styleId="2Char10">
    <w:name w:val="正文文本缩进 2 Char1"/>
    <w:rsid w:val="00BC248A"/>
    <w:rPr>
      <w:rFonts w:ascii="CG Times (WN)" w:eastAsia="ＭＳ 明朝" w:hAnsi="CG Times (WN)"/>
      <w:lang w:val="en-GB"/>
    </w:rPr>
  </w:style>
  <w:style w:type="character" w:customStyle="1" w:styleId="HTMLChar1">
    <w:name w:val="HTML 预设格式 Char1"/>
    <w:rsid w:val="00BC248A"/>
    <w:rPr>
      <w:rFonts w:ascii="Courier New" w:eastAsia="ＭＳ 明朝" w:hAnsi="Courier New"/>
      <w:lang w:val="en-GB" w:eastAsia="x-none"/>
    </w:rPr>
  </w:style>
  <w:style w:type="paragraph" w:customStyle="1" w:styleId="3f">
    <w:name w:val="変更箇所3"/>
    <w:hidden/>
    <w:semiHidden/>
    <w:qFormat/>
    <w:rsid w:val="00BC248A"/>
    <w:rPr>
      <w:rFonts w:ascii="Times New Roman" w:eastAsia="ＭＳ 明朝" w:hAnsi="Times New Roman"/>
      <w:lang w:val="en-GB" w:eastAsia="en-US"/>
    </w:rPr>
  </w:style>
  <w:style w:type="paragraph" w:customStyle="1" w:styleId="2f5">
    <w:name w:val="変更箇所2"/>
    <w:hidden/>
    <w:semiHidden/>
    <w:qFormat/>
    <w:rsid w:val="00BC248A"/>
    <w:rPr>
      <w:rFonts w:ascii="Times New Roman" w:eastAsia="ＭＳ 明朝" w:hAnsi="Times New Roman"/>
      <w:lang w:val="en-GB" w:eastAsia="en-US"/>
    </w:rPr>
  </w:style>
  <w:style w:type="paragraph" w:customStyle="1" w:styleId="2f6">
    <w:name w:val="수정2"/>
    <w:hidden/>
    <w:semiHidden/>
    <w:qFormat/>
    <w:rsid w:val="00BC248A"/>
    <w:rPr>
      <w:rFonts w:ascii="Times New Roman" w:eastAsia="Batang" w:hAnsi="Times New Roman"/>
      <w:lang w:val="en-GB" w:eastAsia="en-US"/>
    </w:rPr>
  </w:style>
  <w:style w:type="character" w:customStyle="1" w:styleId="h410">
    <w:name w:val="h410"/>
    <w:rsid w:val="00BC248A"/>
    <w:rPr>
      <w:rFonts w:ascii="Arial" w:hAnsi="Arial"/>
      <w:sz w:val="24"/>
      <w:lang w:val="en-GB"/>
    </w:rPr>
  </w:style>
  <w:style w:type="character" w:customStyle="1" w:styleId="h53">
    <w:name w:val="h53"/>
    <w:rsid w:val="00BC248A"/>
    <w:rPr>
      <w:rFonts w:ascii="Arial" w:eastAsia="SimSun" w:hAnsi="Arial"/>
      <w:sz w:val="22"/>
      <w:lang w:val="en-GB" w:eastAsia="en-US" w:bidi="ar-SA"/>
    </w:rPr>
  </w:style>
  <w:style w:type="paragraph" w:customStyle="1" w:styleId="47">
    <w:name w:val="修订4"/>
    <w:hidden/>
    <w:semiHidden/>
    <w:qFormat/>
    <w:rsid w:val="00BC248A"/>
    <w:rPr>
      <w:rFonts w:ascii="Times New Roman" w:eastAsia="Batang" w:hAnsi="Times New Roman"/>
      <w:lang w:val="en-GB" w:eastAsia="en-US"/>
    </w:rPr>
  </w:style>
  <w:style w:type="character" w:customStyle="1" w:styleId="gt-baf-word-clickable1">
    <w:name w:val="gt-baf-word-clickable1"/>
    <w:rsid w:val="00BC248A"/>
    <w:rPr>
      <w:color w:val="000000"/>
    </w:rPr>
  </w:style>
  <w:style w:type="paragraph" w:customStyle="1" w:styleId="911">
    <w:name w:val="目錄 91"/>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248A"/>
    <w:rPr>
      <w:rFonts w:ascii="Arial" w:hAnsi="Arial"/>
      <w:b/>
      <w:sz w:val="18"/>
      <w:lang w:val="en-GB" w:eastAsia="en-US"/>
    </w:rPr>
  </w:style>
  <w:style w:type="paragraph" w:customStyle="1" w:styleId="Verzeichnis91">
    <w:name w:val="Verzeichnis 91"/>
    <w:basedOn w:val="81"/>
    <w:qFormat/>
    <w:rsid w:val="00BC248A"/>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qFormat/>
    <w:rsid w:val="00BC248A"/>
    <w:rPr>
      <w:rFonts w:ascii="Times New Roman" w:eastAsia="Batang" w:hAnsi="Times New Roman"/>
      <w:lang w:val="en-GB" w:eastAsia="en-US"/>
    </w:rPr>
  </w:style>
  <w:style w:type="paragraph" w:customStyle="1" w:styleId="3f0">
    <w:name w:val="无间隔3"/>
    <w:qFormat/>
    <w:rsid w:val="00BC248A"/>
    <w:rPr>
      <w:rFonts w:ascii="Times New Roman" w:eastAsia="SimSun" w:hAnsi="Times New Roman"/>
      <w:lang w:val="en-GB" w:eastAsia="en-US"/>
    </w:rPr>
  </w:style>
  <w:style w:type="paragraph" w:customStyle="1" w:styleId="3f1">
    <w:name w:val="수정3"/>
    <w:hidden/>
    <w:semiHidden/>
    <w:qFormat/>
    <w:rsid w:val="00BC248A"/>
    <w:rPr>
      <w:rFonts w:ascii="Times New Roman" w:eastAsia="Batang" w:hAnsi="Times New Roman"/>
      <w:lang w:val="en-GB" w:eastAsia="en-US"/>
    </w:rPr>
  </w:style>
  <w:style w:type="character" w:customStyle="1" w:styleId="Char20">
    <w:name w:val="메모 주제 Char2"/>
    <w:rsid w:val="00BC248A"/>
    <w:rPr>
      <w:rFonts w:ascii="Times New Roman" w:eastAsia="Times New Roman" w:hAnsi="Times New Roman"/>
      <w:b/>
      <w:bCs/>
      <w:lang w:val="en-GB" w:eastAsia="en-US"/>
    </w:rPr>
  </w:style>
  <w:style w:type="paragraph" w:customStyle="1" w:styleId="48">
    <w:name w:val="수정4"/>
    <w:hidden/>
    <w:semiHidden/>
    <w:qFormat/>
    <w:rsid w:val="00BC248A"/>
    <w:rPr>
      <w:rFonts w:ascii="Times New Roman" w:eastAsia="Batang" w:hAnsi="Times New Roman"/>
      <w:lang w:val="en-GB" w:eastAsia="en-US"/>
    </w:rPr>
  </w:style>
  <w:style w:type="character" w:customStyle="1" w:styleId="11BodyTextChar">
    <w:name w:val="11 BodyText Char"/>
    <w:link w:val="11BodyText"/>
    <w:rsid w:val="00BC248A"/>
    <w:rPr>
      <w:rFonts w:ascii="Arial" w:eastAsia="Times New Roman" w:hAnsi="Arial"/>
      <w:lang w:val="x-none" w:eastAsia="en-GB"/>
    </w:rPr>
  </w:style>
  <w:style w:type="paragraph" w:customStyle="1" w:styleId="TableContent-Bulleted">
    <w:name w:val="Table Content - Bulleted"/>
    <w:basedOn w:val="a1"/>
    <w:qFormat/>
    <w:rsid w:val="00BC248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C248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C248A"/>
    <w:rPr>
      <w:sz w:val="13"/>
      <w:szCs w:val="13"/>
    </w:rPr>
  </w:style>
  <w:style w:type="paragraph" w:customStyle="1" w:styleId="Es">
    <w:name w:val="Es"/>
    <w:basedOn w:val="B10"/>
    <w:qFormat/>
    <w:rsid w:val="00BC248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C248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C248A"/>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C248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C248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C248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C248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C24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C248A"/>
    <w:rPr>
      <w:sz w:val="24"/>
    </w:rPr>
  </w:style>
  <w:style w:type="table" w:customStyle="1" w:styleId="TableGrid4">
    <w:name w:val="Table Grid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248A"/>
    <w:rPr>
      <w:rFonts w:ascii="Times New Roman" w:eastAsia="Times New Roman" w:hAnsi="Times New Roman"/>
      <w:lang w:val="en-GB" w:eastAsia="en-GB"/>
    </w:rPr>
    <w:tblPr/>
  </w:style>
  <w:style w:type="table" w:customStyle="1" w:styleId="TableGrid21">
    <w:name w:val="Table Grid21"/>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C248A"/>
    <w:rPr>
      <w:rFonts w:ascii="MingLiU" w:eastAsia="MingLiU" w:hAnsi="Courier New" w:cs="Courier New"/>
      <w:sz w:val="24"/>
      <w:szCs w:val="24"/>
      <w:lang w:val="en-GB" w:eastAsia="en-US"/>
    </w:rPr>
  </w:style>
  <w:style w:type="character" w:customStyle="1" w:styleId="1ff0">
    <w:name w:val="章節附註文字 字元1"/>
    <w:rsid w:val="00BC24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248A"/>
    <w:rPr>
      <w:rFonts w:ascii="Arial" w:eastAsia="Times New Roman" w:hAnsi="Arial"/>
      <w:sz w:val="36"/>
      <w:lang w:val="en-GB" w:eastAsia="ja-JP" w:bidi="ar-SA"/>
    </w:rPr>
  </w:style>
  <w:style w:type="paragraph" w:customStyle="1" w:styleId="220">
    <w:name w:val="本文 2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C248A"/>
    <w:rPr>
      <w:rFonts w:eastAsia="Times New Roman"/>
      <w:b/>
      <w:bCs/>
      <w:lang w:val="en-GB"/>
    </w:rPr>
  </w:style>
  <w:style w:type="paragraph" w:customStyle="1" w:styleId="49">
    <w:name w:val="吹き出し4"/>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BC248A"/>
  </w:style>
  <w:style w:type="character" w:customStyle="1" w:styleId="2f8">
    <w:name w:val="コメント参照2"/>
    <w:rsid w:val="00BC248A"/>
    <w:rPr>
      <w:sz w:val="16"/>
    </w:rPr>
  </w:style>
  <w:style w:type="paragraph" w:customStyle="1" w:styleId="2f9">
    <w:name w:val="図表番号2"/>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BC248A"/>
    <w:pPr>
      <w:ind w:left="851" w:hanging="284"/>
    </w:pPr>
  </w:style>
  <w:style w:type="paragraph" w:customStyle="1" w:styleId="2fb">
    <w:name w:val="箇条書き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BC248A"/>
    <w:pPr>
      <w:tabs>
        <w:tab w:val="clear" w:pos="644"/>
        <w:tab w:val="num" w:pos="1494"/>
      </w:tabs>
      <w:ind w:left="851" w:hanging="284"/>
    </w:pPr>
  </w:style>
  <w:style w:type="paragraph" w:customStyle="1" w:styleId="321">
    <w:name w:val="箇条書き 32"/>
    <w:basedOn w:val="222"/>
    <w:qFormat/>
    <w:rsid w:val="00BC248A"/>
    <w:pPr>
      <w:ind w:left="1135"/>
    </w:pPr>
  </w:style>
  <w:style w:type="paragraph" w:customStyle="1" w:styleId="223">
    <w:name w:val="一覧 22"/>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C248A"/>
    <w:pPr>
      <w:ind w:left="1135"/>
    </w:pPr>
  </w:style>
  <w:style w:type="paragraph" w:customStyle="1" w:styleId="420">
    <w:name w:val="一覧 42"/>
    <w:basedOn w:val="322"/>
    <w:qFormat/>
    <w:rsid w:val="00BC248A"/>
    <w:pPr>
      <w:ind w:left="1418"/>
    </w:pPr>
  </w:style>
  <w:style w:type="paragraph" w:customStyle="1" w:styleId="520">
    <w:name w:val="一覧 52"/>
    <w:basedOn w:val="420"/>
    <w:qFormat/>
    <w:rsid w:val="00BC248A"/>
    <w:pPr>
      <w:ind w:left="1702"/>
    </w:pPr>
  </w:style>
  <w:style w:type="paragraph" w:customStyle="1" w:styleId="421">
    <w:name w:val="箇条書き 42"/>
    <w:basedOn w:val="321"/>
    <w:qFormat/>
    <w:rsid w:val="00BC248A"/>
    <w:pPr>
      <w:ind w:left="1418"/>
    </w:pPr>
  </w:style>
  <w:style w:type="paragraph" w:customStyle="1" w:styleId="521">
    <w:name w:val="箇条書き 52"/>
    <w:basedOn w:val="421"/>
    <w:qFormat/>
    <w:rsid w:val="00BC248A"/>
    <w:pPr>
      <w:ind w:left="1702"/>
    </w:pPr>
  </w:style>
  <w:style w:type="paragraph" w:customStyle="1" w:styleId="2fc">
    <w:name w:val="コメント文字列2"/>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BC248A"/>
    <w:rPr>
      <w:b/>
      <w:bCs/>
    </w:rPr>
  </w:style>
  <w:style w:type="paragraph" w:customStyle="1" w:styleId="2fe">
    <w:name w:val="見出しマップ2"/>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248A"/>
    <w:rPr>
      <w:rFonts w:ascii="Arial" w:eastAsia="Times New Roman" w:hAnsi="Arial"/>
      <w:sz w:val="36"/>
      <w:lang w:val="en-GB"/>
    </w:rPr>
  </w:style>
  <w:style w:type="numbering" w:customStyle="1" w:styleId="NoList111">
    <w:name w:val="No List111"/>
    <w:next w:val="a4"/>
    <w:uiPriority w:val="99"/>
    <w:semiHidden/>
    <w:rsid w:val="00BC248A"/>
  </w:style>
  <w:style w:type="paragraph" w:styleId="affff5">
    <w:name w:val="Subtitle"/>
    <w:basedOn w:val="a1"/>
    <w:next w:val="a1"/>
    <w:link w:val="affff6"/>
    <w:qFormat/>
    <w:rsid w:val="00BC248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BC248A"/>
    <w:rPr>
      <w:rFonts w:ascii="Cambria" w:eastAsia="PMingLiU" w:hAnsi="Cambria"/>
      <w:i/>
      <w:iCs/>
      <w:sz w:val="24"/>
      <w:szCs w:val="24"/>
      <w:lang w:val="en-GB" w:eastAsia="en-GB"/>
    </w:rPr>
  </w:style>
  <w:style w:type="paragraph" w:styleId="affff7">
    <w:name w:val="No Spacing"/>
    <w:basedOn w:val="a1"/>
    <w:link w:val="affff8"/>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BC248A"/>
    <w:rPr>
      <w:rFonts w:ascii="Arial" w:eastAsia="PMingLiU" w:hAnsi="Arial"/>
      <w:lang w:val="x-none" w:eastAsia="x-none"/>
    </w:rPr>
  </w:style>
  <w:style w:type="paragraph" w:styleId="affff9">
    <w:name w:val="Quote"/>
    <w:basedOn w:val="a1"/>
    <w:next w:val="a1"/>
    <w:link w:val="affffa"/>
    <w:uiPriority w:val="29"/>
    <w:qFormat/>
    <w:rsid w:val="00BC248A"/>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BC248A"/>
    <w:rPr>
      <w:rFonts w:ascii="Arial" w:eastAsia="PMingLiU" w:hAnsi="Arial"/>
      <w:i/>
      <w:iCs/>
      <w:color w:val="000000"/>
      <w:lang w:val="en-GB" w:eastAsia="en-GB"/>
    </w:rPr>
  </w:style>
  <w:style w:type="paragraph" w:styleId="2ff2">
    <w:name w:val="Intense Quote"/>
    <w:basedOn w:val="a1"/>
    <w:next w:val="a1"/>
    <w:link w:val="2ff3"/>
    <w:uiPriority w:val="30"/>
    <w:qFormat/>
    <w:rsid w:val="00BC248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BC248A"/>
    <w:rPr>
      <w:rFonts w:ascii="Arial" w:eastAsia="PMingLiU" w:hAnsi="Arial"/>
      <w:b/>
      <w:bCs/>
      <w:i/>
      <w:iCs/>
      <w:color w:val="4F81BD"/>
      <w:lang w:val="en-GB" w:eastAsia="en-GB"/>
    </w:rPr>
  </w:style>
  <w:style w:type="character" w:styleId="affffb">
    <w:name w:val="Subtle Emphasis"/>
    <w:uiPriority w:val="19"/>
    <w:qFormat/>
    <w:rsid w:val="00BC248A"/>
    <w:rPr>
      <w:i/>
      <w:iCs/>
      <w:color w:val="808080"/>
    </w:rPr>
  </w:style>
  <w:style w:type="character" w:styleId="2ff4">
    <w:name w:val="Intense Emphasis"/>
    <w:uiPriority w:val="21"/>
    <w:qFormat/>
    <w:rsid w:val="00BC248A"/>
    <w:rPr>
      <w:b/>
      <w:bCs/>
      <w:i/>
      <w:iCs/>
      <w:color w:val="4F81BD"/>
    </w:rPr>
  </w:style>
  <w:style w:type="character" w:styleId="2ff5">
    <w:name w:val="Intense Reference"/>
    <w:uiPriority w:val="32"/>
    <w:qFormat/>
    <w:rsid w:val="00BC248A"/>
    <w:rPr>
      <w:b/>
      <w:bCs/>
      <w:smallCaps/>
      <w:color w:val="C0504D"/>
      <w:spacing w:val="5"/>
      <w:u w:val="single"/>
    </w:rPr>
  </w:style>
  <w:style w:type="character" w:styleId="affffc">
    <w:name w:val="Book Title"/>
    <w:uiPriority w:val="33"/>
    <w:qFormat/>
    <w:rsid w:val="00BC248A"/>
    <w:rPr>
      <w:b/>
      <w:bCs/>
      <w:smallCaps/>
      <w:spacing w:val="5"/>
    </w:rPr>
  </w:style>
  <w:style w:type="paragraph" w:styleId="affffd">
    <w:name w:val="TOC Heading"/>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C248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248A"/>
    <w:rPr>
      <w:rFonts w:ascii="Times New Roman" w:eastAsia="PMingLiU" w:hAnsi="Times New Roman"/>
      <w:lang w:val="x-none" w:eastAsia="x-none" w:bidi="en-US"/>
    </w:rPr>
  </w:style>
  <w:style w:type="paragraph" w:customStyle="1" w:styleId="Highlight">
    <w:name w:val="Highlight"/>
    <w:basedOn w:val="a1"/>
    <w:uiPriority w:val="99"/>
    <w:qFormat/>
    <w:rsid w:val="00BC24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C248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C248A"/>
    <w:pPr>
      <w:numPr>
        <w:numId w:val="0"/>
      </w:numPr>
      <w:spacing w:before="0"/>
    </w:pPr>
    <w:rPr>
      <w:szCs w:val="24"/>
      <w:lang w:val="fr-FR" w:eastAsia="fr-FR" w:bidi="ar-SA"/>
    </w:rPr>
  </w:style>
  <w:style w:type="paragraph" w:customStyle="1" w:styleId="StyleHeading5Firstline0cm">
    <w:name w:val="Style Heading 5 + First line:  0 cm"/>
    <w:basedOn w:val="5"/>
    <w:qFormat/>
    <w:rsid w:val="00BC24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C248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C248A"/>
    <w:rPr>
      <w:rFonts w:ascii="Times New Roman" w:eastAsia="Times New Roman" w:hAnsi="Times New Roman"/>
      <w:sz w:val="16"/>
      <w:szCs w:val="16"/>
      <w:lang w:val="x-none" w:eastAsia="x-none"/>
    </w:rPr>
  </w:style>
  <w:style w:type="numbering" w:customStyle="1" w:styleId="Style1">
    <w:name w:val="Style1"/>
    <w:uiPriority w:val="99"/>
    <w:rsid w:val="00BC248A"/>
  </w:style>
  <w:style w:type="table" w:customStyle="1" w:styleId="SGSTableBasic2">
    <w:name w:val="SGS Table Basic 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248A"/>
    <w:pPr>
      <w:numPr>
        <w:numId w:val="23"/>
      </w:numPr>
    </w:pPr>
  </w:style>
  <w:style w:type="table" w:styleId="1ff1">
    <w:name w:val="Table Colorful 1"/>
    <w:basedOn w:val="a3"/>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248A"/>
    <w:rPr>
      <w:rFonts w:ascii="Arial" w:hAnsi="Arial"/>
      <w:sz w:val="36"/>
      <w:lang w:val="en-GB" w:eastAsia="en-US"/>
    </w:rPr>
  </w:style>
  <w:style w:type="paragraph" w:customStyle="1" w:styleId="57">
    <w:name w:val="吹き出し5"/>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C248A"/>
  </w:style>
  <w:style w:type="character" w:customStyle="1" w:styleId="3f4">
    <w:name w:val="コメント参照3"/>
    <w:rsid w:val="00BC248A"/>
    <w:rPr>
      <w:sz w:val="16"/>
    </w:rPr>
  </w:style>
  <w:style w:type="paragraph" w:customStyle="1" w:styleId="3f5">
    <w:name w:val="図表番号3"/>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C248A"/>
    <w:pPr>
      <w:ind w:left="851" w:hanging="284"/>
    </w:pPr>
  </w:style>
  <w:style w:type="paragraph" w:customStyle="1" w:styleId="3f7">
    <w:name w:val="箇条書き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C248A"/>
    <w:pPr>
      <w:tabs>
        <w:tab w:val="clear" w:pos="644"/>
        <w:tab w:val="num" w:pos="1494"/>
      </w:tabs>
      <w:ind w:left="851" w:hanging="284"/>
    </w:pPr>
  </w:style>
  <w:style w:type="paragraph" w:customStyle="1" w:styleId="330">
    <w:name w:val="箇条書き 33"/>
    <w:basedOn w:val="231"/>
    <w:qFormat/>
    <w:rsid w:val="00BC248A"/>
    <w:pPr>
      <w:ind w:left="1135"/>
    </w:pPr>
  </w:style>
  <w:style w:type="paragraph" w:customStyle="1" w:styleId="232">
    <w:name w:val="一覧 23"/>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C248A"/>
    <w:pPr>
      <w:ind w:left="1135"/>
    </w:pPr>
  </w:style>
  <w:style w:type="paragraph" w:customStyle="1" w:styleId="430">
    <w:name w:val="一覧 43"/>
    <w:basedOn w:val="331"/>
    <w:qFormat/>
    <w:rsid w:val="00BC248A"/>
    <w:pPr>
      <w:ind w:left="1418"/>
    </w:pPr>
  </w:style>
  <w:style w:type="paragraph" w:customStyle="1" w:styleId="530">
    <w:name w:val="一覧 53"/>
    <w:basedOn w:val="430"/>
    <w:qFormat/>
    <w:rsid w:val="00BC248A"/>
    <w:pPr>
      <w:ind w:left="1702"/>
    </w:pPr>
  </w:style>
  <w:style w:type="paragraph" w:customStyle="1" w:styleId="431">
    <w:name w:val="箇条書き 43"/>
    <w:basedOn w:val="330"/>
    <w:qFormat/>
    <w:rsid w:val="00BC248A"/>
    <w:pPr>
      <w:ind w:left="1418"/>
    </w:pPr>
  </w:style>
  <w:style w:type="paragraph" w:customStyle="1" w:styleId="531">
    <w:name w:val="箇条書き 53"/>
    <w:basedOn w:val="431"/>
    <w:qFormat/>
    <w:rsid w:val="00BC248A"/>
  </w:style>
  <w:style w:type="paragraph" w:customStyle="1" w:styleId="3f8">
    <w:name w:val="コメント文字列3"/>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C248A"/>
    <w:rPr>
      <w:b/>
      <w:bCs/>
    </w:rPr>
  </w:style>
  <w:style w:type="paragraph" w:customStyle="1" w:styleId="3fa">
    <w:name w:val="見出しマップ3"/>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C248A"/>
    <w:rPr>
      <w:rFonts w:ascii="Times New Roman" w:hAnsi="Times New Roman"/>
      <w:b/>
      <w:bCs/>
      <w:lang w:val="en-GB" w:eastAsia="en-US"/>
    </w:rPr>
  </w:style>
  <w:style w:type="character" w:customStyle="1" w:styleId="1ff2">
    <w:name w:val="吹き出し (文字)1"/>
    <w:uiPriority w:val="99"/>
    <w:semiHidden/>
    <w:rsid w:val="00BC248A"/>
    <w:rPr>
      <w:rFonts w:ascii="ＭＳ 明朝" w:eastAsia="ＭＳ 明朝" w:hAnsi="Times New Roman"/>
      <w:sz w:val="18"/>
      <w:szCs w:val="18"/>
      <w:lang w:val="en-GB" w:eastAsia="en-US"/>
    </w:rPr>
  </w:style>
  <w:style w:type="character" w:customStyle="1" w:styleId="1ff3">
    <w:name w:val="見出しマップ (文字)1"/>
    <w:uiPriority w:val="99"/>
    <w:semiHidden/>
    <w:rsid w:val="00BC248A"/>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248A"/>
    <w:rPr>
      <w:rFonts w:ascii="Times New Roman" w:eastAsia="Times New Roman" w:hAnsi="Times New Roman"/>
      <w:lang w:val="en-GB" w:eastAsia="en-US"/>
    </w:rPr>
  </w:style>
  <w:style w:type="character" w:customStyle="1" w:styleId="1ff5">
    <w:name w:val="コメント文字列 (文字)1"/>
    <w:uiPriority w:val="99"/>
    <w:semiHidden/>
    <w:rsid w:val="00BC248A"/>
    <w:rPr>
      <w:rFonts w:ascii="Times New Roman" w:eastAsia="Times New Roman" w:hAnsi="Times New Roman"/>
      <w:lang w:val="en-GB" w:eastAsia="en-US"/>
    </w:rPr>
  </w:style>
  <w:style w:type="character" w:customStyle="1" w:styleId="1ff6">
    <w:name w:val="コメント内容 (文字)1"/>
    <w:uiPriority w:val="99"/>
    <w:semiHidden/>
    <w:rsid w:val="00BC248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248A"/>
    <w:rPr>
      <w:rFonts w:ascii="Arial" w:eastAsia="PMingLiU" w:hAnsi="Arial"/>
      <w:lang w:val="x-none" w:eastAsia="x-none"/>
    </w:rPr>
  </w:style>
  <w:style w:type="character" w:customStyle="1" w:styleId="ColorfulGrid-Accent1Char">
    <w:name w:val="Colorful Grid - Accent 1 Char"/>
    <w:link w:val="141"/>
    <w:uiPriority w:val="29"/>
    <w:rsid w:val="00BC248A"/>
    <w:rPr>
      <w:rFonts w:ascii="Arial" w:eastAsia="PMingLiU" w:hAnsi="Arial"/>
      <w:i/>
      <w:iCs/>
      <w:color w:val="000000"/>
      <w:lang w:val="en-GB" w:eastAsia="en-US"/>
    </w:rPr>
  </w:style>
  <w:style w:type="character" w:customStyle="1" w:styleId="LightShading-Accent2Char">
    <w:name w:val="Light Shading - Accent 2 Char"/>
    <w:link w:val="1ff7"/>
    <w:uiPriority w:val="30"/>
    <w:rsid w:val="00BC248A"/>
    <w:rPr>
      <w:rFonts w:ascii="Arial" w:eastAsia="PMingLiU" w:hAnsi="Arial"/>
      <w:b/>
      <w:bCs/>
      <w:i/>
      <w:iCs/>
      <w:color w:val="4F81BD"/>
      <w:lang w:val="en-GB" w:eastAsia="en-US"/>
    </w:rPr>
  </w:style>
  <w:style w:type="character" w:customStyle="1" w:styleId="PlainTable34">
    <w:name w:val="Plain Table 34"/>
    <w:uiPriority w:val="19"/>
    <w:qFormat/>
    <w:rsid w:val="00BC248A"/>
    <w:rPr>
      <w:i/>
      <w:iCs/>
      <w:color w:val="808080"/>
    </w:rPr>
  </w:style>
  <w:style w:type="character" w:customStyle="1" w:styleId="PlainTable44">
    <w:name w:val="Plain Table 44"/>
    <w:uiPriority w:val="21"/>
    <w:qFormat/>
    <w:rsid w:val="00BC248A"/>
    <w:rPr>
      <w:b/>
      <w:bCs/>
      <w:i/>
      <w:iCs/>
      <w:color w:val="4F81BD"/>
    </w:rPr>
  </w:style>
  <w:style w:type="character" w:customStyle="1" w:styleId="PlainTable54">
    <w:name w:val="Plain Table 54"/>
    <w:uiPriority w:val="31"/>
    <w:qFormat/>
    <w:rsid w:val="00BC248A"/>
    <w:rPr>
      <w:smallCaps/>
      <w:color w:val="C0504D"/>
      <w:u w:val="single"/>
    </w:rPr>
  </w:style>
  <w:style w:type="character" w:customStyle="1" w:styleId="TableGridLight4">
    <w:name w:val="Table Grid Light4"/>
    <w:uiPriority w:val="32"/>
    <w:qFormat/>
    <w:rsid w:val="00BC248A"/>
    <w:rPr>
      <w:b/>
      <w:bCs/>
      <w:smallCaps/>
      <w:color w:val="C0504D"/>
      <w:spacing w:val="5"/>
      <w:u w:val="single"/>
    </w:rPr>
  </w:style>
  <w:style w:type="character" w:customStyle="1" w:styleId="GridTable1Light4">
    <w:name w:val="Grid Table 1 Light4"/>
    <w:uiPriority w:val="33"/>
    <w:qFormat/>
    <w:rsid w:val="00BC248A"/>
    <w:rPr>
      <w:b/>
      <w:bCs/>
      <w:smallCaps/>
      <w:spacing w:val="5"/>
    </w:rPr>
  </w:style>
  <w:style w:type="paragraph" w:customStyle="1" w:styleId="GridTable34">
    <w:name w:val="Grid Table 34"/>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C248A"/>
    <w:rPr>
      <w:rFonts w:ascii="Times New Roman" w:eastAsia="Times New Roman" w:hAnsi="Times New Roman"/>
      <w:lang w:val="en-GB"/>
    </w:rPr>
  </w:style>
  <w:style w:type="character" w:customStyle="1" w:styleId="1ff8">
    <w:name w:val="註解主旨 字元1"/>
    <w:rsid w:val="00BC248A"/>
    <w:rPr>
      <w:b/>
      <w:bCs/>
      <w:lang w:val="en-GB" w:eastAsia="sv-SE"/>
    </w:rPr>
  </w:style>
  <w:style w:type="paragraph" w:customStyle="1" w:styleId="4a">
    <w:name w:val="无间隔4"/>
    <w:qFormat/>
    <w:rsid w:val="00BC248A"/>
    <w:rPr>
      <w:rFonts w:ascii="Times New Roman" w:eastAsia="SimSun" w:hAnsi="Times New Roman"/>
      <w:lang w:val="en-GB" w:eastAsia="en-US"/>
    </w:rPr>
  </w:style>
  <w:style w:type="character" w:customStyle="1" w:styleId="NurTextZchn1">
    <w:name w:val="Nur Text Zchn1"/>
    <w:rsid w:val="00BC248A"/>
    <w:rPr>
      <w:rFonts w:ascii="Courier New" w:hAnsi="Courier New" w:cs="Courier New"/>
      <w:lang w:val="en-GB" w:eastAsia="en-US"/>
    </w:rPr>
  </w:style>
  <w:style w:type="character" w:customStyle="1" w:styleId="EndnotentextZchn1">
    <w:name w:val="Endnotentext Zchn1"/>
    <w:rsid w:val="00BC248A"/>
    <w:rPr>
      <w:rFonts w:ascii="Times New Roman" w:hAnsi="Times New Roman"/>
      <w:lang w:val="en-GB" w:eastAsia="en-US"/>
    </w:rPr>
  </w:style>
  <w:style w:type="paragraph" w:customStyle="1" w:styleId="xl63">
    <w:name w:val="xl63"/>
    <w:basedOn w:val="a1"/>
    <w:qFormat/>
    <w:rsid w:val="00BC24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BC248A"/>
    <w:rPr>
      <w:rFonts w:ascii="Times New Roman" w:eastAsia="SimSun" w:hAnsi="Times New Roman"/>
      <w:lang w:val="en-GB" w:eastAsia="en-US"/>
    </w:rPr>
  </w:style>
  <w:style w:type="paragraph" w:customStyle="1" w:styleId="66">
    <w:name w:val="吹き出し6"/>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C248A"/>
    <w:rPr>
      <w:rFonts w:ascii="Times New Roman" w:eastAsia="ＭＳ 明朝" w:hAnsi="Times New Roman"/>
      <w:lang w:val="en-GB" w:eastAsia="en-US"/>
    </w:rPr>
  </w:style>
  <w:style w:type="character" w:customStyle="1" w:styleId="4c">
    <w:name w:val="段落フォント4"/>
    <w:rsid w:val="00BC248A"/>
  </w:style>
  <w:style w:type="character" w:customStyle="1" w:styleId="4d">
    <w:name w:val="コメント参照4"/>
    <w:rsid w:val="00BC248A"/>
    <w:rPr>
      <w:sz w:val="16"/>
    </w:rPr>
  </w:style>
  <w:style w:type="paragraph" w:customStyle="1" w:styleId="4e">
    <w:name w:val="図表番号4"/>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C248A"/>
    <w:pPr>
      <w:ind w:left="851" w:hanging="284"/>
    </w:pPr>
  </w:style>
  <w:style w:type="paragraph" w:customStyle="1" w:styleId="4f0">
    <w:name w:val="箇条書き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C248A"/>
    <w:pPr>
      <w:tabs>
        <w:tab w:val="clear" w:pos="644"/>
        <w:tab w:val="num" w:pos="1494"/>
      </w:tabs>
      <w:ind w:left="851" w:hanging="284"/>
    </w:pPr>
  </w:style>
  <w:style w:type="paragraph" w:customStyle="1" w:styleId="341">
    <w:name w:val="箇条書き 34"/>
    <w:basedOn w:val="242"/>
    <w:qFormat/>
    <w:rsid w:val="00BC248A"/>
    <w:pPr>
      <w:ind w:left="1135"/>
    </w:pPr>
  </w:style>
  <w:style w:type="paragraph" w:customStyle="1" w:styleId="243">
    <w:name w:val="一覧 24"/>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C248A"/>
    <w:pPr>
      <w:ind w:left="1135"/>
    </w:pPr>
  </w:style>
  <w:style w:type="paragraph" w:customStyle="1" w:styleId="441">
    <w:name w:val="一覧 44"/>
    <w:basedOn w:val="342"/>
    <w:qFormat/>
    <w:rsid w:val="00BC248A"/>
    <w:pPr>
      <w:ind w:left="1418"/>
    </w:pPr>
  </w:style>
  <w:style w:type="paragraph" w:customStyle="1" w:styleId="540">
    <w:name w:val="一覧 54"/>
    <w:basedOn w:val="441"/>
    <w:qFormat/>
    <w:rsid w:val="00BC248A"/>
    <w:pPr>
      <w:ind w:left="1702"/>
    </w:pPr>
  </w:style>
  <w:style w:type="paragraph" w:customStyle="1" w:styleId="442">
    <w:name w:val="箇条書き 44"/>
    <w:basedOn w:val="341"/>
    <w:qFormat/>
    <w:rsid w:val="00BC248A"/>
    <w:pPr>
      <w:ind w:left="1418"/>
    </w:pPr>
  </w:style>
  <w:style w:type="paragraph" w:customStyle="1" w:styleId="541">
    <w:name w:val="箇条書き 54"/>
    <w:basedOn w:val="442"/>
    <w:qFormat/>
    <w:rsid w:val="00BC248A"/>
    <w:pPr>
      <w:ind w:left="1702"/>
    </w:pPr>
  </w:style>
  <w:style w:type="paragraph" w:customStyle="1" w:styleId="4f1">
    <w:name w:val="コメント文字列4"/>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C248A"/>
    <w:rPr>
      <w:b/>
      <w:bCs/>
    </w:rPr>
  </w:style>
  <w:style w:type="paragraph" w:customStyle="1" w:styleId="4f3">
    <w:name w:val="見出しマップ4"/>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C248A"/>
    <w:rPr>
      <w:rFonts w:ascii="Malgun Gothic" w:hAnsi="Courier New" w:cs="Courier New"/>
      <w:lang w:val="en-GB" w:eastAsia="en-US"/>
    </w:rPr>
  </w:style>
  <w:style w:type="character" w:customStyle="1" w:styleId="Char1c">
    <w:name w:val="미주 텍스트 Char1"/>
    <w:uiPriority w:val="99"/>
    <w:semiHidden/>
    <w:rsid w:val="00BC248A"/>
    <w:rPr>
      <w:rFonts w:ascii="Times New Roman" w:eastAsia="Times New Roman" w:hAnsi="Times New Roman"/>
      <w:lang w:val="en-GB" w:eastAsia="en-US"/>
    </w:rPr>
  </w:style>
  <w:style w:type="character" w:customStyle="1" w:styleId="Char1d">
    <w:name w:val="풍선 도움말 텍스트 Char1"/>
    <w:uiPriority w:val="99"/>
    <w:semiHidden/>
    <w:rsid w:val="00BC248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C248A"/>
    <w:rPr>
      <w:rFonts w:ascii="Malgun Gothic" w:eastAsia="Malgun Gothic" w:hAnsi="Times New Roman"/>
      <w:sz w:val="18"/>
      <w:szCs w:val="18"/>
      <w:lang w:val="en-GB" w:eastAsia="en-US"/>
    </w:rPr>
  </w:style>
  <w:style w:type="character" w:customStyle="1" w:styleId="Char1f">
    <w:name w:val="각주 텍스트 Char1"/>
    <w:uiPriority w:val="99"/>
    <w:semiHidden/>
    <w:rsid w:val="00BC248A"/>
    <w:rPr>
      <w:rFonts w:ascii="Times New Roman" w:eastAsia="Times New Roman" w:hAnsi="Times New Roman"/>
      <w:lang w:val="en-GB" w:eastAsia="en-US"/>
    </w:rPr>
  </w:style>
  <w:style w:type="character" w:customStyle="1" w:styleId="Char1f0">
    <w:name w:val="메모 텍스트 Char1"/>
    <w:uiPriority w:val="99"/>
    <w:semiHidden/>
    <w:rsid w:val="00BC248A"/>
    <w:rPr>
      <w:rFonts w:ascii="Times New Roman" w:eastAsia="Times New Roman" w:hAnsi="Times New Roman"/>
      <w:lang w:val="en-GB" w:eastAsia="en-US"/>
    </w:rPr>
  </w:style>
  <w:style w:type="character" w:customStyle="1" w:styleId="Char1f1">
    <w:name w:val="메모 주제 Char1"/>
    <w:uiPriority w:val="99"/>
    <w:semiHidden/>
    <w:rsid w:val="00BC248A"/>
    <w:rPr>
      <w:rFonts w:ascii="Times New Roman" w:eastAsia="Times New Roman" w:hAnsi="Times New Roman"/>
      <w:b/>
      <w:bCs/>
      <w:lang w:val="en-GB" w:eastAsia="en-US"/>
    </w:rPr>
  </w:style>
  <w:style w:type="numbering" w:customStyle="1" w:styleId="NoList17">
    <w:name w:val="No List17"/>
    <w:next w:val="a4"/>
    <w:uiPriority w:val="99"/>
    <w:semiHidden/>
    <w:unhideWhenUsed/>
    <w:rsid w:val="00BC248A"/>
  </w:style>
  <w:style w:type="table" w:customStyle="1" w:styleId="ColorfulGrid-Accent11">
    <w:name w:val="Colorful Grid - Accent 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248A"/>
    <w:rPr>
      <w:rFonts w:ascii="Times New Roman" w:eastAsia="PMingLiU" w:hAnsi="Times New Roman"/>
      <w:lang w:val="en-GB" w:eastAsia="en-GB"/>
    </w:rPr>
    <w:tblPr>
      <w:tblInd w:w="0" w:type="nil"/>
    </w:tblPr>
  </w:style>
  <w:style w:type="table" w:customStyle="1" w:styleId="TableGrid111">
    <w:name w:val="Table Grid11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248A"/>
    <w:pPr>
      <w:numPr>
        <w:numId w:val="25"/>
      </w:numPr>
    </w:pPr>
  </w:style>
  <w:style w:type="numbering" w:customStyle="1" w:styleId="Style11">
    <w:name w:val="Style11"/>
    <w:uiPriority w:val="99"/>
    <w:rsid w:val="00BC248A"/>
    <w:pPr>
      <w:numPr>
        <w:numId w:val="19"/>
      </w:numPr>
    </w:pPr>
  </w:style>
  <w:style w:type="character" w:customStyle="1" w:styleId="Absatz-Standardschriftart4">
    <w:name w:val="Absatz-Standardschriftart4"/>
    <w:rsid w:val="00BC248A"/>
  </w:style>
  <w:style w:type="character" w:customStyle="1" w:styleId="CommentSubjectChar4">
    <w:name w:val="Comment Subject Char4"/>
    <w:rsid w:val="00BC248A"/>
    <w:rPr>
      <w:rFonts w:ascii="Times New Roman" w:hAnsi="Times New Roman"/>
      <w:b/>
      <w:bCs/>
      <w:lang w:val="en-GB" w:eastAsia="en-US"/>
    </w:rPr>
  </w:style>
  <w:style w:type="character" w:customStyle="1" w:styleId="Char3">
    <w:name w:val="메모 주제 Char"/>
    <w:rsid w:val="00BC248A"/>
    <w:rPr>
      <w:rFonts w:ascii="Times New Roman" w:hAnsi="Times New Roman"/>
      <w:b/>
      <w:bCs/>
      <w:lang w:val="en-GB" w:eastAsia="en-US"/>
    </w:rPr>
  </w:style>
  <w:style w:type="character" w:customStyle="1" w:styleId="Char5">
    <w:name w:val="批注主题 Char"/>
    <w:qFormat/>
    <w:rsid w:val="00BC248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248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248A"/>
    <w:rPr>
      <w:rFonts w:ascii="Times New Roman" w:hAnsi="Times New Roman"/>
      <w:b/>
      <w:lang w:val="en-GB" w:eastAsia="x-none"/>
    </w:rPr>
  </w:style>
  <w:style w:type="character" w:customStyle="1" w:styleId="Absatz-Standardschriftart5">
    <w:name w:val="Absatz-Standardschriftart5"/>
    <w:rsid w:val="00BC248A"/>
  </w:style>
  <w:style w:type="character" w:customStyle="1" w:styleId="PlainTable31">
    <w:name w:val="Plain Table 31"/>
    <w:uiPriority w:val="19"/>
    <w:qFormat/>
    <w:rsid w:val="00BC248A"/>
    <w:rPr>
      <w:i/>
      <w:iCs/>
      <w:color w:val="808080"/>
    </w:rPr>
  </w:style>
  <w:style w:type="character" w:customStyle="1" w:styleId="PlainTable41">
    <w:name w:val="Plain Table 41"/>
    <w:uiPriority w:val="21"/>
    <w:qFormat/>
    <w:rsid w:val="00BC248A"/>
    <w:rPr>
      <w:b/>
      <w:bCs/>
      <w:i/>
      <w:iCs/>
      <w:color w:val="4F81BD"/>
    </w:rPr>
  </w:style>
  <w:style w:type="character" w:customStyle="1" w:styleId="PlainTable51">
    <w:name w:val="Plain Table 51"/>
    <w:uiPriority w:val="31"/>
    <w:qFormat/>
    <w:rsid w:val="00BC248A"/>
    <w:rPr>
      <w:smallCaps/>
      <w:color w:val="C0504D"/>
      <w:u w:val="single"/>
    </w:rPr>
  </w:style>
  <w:style w:type="character" w:customStyle="1" w:styleId="TableGridLight1">
    <w:name w:val="Table Grid Light1"/>
    <w:uiPriority w:val="32"/>
    <w:qFormat/>
    <w:rsid w:val="00BC248A"/>
    <w:rPr>
      <w:b/>
      <w:bCs/>
      <w:smallCaps/>
      <w:color w:val="C0504D"/>
      <w:spacing w:val="5"/>
      <w:u w:val="single"/>
    </w:rPr>
  </w:style>
  <w:style w:type="character" w:customStyle="1" w:styleId="GridTable1Light1">
    <w:name w:val="Grid Table 1 Light1"/>
    <w:uiPriority w:val="33"/>
    <w:qFormat/>
    <w:rsid w:val="00BC248A"/>
    <w:rPr>
      <w:b/>
      <w:bCs/>
      <w:smallCaps/>
      <w:spacing w:val="5"/>
    </w:rPr>
  </w:style>
  <w:style w:type="paragraph" w:customStyle="1" w:styleId="GridTable31">
    <w:name w:val="Grid Table 31"/>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C248A"/>
  </w:style>
  <w:style w:type="numbering" w:customStyle="1" w:styleId="NoList18">
    <w:name w:val="No List18"/>
    <w:next w:val="a4"/>
    <w:semiHidden/>
    <w:rsid w:val="00BC248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248A"/>
    <w:rPr>
      <w:rFonts w:ascii="Arial" w:eastAsia="ＭＳ ゴシック" w:hAnsi="Arial" w:cs="Times New Roman"/>
      <w:lang w:val="en-GB" w:eastAsia="en-US"/>
    </w:rPr>
  </w:style>
  <w:style w:type="character" w:customStyle="1" w:styleId="PlainTable32">
    <w:name w:val="Plain Table 32"/>
    <w:uiPriority w:val="19"/>
    <w:qFormat/>
    <w:rsid w:val="00BC248A"/>
    <w:rPr>
      <w:i/>
      <w:iCs/>
      <w:color w:val="808080"/>
    </w:rPr>
  </w:style>
  <w:style w:type="character" w:customStyle="1" w:styleId="PlainTable42">
    <w:name w:val="Plain Table 42"/>
    <w:uiPriority w:val="21"/>
    <w:qFormat/>
    <w:rsid w:val="00BC248A"/>
    <w:rPr>
      <w:b/>
      <w:bCs/>
      <w:i/>
      <w:iCs/>
      <w:color w:val="4F81BD"/>
    </w:rPr>
  </w:style>
  <w:style w:type="character" w:customStyle="1" w:styleId="PlainTable52">
    <w:name w:val="Plain Table 52"/>
    <w:uiPriority w:val="31"/>
    <w:qFormat/>
    <w:rsid w:val="00BC248A"/>
    <w:rPr>
      <w:smallCaps/>
      <w:color w:val="C0504D"/>
      <w:u w:val="single"/>
    </w:rPr>
  </w:style>
  <w:style w:type="character" w:customStyle="1" w:styleId="TableGridLight2">
    <w:name w:val="Table Grid Light2"/>
    <w:uiPriority w:val="32"/>
    <w:qFormat/>
    <w:rsid w:val="00BC248A"/>
    <w:rPr>
      <w:b/>
      <w:bCs/>
      <w:smallCaps/>
      <w:color w:val="C0504D"/>
      <w:spacing w:val="5"/>
      <w:u w:val="single"/>
    </w:rPr>
  </w:style>
  <w:style w:type="character" w:customStyle="1" w:styleId="GridTable1Light2">
    <w:name w:val="Grid Table 1 Light2"/>
    <w:uiPriority w:val="33"/>
    <w:qFormat/>
    <w:rsid w:val="00BC248A"/>
    <w:rPr>
      <w:b/>
      <w:bCs/>
      <w:smallCaps/>
      <w:spacing w:val="5"/>
    </w:rPr>
  </w:style>
  <w:style w:type="paragraph" w:customStyle="1" w:styleId="GridTable32">
    <w:name w:val="Grid Table 32"/>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C248A"/>
  </w:style>
  <w:style w:type="character" w:customStyle="1" w:styleId="PlainTable33">
    <w:name w:val="Plain Table 33"/>
    <w:uiPriority w:val="19"/>
    <w:qFormat/>
    <w:rsid w:val="00BC248A"/>
    <w:rPr>
      <w:i/>
      <w:iCs/>
      <w:color w:val="808080"/>
    </w:rPr>
  </w:style>
  <w:style w:type="character" w:customStyle="1" w:styleId="PlainTable43">
    <w:name w:val="Plain Table 43"/>
    <w:uiPriority w:val="21"/>
    <w:qFormat/>
    <w:rsid w:val="00BC248A"/>
    <w:rPr>
      <w:b/>
      <w:bCs/>
      <w:i/>
      <w:iCs/>
      <w:color w:val="4F81BD"/>
    </w:rPr>
  </w:style>
  <w:style w:type="character" w:customStyle="1" w:styleId="PlainTable53">
    <w:name w:val="Plain Table 53"/>
    <w:uiPriority w:val="31"/>
    <w:qFormat/>
    <w:rsid w:val="00BC248A"/>
    <w:rPr>
      <w:smallCaps/>
      <w:color w:val="C0504D"/>
      <w:u w:val="single"/>
    </w:rPr>
  </w:style>
  <w:style w:type="character" w:customStyle="1" w:styleId="TableGridLight3">
    <w:name w:val="Table Grid Light3"/>
    <w:uiPriority w:val="32"/>
    <w:qFormat/>
    <w:rsid w:val="00BC248A"/>
    <w:rPr>
      <w:b/>
      <w:bCs/>
      <w:smallCaps/>
      <w:color w:val="C0504D"/>
      <w:spacing w:val="5"/>
      <w:u w:val="single"/>
    </w:rPr>
  </w:style>
  <w:style w:type="character" w:customStyle="1" w:styleId="GridTable1Light3">
    <w:name w:val="Grid Table 1 Light3"/>
    <w:uiPriority w:val="33"/>
    <w:qFormat/>
    <w:rsid w:val="00BC248A"/>
    <w:rPr>
      <w:b/>
      <w:bCs/>
      <w:smallCaps/>
      <w:spacing w:val="5"/>
    </w:rPr>
  </w:style>
  <w:style w:type="paragraph" w:customStyle="1" w:styleId="GridTable33">
    <w:name w:val="Grid Table 33"/>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C248A"/>
  </w:style>
  <w:style w:type="character" w:customStyle="1" w:styleId="KommentarthemaZchn">
    <w:name w:val="Kommentarthema Zchn"/>
    <w:rsid w:val="00BC248A"/>
    <w:rPr>
      <w:b/>
      <w:bCs/>
      <w:lang w:val="en-GB" w:eastAsia="en-US" w:bidi="ar-SA"/>
    </w:rPr>
  </w:style>
  <w:style w:type="paragraph" w:customStyle="1" w:styleId="afffff">
    <w:name w:val="修订"/>
    <w:hidden/>
    <w:semiHidden/>
    <w:qFormat/>
    <w:rsid w:val="00BC248A"/>
    <w:rPr>
      <w:rFonts w:ascii="Times New Roman" w:eastAsia="Batang" w:hAnsi="Times New Roman"/>
      <w:lang w:val="en-GB" w:eastAsia="en-US"/>
    </w:rPr>
  </w:style>
  <w:style w:type="paragraph" w:customStyle="1" w:styleId="afffff0">
    <w:name w:val="无间隔"/>
    <w:qFormat/>
    <w:rsid w:val="00BC248A"/>
    <w:rPr>
      <w:rFonts w:ascii="Times New Roman" w:eastAsia="SimSun" w:hAnsi="Times New Roman"/>
      <w:lang w:val="en-GB" w:eastAsia="en-US"/>
    </w:rPr>
  </w:style>
  <w:style w:type="character" w:customStyle="1" w:styleId="afffff1">
    <w:name w:val="コメント内容 (文字)"/>
    <w:qFormat/>
    <w:rsid w:val="00BC24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248A"/>
    <w:rPr>
      <w:rFonts w:ascii="Arial" w:hAnsi="Arial"/>
      <w:sz w:val="36"/>
      <w:lang w:val="en-GB" w:eastAsia="en-US"/>
    </w:rPr>
  </w:style>
  <w:style w:type="character" w:customStyle="1" w:styleId="UnresolvedMention4">
    <w:name w:val="Unresolved Mention4"/>
    <w:uiPriority w:val="99"/>
    <w:unhideWhenUsed/>
    <w:rsid w:val="00BC248A"/>
    <w:rPr>
      <w:color w:val="808080"/>
      <w:shd w:val="clear" w:color="auto" w:fill="E6E6E6"/>
    </w:rPr>
  </w:style>
  <w:style w:type="character" w:customStyle="1" w:styleId="MediumShading1-Accent1Char">
    <w:name w:val="Medium Shading 1 - Accent 1 Char"/>
    <w:link w:val="4f7"/>
    <w:uiPriority w:val="1"/>
    <w:rsid w:val="00BC248A"/>
    <w:rPr>
      <w:rFonts w:ascii="Arial" w:eastAsia="PMingLiU" w:hAnsi="Arial"/>
      <w:lang w:val="x-none" w:eastAsia="x-none"/>
    </w:rPr>
  </w:style>
  <w:style w:type="character" w:customStyle="1" w:styleId="MediumGrid2-Accent2Char">
    <w:name w:val="Medium Grid 2 - Accent 2 Char"/>
    <w:link w:val="93"/>
    <w:uiPriority w:val="29"/>
    <w:rsid w:val="00BC248A"/>
    <w:rPr>
      <w:rFonts w:ascii="Arial" w:eastAsia="PMingLiU" w:hAnsi="Arial"/>
      <w:i/>
      <w:iCs/>
      <w:color w:val="000000"/>
      <w:lang w:val="en-GB" w:eastAsia="en-GB"/>
    </w:rPr>
  </w:style>
  <w:style w:type="character" w:customStyle="1" w:styleId="MediumGrid3-Accent2Char">
    <w:name w:val="Medium Grid 3 - Accent 2 Char"/>
    <w:link w:val="100"/>
    <w:uiPriority w:val="30"/>
    <w:rsid w:val="00BC248A"/>
    <w:rPr>
      <w:rFonts w:ascii="Arial" w:eastAsia="PMingLiU" w:hAnsi="Arial"/>
      <w:b/>
      <w:bCs/>
      <w:i/>
      <w:iCs/>
      <w:color w:val="4F81BD"/>
      <w:lang w:val="en-GB" w:eastAsia="en-GB"/>
    </w:rPr>
  </w:style>
  <w:style w:type="table" w:styleId="4f8">
    <w:name w:val="Medium Shading 1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C248A"/>
    <w:rPr>
      <w:rFonts w:ascii="Times New Roman" w:eastAsia="Batang" w:hAnsi="Times New Roman"/>
      <w:lang w:val="en-GB" w:eastAsia="en-US"/>
    </w:rPr>
  </w:style>
  <w:style w:type="paragraph" w:customStyle="1" w:styleId="74">
    <w:name w:val="无间隔7"/>
    <w:qFormat/>
    <w:rsid w:val="00BC248A"/>
    <w:rPr>
      <w:rFonts w:ascii="Times New Roman" w:eastAsia="SimSun" w:hAnsi="Times New Roman"/>
      <w:lang w:val="en-GB" w:eastAsia="en-US"/>
    </w:rPr>
  </w:style>
  <w:style w:type="table" w:styleId="4f7">
    <w:name w:val="Medium Shading 1 Accent 1"/>
    <w:basedOn w:val="a3"/>
    <w:link w:val="MediumShading1-Accent1Char"/>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C248A"/>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99"/>
    <w:qFormat/>
    <w:locked/>
    <w:rsid w:val="00BC248A"/>
    <w:rPr>
      <w:rFonts w:ascii="Calibri" w:eastAsia="Calibri" w:hAnsi="Calibri"/>
      <w:sz w:val="22"/>
      <w:szCs w:val="22"/>
      <w:lang w:val="en-US" w:eastAsia="en-GB"/>
    </w:rPr>
  </w:style>
  <w:style w:type="character" w:customStyle="1" w:styleId="Char21">
    <w:name w:val="日期 Char2"/>
    <w:rsid w:val="00BC248A"/>
    <w:rPr>
      <w:lang w:val="en-GB" w:eastAsia="x-none"/>
    </w:rPr>
  </w:style>
  <w:style w:type="paragraph" w:customStyle="1" w:styleId="Char22">
    <w:name w:val="(文字) (文字)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C248A"/>
    <w:rPr>
      <w:color w:val="808080"/>
    </w:rPr>
  </w:style>
  <w:style w:type="paragraph" w:customStyle="1" w:styleId="CharCharCharCharCharCharCharCharCharCharCharCharChar2">
    <w:name w:val="Char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248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248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248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248A"/>
    <w:rPr>
      <w:rFonts w:ascii="Times New Roman" w:eastAsia="游明朝" w:hAnsi="Times New Roman"/>
      <w:b/>
      <w:bCs/>
      <w:lang w:val="en-GB" w:eastAsia="en-US"/>
    </w:rPr>
  </w:style>
  <w:style w:type="paragraph" w:customStyle="1" w:styleId="msonormal0">
    <w:name w:val="msonormal"/>
    <w:basedOn w:val="a1"/>
    <w:qFormat/>
    <w:rsid w:val="00BC248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248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248A"/>
    <w:rPr>
      <w:rFonts w:ascii="Times New Roman" w:eastAsia="游明朝" w:hAnsi="Times New Roman"/>
      <w:lang w:val="en-GB" w:eastAsia="en-US"/>
    </w:rPr>
  </w:style>
  <w:style w:type="numbering" w:customStyle="1" w:styleId="113">
    <w:name w:val="リストなし11"/>
    <w:next w:val="a4"/>
    <w:uiPriority w:val="99"/>
    <w:semiHidden/>
    <w:unhideWhenUsed/>
    <w:rsid w:val="00BC248A"/>
  </w:style>
  <w:style w:type="numbering" w:customStyle="1" w:styleId="NoList19">
    <w:name w:val="No List19"/>
    <w:next w:val="a4"/>
    <w:uiPriority w:val="99"/>
    <w:semiHidden/>
    <w:unhideWhenUsed/>
    <w:rsid w:val="00BC248A"/>
  </w:style>
  <w:style w:type="numbering" w:customStyle="1" w:styleId="NoList110">
    <w:name w:val="No List110"/>
    <w:next w:val="a4"/>
    <w:uiPriority w:val="99"/>
    <w:semiHidden/>
    <w:rsid w:val="00BC248A"/>
  </w:style>
  <w:style w:type="numbering" w:customStyle="1" w:styleId="130">
    <w:name w:val="无列表13"/>
    <w:next w:val="a4"/>
    <w:semiHidden/>
    <w:rsid w:val="00BC248A"/>
  </w:style>
  <w:style w:type="numbering" w:customStyle="1" w:styleId="122">
    <w:name w:val="リストなし12"/>
    <w:next w:val="a4"/>
    <w:uiPriority w:val="99"/>
    <w:semiHidden/>
    <w:unhideWhenUsed/>
    <w:rsid w:val="00BC248A"/>
  </w:style>
  <w:style w:type="numbering" w:customStyle="1" w:styleId="NoList25">
    <w:name w:val="No List25"/>
    <w:next w:val="a4"/>
    <w:uiPriority w:val="99"/>
    <w:semiHidden/>
    <w:rsid w:val="00BC248A"/>
  </w:style>
  <w:style w:type="numbering" w:customStyle="1" w:styleId="1110">
    <w:name w:val="无列表111"/>
    <w:next w:val="a4"/>
    <w:semiHidden/>
    <w:rsid w:val="00BC248A"/>
  </w:style>
  <w:style w:type="numbering" w:customStyle="1" w:styleId="1111">
    <w:name w:val="リストなし111"/>
    <w:next w:val="a4"/>
    <w:uiPriority w:val="99"/>
    <w:semiHidden/>
    <w:unhideWhenUsed/>
    <w:rsid w:val="00BC248A"/>
  </w:style>
  <w:style w:type="numbering" w:customStyle="1" w:styleId="NoList32">
    <w:name w:val="No List32"/>
    <w:next w:val="a4"/>
    <w:uiPriority w:val="99"/>
    <w:semiHidden/>
    <w:unhideWhenUsed/>
    <w:rsid w:val="00BC248A"/>
  </w:style>
  <w:style w:type="table" w:customStyle="1" w:styleId="TableGrid51">
    <w:name w:val="Table Grid51"/>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C248A"/>
  </w:style>
  <w:style w:type="numbering" w:customStyle="1" w:styleId="1211">
    <w:name w:val="リストなし121"/>
    <w:next w:val="a4"/>
    <w:uiPriority w:val="99"/>
    <w:semiHidden/>
    <w:unhideWhenUsed/>
    <w:rsid w:val="00BC248A"/>
  </w:style>
  <w:style w:type="numbering" w:customStyle="1" w:styleId="NoList112">
    <w:name w:val="No List112"/>
    <w:next w:val="a4"/>
    <w:uiPriority w:val="99"/>
    <w:semiHidden/>
    <w:unhideWhenUsed/>
    <w:rsid w:val="00BC248A"/>
  </w:style>
  <w:style w:type="table" w:customStyle="1" w:styleId="TableGrid411">
    <w:name w:val="Table Grid4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C248A"/>
  </w:style>
  <w:style w:type="numbering" w:customStyle="1" w:styleId="11111">
    <w:name w:val="リストなし1111"/>
    <w:next w:val="a4"/>
    <w:uiPriority w:val="99"/>
    <w:semiHidden/>
    <w:unhideWhenUsed/>
    <w:rsid w:val="00BC248A"/>
  </w:style>
  <w:style w:type="numbering" w:customStyle="1" w:styleId="NoList42">
    <w:name w:val="No List42"/>
    <w:next w:val="a4"/>
    <w:uiPriority w:val="99"/>
    <w:semiHidden/>
    <w:unhideWhenUsed/>
    <w:rsid w:val="00BC248A"/>
  </w:style>
  <w:style w:type="table" w:customStyle="1" w:styleId="TableGrid14">
    <w:name w:val="Table Grid14"/>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C248A"/>
  </w:style>
  <w:style w:type="table" w:customStyle="1" w:styleId="323">
    <w:name w:val="网格型3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248A"/>
  </w:style>
  <w:style w:type="table" w:customStyle="1" w:styleId="TableClassic22">
    <w:name w:val="Table Classic 22"/>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C248A"/>
  </w:style>
  <w:style w:type="table" w:customStyle="1" w:styleId="TableGrid42">
    <w:name w:val="Table Grid4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C248A"/>
  </w:style>
  <w:style w:type="table" w:customStyle="1" w:styleId="3110">
    <w:name w:val="网格型3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C248A"/>
  </w:style>
  <w:style w:type="table" w:customStyle="1" w:styleId="TableClassic211">
    <w:name w:val="Table Classic 211"/>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C248A"/>
  </w:style>
  <w:style w:type="numbering" w:customStyle="1" w:styleId="NoList113">
    <w:name w:val="No List113"/>
    <w:next w:val="a4"/>
    <w:uiPriority w:val="99"/>
    <w:semiHidden/>
    <w:rsid w:val="00BC248A"/>
  </w:style>
  <w:style w:type="numbering" w:customStyle="1" w:styleId="142">
    <w:name w:val="无列表14"/>
    <w:next w:val="a4"/>
    <w:semiHidden/>
    <w:rsid w:val="00BC248A"/>
  </w:style>
  <w:style w:type="numbering" w:customStyle="1" w:styleId="143">
    <w:name w:val="リストなし14"/>
    <w:next w:val="a4"/>
    <w:uiPriority w:val="99"/>
    <w:semiHidden/>
    <w:unhideWhenUsed/>
    <w:rsid w:val="00BC248A"/>
  </w:style>
  <w:style w:type="numbering" w:customStyle="1" w:styleId="NoList26">
    <w:name w:val="No List26"/>
    <w:next w:val="a4"/>
    <w:uiPriority w:val="99"/>
    <w:semiHidden/>
    <w:rsid w:val="00BC248A"/>
  </w:style>
  <w:style w:type="numbering" w:customStyle="1" w:styleId="1130">
    <w:name w:val="无列表113"/>
    <w:next w:val="a4"/>
    <w:semiHidden/>
    <w:rsid w:val="00BC248A"/>
  </w:style>
  <w:style w:type="numbering" w:customStyle="1" w:styleId="1131">
    <w:name w:val="リストなし113"/>
    <w:next w:val="a4"/>
    <w:uiPriority w:val="99"/>
    <w:semiHidden/>
    <w:unhideWhenUsed/>
    <w:rsid w:val="00BC248A"/>
  </w:style>
  <w:style w:type="numbering" w:customStyle="1" w:styleId="NoList33">
    <w:name w:val="No List33"/>
    <w:next w:val="a4"/>
    <w:uiPriority w:val="99"/>
    <w:semiHidden/>
    <w:unhideWhenUsed/>
    <w:rsid w:val="00BC248A"/>
  </w:style>
  <w:style w:type="table" w:customStyle="1" w:styleId="TableGrid52">
    <w:name w:val="Table Grid52"/>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C248A"/>
  </w:style>
  <w:style w:type="numbering" w:customStyle="1" w:styleId="1221">
    <w:name w:val="リストなし122"/>
    <w:next w:val="a4"/>
    <w:uiPriority w:val="99"/>
    <w:semiHidden/>
    <w:unhideWhenUsed/>
    <w:rsid w:val="00BC248A"/>
  </w:style>
  <w:style w:type="numbering" w:customStyle="1" w:styleId="NoList114">
    <w:name w:val="No List114"/>
    <w:next w:val="a4"/>
    <w:uiPriority w:val="99"/>
    <w:semiHidden/>
    <w:unhideWhenUsed/>
    <w:rsid w:val="00BC248A"/>
  </w:style>
  <w:style w:type="table" w:customStyle="1" w:styleId="TableGrid412">
    <w:name w:val="Table Grid412"/>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C248A"/>
  </w:style>
  <w:style w:type="numbering" w:customStyle="1" w:styleId="11120">
    <w:name w:val="リストなし1112"/>
    <w:next w:val="a4"/>
    <w:uiPriority w:val="99"/>
    <w:semiHidden/>
    <w:unhideWhenUsed/>
    <w:rsid w:val="00BC248A"/>
  </w:style>
  <w:style w:type="numbering" w:customStyle="1" w:styleId="NoList43">
    <w:name w:val="No List43"/>
    <w:next w:val="a4"/>
    <w:uiPriority w:val="99"/>
    <w:semiHidden/>
    <w:unhideWhenUsed/>
    <w:rsid w:val="00BC248A"/>
  </w:style>
  <w:style w:type="table" w:customStyle="1" w:styleId="TableGrid62">
    <w:name w:val="Table Grid6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C248A"/>
  </w:style>
  <w:style w:type="numbering" w:customStyle="1" w:styleId="1310">
    <w:name w:val="リストなし131"/>
    <w:next w:val="a4"/>
    <w:uiPriority w:val="99"/>
    <w:semiHidden/>
    <w:unhideWhenUsed/>
    <w:rsid w:val="00BC248A"/>
  </w:style>
  <w:style w:type="numbering" w:customStyle="1" w:styleId="NoList122">
    <w:name w:val="No List122"/>
    <w:next w:val="a4"/>
    <w:uiPriority w:val="99"/>
    <w:semiHidden/>
    <w:unhideWhenUsed/>
    <w:rsid w:val="00BC248A"/>
  </w:style>
  <w:style w:type="numbering" w:customStyle="1" w:styleId="11210">
    <w:name w:val="无列表1121"/>
    <w:next w:val="a4"/>
    <w:semiHidden/>
    <w:rsid w:val="00BC248A"/>
  </w:style>
  <w:style w:type="numbering" w:customStyle="1" w:styleId="11211">
    <w:name w:val="リストなし1121"/>
    <w:next w:val="a4"/>
    <w:uiPriority w:val="99"/>
    <w:semiHidden/>
    <w:unhideWhenUsed/>
    <w:rsid w:val="00BC248A"/>
  </w:style>
  <w:style w:type="numbering" w:customStyle="1" w:styleId="NoList27">
    <w:name w:val="No List27"/>
    <w:next w:val="a4"/>
    <w:uiPriority w:val="99"/>
    <w:semiHidden/>
    <w:unhideWhenUsed/>
    <w:rsid w:val="00BC248A"/>
  </w:style>
  <w:style w:type="numbering" w:customStyle="1" w:styleId="NoList115">
    <w:name w:val="No List115"/>
    <w:next w:val="a4"/>
    <w:uiPriority w:val="99"/>
    <w:semiHidden/>
    <w:rsid w:val="00BC248A"/>
  </w:style>
  <w:style w:type="numbering" w:customStyle="1" w:styleId="151">
    <w:name w:val="无列表15"/>
    <w:next w:val="a4"/>
    <w:semiHidden/>
    <w:rsid w:val="00BC248A"/>
  </w:style>
  <w:style w:type="numbering" w:customStyle="1" w:styleId="152">
    <w:name w:val="リストなし15"/>
    <w:next w:val="a4"/>
    <w:uiPriority w:val="99"/>
    <w:semiHidden/>
    <w:unhideWhenUsed/>
    <w:rsid w:val="00BC248A"/>
  </w:style>
  <w:style w:type="numbering" w:customStyle="1" w:styleId="NoList28">
    <w:name w:val="No List28"/>
    <w:next w:val="a4"/>
    <w:uiPriority w:val="99"/>
    <w:semiHidden/>
    <w:rsid w:val="00BC248A"/>
  </w:style>
  <w:style w:type="numbering" w:customStyle="1" w:styleId="114">
    <w:name w:val="无列表114"/>
    <w:next w:val="a4"/>
    <w:semiHidden/>
    <w:rsid w:val="00BC248A"/>
  </w:style>
  <w:style w:type="numbering" w:customStyle="1" w:styleId="1140">
    <w:name w:val="リストなし114"/>
    <w:next w:val="a4"/>
    <w:uiPriority w:val="99"/>
    <w:semiHidden/>
    <w:unhideWhenUsed/>
    <w:rsid w:val="00BC248A"/>
  </w:style>
  <w:style w:type="numbering" w:customStyle="1" w:styleId="NoList34">
    <w:name w:val="No List34"/>
    <w:next w:val="a4"/>
    <w:uiPriority w:val="99"/>
    <w:semiHidden/>
    <w:unhideWhenUsed/>
    <w:rsid w:val="00BC248A"/>
  </w:style>
  <w:style w:type="table" w:customStyle="1" w:styleId="TableGrid53">
    <w:name w:val="Table Grid53"/>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248A"/>
  </w:style>
  <w:style w:type="numbering" w:customStyle="1" w:styleId="1230">
    <w:name w:val="リストなし123"/>
    <w:next w:val="a4"/>
    <w:uiPriority w:val="99"/>
    <w:semiHidden/>
    <w:unhideWhenUsed/>
    <w:rsid w:val="00BC248A"/>
  </w:style>
  <w:style w:type="numbering" w:customStyle="1" w:styleId="NoList116">
    <w:name w:val="No List116"/>
    <w:next w:val="a4"/>
    <w:uiPriority w:val="99"/>
    <w:semiHidden/>
    <w:unhideWhenUsed/>
    <w:rsid w:val="00BC248A"/>
  </w:style>
  <w:style w:type="table" w:customStyle="1" w:styleId="TableGrid413">
    <w:name w:val="Table Grid413"/>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248A"/>
  </w:style>
  <w:style w:type="numbering" w:customStyle="1" w:styleId="11130">
    <w:name w:val="リストなし1113"/>
    <w:next w:val="a4"/>
    <w:uiPriority w:val="99"/>
    <w:semiHidden/>
    <w:unhideWhenUsed/>
    <w:rsid w:val="00BC248A"/>
  </w:style>
  <w:style w:type="numbering" w:customStyle="1" w:styleId="NoList44">
    <w:name w:val="No List44"/>
    <w:next w:val="a4"/>
    <w:uiPriority w:val="99"/>
    <w:semiHidden/>
    <w:unhideWhenUsed/>
    <w:rsid w:val="00BC248A"/>
  </w:style>
  <w:style w:type="table" w:customStyle="1" w:styleId="TableGrid63">
    <w:name w:val="Table Grid6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248A"/>
  </w:style>
  <w:style w:type="numbering" w:customStyle="1" w:styleId="1321">
    <w:name w:val="リストなし132"/>
    <w:next w:val="a4"/>
    <w:uiPriority w:val="99"/>
    <w:semiHidden/>
    <w:unhideWhenUsed/>
    <w:rsid w:val="00BC248A"/>
  </w:style>
  <w:style w:type="numbering" w:customStyle="1" w:styleId="NoList123">
    <w:name w:val="No List123"/>
    <w:next w:val="a4"/>
    <w:uiPriority w:val="99"/>
    <w:semiHidden/>
    <w:unhideWhenUsed/>
    <w:rsid w:val="00BC248A"/>
  </w:style>
  <w:style w:type="numbering" w:customStyle="1" w:styleId="1122">
    <w:name w:val="无列表1122"/>
    <w:next w:val="a4"/>
    <w:semiHidden/>
    <w:rsid w:val="00BC248A"/>
  </w:style>
  <w:style w:type="numbering" w:customStyle="1" w:styleId="11220">
    <w:name w:val="リストなし1122"/>
    <w:next w:val="a4"/>
    <w:uiPriority w:val="99"/>
    <w:semiHidden/>
    <w:unhideWhenUsed/>
    <w:rsid w:val="00BC248A"/>
  </w:style>
  <w:style w:type="numbering" w:customStyle="1" w:styleId="NoList29">
    <w:name w:val="No List29"/>
    <w:next w:val="a4"/>
    <w:uiPriority w:val="99"/>
    <w:semiHidden/>
    <w:unhideWhenUsed/>
    <w:rsid w:val="00BC248A"/>
  </w:style>
  <w:style w:type="numbering" w:customStyle="1" w:styleId="NoList117">
    <w:name w:val="No List117"/>
    <w:next w:val="a4"/>
    <w:uiPriority w:val="99"/>
    <w:semiHidden/>
    <w:rsid w:val="00BC248A"/>
  </w:style>
  <w:style w:type="numbering" w:customStyle="1" w:styleId="161">
    <w:name w:val="无列表16"/>
    <w:next w:val="a4"/>
    <w:semiHidden/>
    <w:rsid w:val="00BC248A"/>
  </w:style>
  <w:style w:type="numbering" w:customStyle="1" w:styleId="162">
    <w:name w:val="リストなし16"/>
    <w:next w:val="a4"/>
    <w:uiPriority w:val="99"/>
    <w:semiHidden/>
    <w:unhideWhenUsed/>
    <w:rsid w:val="00BC248A"/>
  </w:style>
  <w:style w:type="numbering" w:customStyle="1" w:styleId="NoList210">
    <w:name w:val="No List210"/>
    <w:next w:val="a4"/>
    <w:uiPriority w:val="99"/>
    <w:semiHidden/>
    <w:rsid w:val="00BC248A"/>
  </w:style>
  <w:style w:type="numbering" w:customStyle="1" w:styleId="115">
    <w:name w:val="无列表115"/>
    <w:next w:val="a4"/>
    <w:semiHidden/>
    <w:rsid w:val="00BC248A"/>
  </w:style>
  <w:style w:type="numbering" w:customStyle="1" w:styleId="1150">
    <w:name w:val="リストなし115"/>
    <w:next w:val="a4"/>
    <w:uiPriority w:val="99"/>
    <w:semiHidden/>
    <w:unhideWhenUsed/>
    <w:rsid w:val="00BC248A"/>
  </w:style>
  <w:style w:type="numbering" w:customStyle="1" w:styleId="NoList35">
    <w:name w:val="No List35"/>
    <w:next w:val="a4"/>
    <w:uiPriority w:val="99"/>
    <w:semiHidden/>
    <w:unhideWhenUsed/>
    <w:rsid w:val="00BC248A"/>
  </w:style>
  <w:style w:type="table" w:customStyle="1" w:styleId="TableGrid54">
    <w:name w:val="Table Grid5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248A"/>
  </w:style>
  <w:style w:type="numbering" w:customStyle="1" w:styleId="1240">
    <w:name w:val="リストなし124"/>
    <w:next w:val="a4"/>
    <w:uiPriority w:val="99"/>
    <w:semiHidden/>
    <w:unhideWhenUsed/>
    <w:rsid w:val="00BC248A"/>
  </w:style>
  <w:style w:type="numbering" w:customStyle="1" w:styleId="NoList118">
    <w:name w:val="No List118"/>
    <w:next w:val="a4"/>
    <w:uiPriority w:val="99"/>
    <w:semiHidden/>
    <w:unhideWhenUsed/>
    <w:rsid w:val="00BC248A"/>
  </w:style>
  <w:style w:type="table" w:customStyle="1" w:styleId="TableGrid414">
    <w:name w:val="Table Grid41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248A"/>
  </w:style>
  <w:style w:type="numbering" w:customStyle="1" w:styleId="11140">
    <w:name w:val="リストなし1114"/>
    <w:next w:val="a4"/>
    <w:uiPriority w:val="99"/>
    <w:semiHidden/>
    <w:unhideWhenUsed/>
    <w:rsid w:val="00BC248A"/>
  </w:style>
  <w:style w:type="numbering" w:customStyle="1" w:styleId="NoList45">
    <w:name w:val="No List45"/>
    <w:next w:val="a4"/>
    <w:uiPriority w:val="99"/>
    <w:semiHidden/>
    <w:unhideWhenUsed/>
    <w:rsid w:val="00BC248A"/>
  </w:style>
  <w:style w:type="table" w:customStyle="1" w:styleId="TableGrid64">
    <w:name w:val="Table Grid6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248A"/>
  </w:style>
  <w:style w:type="numbering" w:customStyle="1" w:styleId="1330">
    <w:name w:val="リストなし133"/>
    <w:next w:val="a4"/>
    <w:uiPriority w:val="99"/>
    <w:semiHidden/>
    <w:unhideWhenUsed/>
    <w:rsid w:val="00BC248A"/>
  </w:style>
  <w:style w:type="numbering" w:customStyle="1" w:styleId="NoList124">
    <w:name w:val="No List124"/>
    <w:next w:val="a4"/>
    <w:uiPriority w:val="99"/>
    <w:semiHidden/>
    <w:unhideWhenUsed/>
    <w:rsid w:val="00BC248A"/>
  </w:style>
  <w:style w:type="numbering" w:customStyle="1" w:styleId="1123">
    <w:name w:val="无列表1123"/>
    <w:next w:val="a4"/>
    <w:semiHidden/>
    <w:rsid w:val="00BC248A"/>
  </w:style>
  <w:style w:type="numbering" w:customStyle="1" w:styleId="11230">
    <w:name w:val="リストなし1123"/>
    <w:next w:val="a4"/>
    <w:uiPriority w:val="99"/>
    <w:semiHidden/>
    <w:unhideWhenUsed/>
    <w:rsid w:val="00BC248A"/>
  </w:style>
  <w:style w:type="character" w:customStyle="1" w:styleId="1ffb">
    <w:name w:val="註解文字 字元1"/>
    <w:uiPriority w:val="99"/>
    <w:rsid w:val="00BC248A"/>
    <w:rPr>
      <w:lang w:eastAsia="en-US"/>
    </w:rPr>
  </w:style>
  <w:style w:type="paragraph" w:customStyle="1" w:styleId="75">
    <w:name w:val="吹き出し7"/>
    <w:basedOn w:val="a1"/>
    <w:qFormat/>
    <w:rsid w:val="00BC248A"/>
    <w:rPr>
      <w:rFonts w:ascii="Tahoma" w:eastAsia="ＭＳ 明朝" w:hAnsi="Tahoma" w:cs="Tahoma"/>
      <w:sz w:val="16"/>
      <w:szCs w:val="16"/>
      <w:lang w:eastAsia="en-GB"/>
    </w:rPr>
  </w:style>
  <w:style w:type="paragraph" w:customStyle="1" w:styleId="5a">
    <w:name w:val="変更箇所5"/>
    <w:hidden/>
    <w:semiHidden/>
    <w:qFormat/>
    <w:rsid w:val="00BC248A"/>
    <w:rPr>
      <w:rFonts w:ascii="Times New Roman" w:eastAsia="ＭＳ 明朝" w:hAnsi="Times New Roman"/>
      <w:lang w:val="en-GB" w:eastAsia="en-US"/>
    </w:rPr>
  </w:style>
  <w:style w:type="character" w:customStyle="1" w:styleId="5b">
    <w:name w:val="段落フォント5"/>
    <w:rsid w:val="00BC248A"/>
  </w:style>
  <w:style w:type="character" w:customStyle="1" w:styleId="5c">
    <w:name w:val="コメント参照5"/>
    <w:rsid w:val="00BC248A"/>
    <w:rPr>
      <w:sz w:val="16"/>
    </w:rPr>
  </w:style>
  <w:style w:type="paragraph" w:customStyle="1" w:styleId="5d">
    <w:name w:val="図表番号5"/>
    <w:basedOn w:val="a1"/>
    <w:qFormat/>
    <w:rsid w:val="00BC248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BC248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C248A"/>
    <w:pPr>
      <w:ind w:left="851" w:hanging="284"/>
    </w:pPr>
  </w:style>
  <w:style w:type="paragraph" w:customStyle="1" w:styleId="5f">
    <w:name w:val="箇条書き5"/>
    <w:basedOn w:val="ac"/>
    <w:qFormat/>
    <w:rsid w:val="00BC248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C248A"/>
    <w:pPr>
      <w:tabs>
        <w:tab w:val="clear" w:pos="644"/>
        <w:tab w:val="num" w:pos="1494"/>
      </w:tabs>
      <w:ind w:left="851" w:hanging="284"/>
    </w:pPr>
  </w:style>
  <w:style w:type="paragraph" w:customStyle="1" w:styleId="350">
    <w:name w:val="箇条書き 35"/>
    <w:basedOn w:val="251"/>
    <w:qFormat/>
    <w:rsid w:val="00BC248A"/>
    <w:pPr>
      <w:ind w:left="1135"/>
    </w:pPr>
  </w:style>
  <w:style w:type="paragraph" w:customStyle="1" w:styleId="252">
    <w:name w:val="一覧 25"/>
    <w:basedOn w:val="ac"/>
    <w:qFormat/>
    <w:rsid w:val="00BC248A"/>
    <w:pPr>
      <w:suppressAutoHyphens/>
      <w:ind w:left="851"/>
    </w:pPr>
    <w:rPr>
      <w:rFonts w:eastAsia="ＭＳ 明朝" w:cs="CG Times (WN)"/>
      <w:lang w:eastAsia="ar-SA"/>
    </w:rPr>
  </w:style>
  <w:style w:type="paragraph" w:customStyle="1" w:styleId="351">
    <w:name w:val="一覧 35"/>
    <w:basedOn w:val="252"/>
    <w:qFormat/>
    <w:rsid w:val="00BC248A"/>
    <w:pPr>
      <w:ind w:left="1135"/>
    </w:pPr>
  </w:style>
  <w:style w:type="paragraph" w:customStyle="1" w:styleId="450">
    <w:name w:val="一覧 45"/>
    <w:basedOn w:val="351"/>
    <w:qFormat/>
    <w:rsid w:val="00BC248A"/>
    <w:pPr>
      <w:ind w:left="1418"/>
    </w:pPr>
  </w:style>
  <w:style w:type="paragraph" w:customStyle="1" w:styleId="550">
    <w:name w:val="一覧 55"/>
    <w:basedOn w:val="450"/>
    <w:qFormat/>
    <w:rsid w:val="00BC248A"/>
    <w:pPr>
      <w:ind w:left="1702"/>
    </w:pPr>
  </w:style>
  <w:style w:type="paragraph" w:customStyle="1" w:styleId="451">
    <w:name w:val="箇条書き 45"/>
    <w:basedOn w:val="350"/>
    <w:qFormat/>
    <w:rsid w:val="00BC248A"/>
    <w:pPr>
      <w:ind w:left="1418"/>
    </w:pPr>
  </w:style>
  <w:style w:type="paragraph" w:customStyle="1" w:styleId="551">
    <w:name w:val="箇条書き 55"/>
    <w:basedOn w:val="451"/>
    <w:qFormat/>
    <w:rsid w:val="00BC248A"/>
    <w:pPr>
      <w:ind w:left="1702"/>
    </w:pPr>
  </w:style>
  <w:style w:type="paragraph" w:customStyle="1" w:styleId="5f0">
    <w:name w:val="コメント文字列5"/>
    <w:basedOn w:val="a1"/>
    <w:qFormat/>
    <w:rsid w:val="00BC248A"/>
    <w:pPr>
      <w:suppressAutoHyphens/>
    </w:pPr>
    <w:rPr>
      <w:rFonts w:eastAsia="ＭＳ 明朝" w:cs="CG Times (WN)"/>
      <w:lang w:eastAsia="ar-SA"/>
    </w:rPr>
  </w:style>
  <w:style w:type="paragraph" w:customStyle="1" w:styleId="5f1">
    <w:name w:val="コメント内容5"/>
    <w:basedOn w:val="5f0"/>
    <w:next w:val="5f0"/>
    <w:qFormat/>
    <w:rsid w:val="00BC248A"/>
    <w:rPr>
      <w:b/>
      <w:bCs/>
    </w:rPr>
  </w:style>
  <w:style w:type="paragraph" w:customStyle="1" w:styleId="5f2">
    <w:name w:val="見出しマップ5"/>
    <w:basedOn w:val="a1"/>
    <w:qFormat/>
    <w:rsid w:val="00BC248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BC248A"/>
    <w:pPr>
      <w:suppressAutoHyphens/>
    </w:pPr>
    <w:rPr>
      <w:rFonts w:ascii="Courier New" w:eastAsia="ＭＳ 明朝" w:hAnsi="Courier New" w:cs="CG Times (WN)"/>
      <w:lang w:val="nb-NO" w:eastAsia="ar-SA"/>
    </w:rPr>
  </w:style>
  <w:style w:type="paragraph" w:customStyle="1" w:styleId="Web5">
    <w:name w:val="標準 (Web)5"/>
    <w:basedOn w:val="a1"/>
    <w:qFormat/>
    <w:rsid w:val="00BC248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C248A"/>
    <w:pPr>
      <w:suppressAutoHyphens/>
      <w:ind w:left="567"/>
    </w:pPr>
    <w:rPr>
      <w:rFonts w:ascii="Arial" w:eastAsia="ＭＳ 明朝" w:hAnsi="Arial" w:cs="Arial"/>
      <w:lang w:eastAsia="ar-SA"/>
    </w:rPr>
  </w:style>
  <w:style w:type="paragraph" w:customStyle="1" w:styleId="5f4">
    <w:name w:val="標準インデント5"/>
    <w:basedOn w:val="a1"/>
    <w:qFormat/>
    <w:rsid w:val="00BC248A"/>
    <w:pPr>
      <w:suppressAutoHyphens/>
      <w:ind w:left="708"/>
    </w:pPr>
    <w:rPr>
      <w:rFonts w:eastAsia="ＭＳ 明朝" w:cs="CG Times (WN)"/>
      <w:lang w:eastAsia="ar-SA"/>
    </w:rPr>
  </w:style>
  <w:style w:type="paragraph" w:customStyle="1" w:styleId="5f5">
    <w:name w:val="記5"/>
    <w:basedOn w:val="a1"/>
    <w:next w:val="a1"/>
    <w:qFormat/>
    <w:rsid w:val="00BC248A"/>
    <w:pPr>
      <w:suppressAutoHyphens/>
    </w:pPr>
    <w:rPr>
      <w:rFonts w:eastAsia="ＭＳ 明朝" w:cs="CG Times (WN)"/>
      <w:lang w:eastAsia="ar-SA"/>
    </w:rPr>
  </w:style>
  <w:style w:type="paragraph" w:customStyle="1" w:styleId="HTML5">
    <w:name w:val="HTML 書式付き5"/>
    <w:basedOn w:val="a1"/>
    <w:qFormat/>
    <w:rsid w:val="00BC248A"/>
    <w:pPr>
      <w:suppressAutoHyphens/>
    </w:pPr>
    <w:rPr>
      <w:rFonts w:ascii="Courier New" w:eastAsia="ＭＳ 明朝" w:hAnsi="Courier New" w:cs="Courier New"/>
      <w:lang w:eastAsia="ar-SA"/>
    </w:rPr>
  </w:style>
  <w:style w:type="paragraph" w:customStyle="1" w:styleId="254">
    <w:name w:val="本文 25"/>
    <w:basedOn w:val="a1"/>
    <w:qFormat/>
    <w:rsid w:val="00BC248A"/>
    <w:pPr>
      <w:suppressAutoHyphens/>
      <w:spacing w:after="120"/>
    </w:pPr>
    <w:rPr>
      <w:rFonts w:eastAsia="ＭＳ 明朝" w:cs="CG Times (WN)"/>
      <w:lang w:eastAsia="ar-SA"/>
    </w:rPr>
  </w:style>
  <w:style w:type="paragraph" w:customStyle="1" w:styleId="352">
    <w:name w:val="本文 35"/>
    <w:basedOn w:val="a1"/>
    <w:qFormat/>
    <w:rsid w:val="00BC248A"/>
    <w:pPr>
      <w:suppressAutoHyphens/>
      <w:spacing w:after="120"/>
    </w:pPr>
    <w:rPr>
      <w:rFonts w:eastAsia="ＭＳ 明朝" w:cs="CG Times (WN)"/>
      <w:lang w:eastAsia="ar-SA"/>
    </w:rPr>
  </w:style>
  <w:style w:type="paragraph" w:customStyle="1" w:styleId="930">
    <w:name w:val="目录 93"/>
    <w:basedOn w:val="81"/>
    <w:qFormat/>
    <w:rsid w:val="00BC248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C248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C248A"/>
    <w:rPr>
      <w:rFonts w:ascii="Arial" w:eastAsia="Times New Roman" w:hAnsi="Arial"/>
      <w:sz w:val="22"/>
      <w:lang w:val="en-GB" w:eastAsia="zh-CN"/>
    </w:rPr>
  </w:style>
  <w:style w:type="paragraph" w:customStyle="1" w:styleId="ZchnZchn3">
    <w:name w:val="Zchn Zchn3"/>
    <w:semiHidden/>
    <w:qFormat/>
    <w:rsid w:val="00BC24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C248A"/>
    <w:rPr>
      <w:rFonts w:ascii="Courier New" w:hAnsi="Courier New"/>
      <w:lang w:val="nb-NO" w:eastAsia="ja-JP"/>
    </w:rPr>
  </w:style>
  <w:style w:type="paragraph" w:customStyle="1" w:styleId="CharCharCharCharCharChar1">
    <w:name w:val="Char Char Char Char Char 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C248A"/>
    <w:rPr>
      <w:rFonts w:ascii="Tahoma" w:hAnsi="Tahoma"/>
      <w:shd w:val="clear" w:color="auto" w:fill="000080"/>
      <w:lang w:val="en-GB" w:eastAsia="en-US"/>
    </w:rPr>
  </w:style>
  <w:style w:type="character" w:customStyle="1" w:styleId="CharChar101">
    <w:name w:val="Char Char101"/>
    <w:qFormat/>
    <w:rsid w:val="00BC248A"/>
    <w:rPr>
      <w:rFonts w:ascii="Times New Roman" w:hAnsi="Times New Roman"/>
      <w:lang w:val="en-GB" w:eastAsia="en-US"/>
    </w:rPr>
  </w:style>
  <w:style w:type="character" w:customStyle="1" w:styleId="CharChar91">
    <w:name w:val="Char Char91"/>
    <w:qFormat/>
    <w:rsid w:val="00BC248A"/>
    <w:rPr>
      <w:rFonts w:ascii="Tahoma" w:hAnsi="Tahoma"/>
      <w:sz w:val="16"/>
      <w:lang w:val="en-GB" w:eastAsia="en-US"/>
    </w:rPr>
  </w:style>
  <w:style w:type="character" w:customStyle="1" w:styleId="CharChar81">
    <w:name w:val="Char Char81"/>
    <w:semiHidden/>
    <w:qFormat/>
    <w:rsid w:val="00BC248A"/>
    <w:rPr>
      <w:rFonts w:ascii="Times New Roman" w:hAnsi="Times New Roman"/>
      <w:b/>
      <w:lang w:val="en-GB" w:eastAsia="en-US"/>
    </w:rPr>
  </w:style>
  <w:style w:type="paragraph" w:customStyle="1" w:styleId="CharChar2CharChar1">
    <w:name w:val="Char Char2 Char Char1"/>
    <w:basedOn w:val="a1"/>
    <w:qFormat/>
    <w:rsid w:val="00BC248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248A"/>
    <w:rPr>
      <w:rFonts w:ascii="Arial" w:hAnsi="Arial" w:cs="Arial" w:hint="default"/>
      <w:sz w:val="22"/>
      <w:lang w:val="en-GB" w:eastAsia="en-US" w:bidi="ar-SA"/>
    </w:rPr>
  </w:style>
  <w:style w:type="character" w:customStyle="1" w:styleId="CharChar210">
    <w:name w:val="Char Char210"/>
    <w:rsid w:val="00BC248A"/>
    <w:rPr>
      <w:rFonts w:ascii="Arial" w:hAnsi="Arial" w:cs="Arial" w:hint="default"/>
      <w:lang w:val="en-GB" w:eastAsia="en-US" w:bidi="ar-SA"/>
    </w:rPr>
  </w:style>
  <w:style w:type="character" w:customStyle="1" w:styleId="CharChar51">
    <w:name w:val="Char Char51"/>
    <w:rsid w:val="00BC248A"/>
    <w:rPr>
      <w:rFonts w:ascii="Arial" w:hAnsi="Arial" w:cs="Arial" w:hint="default"/>
      <w:sz w:val="28"/>
      <w:lang w:val="en-GB" w:eastAsia="en-US" w:bidi="ar-SA"/>
    </w:rPr>
  </w:style>
  <w:style w:type="character" w:customStyle="1" w:styleId="CharChar211">
    <w:name w:val="Char Char211"/>
    <w:rsid w:val="00BC248A"/>
    <w:rPr>
      <w:rFonts w:ascii="Times New Roman" w:hAnsi="Times New Roman"/>
      <w:lang w:val="en-GB" w:eastAsia="en-US"/>
    </w:rPr>
  </w:style>
  <w:style w:type="character" w:customStyle="1" w:styleId="CharChar61">
    <w:name w:val="Char Char61"/>
    <w:rsid w:val="00BC248A"/>
    <w:rPr>
      <w:rFonts w:ascii="Arial" w:eastAsia="SimSun" w:hAnsi="Arial"/>
      <w:sz w:val="32"/>
      <w:lang w:val="en-GB" w:eastAsia="en-US" w:bidi="ar-SA"/>
    </w:rPr>
  </w:style>
  <w:style w:type="character" w:customStyle="1" w:styleId="CharChar161">
    <w:name w:val="Char Char161"/>
    <w:rsid w:val="00BC248A"/>
    <w:rPr>
      <w:rFonts w:ascii="Arial" w:eastAsia="SimSun" w:hAnsi="Arial"/>
      <w:lang w:val="en-GB" w:eastAsia="en-US" w:bidi="ar-SA"/>
    </w:rPr>
  </w:style>
  <w:style w:type="character" w:customStyle="1" w:styleId="CharChar141">
    <w:name w:val="Char Char141"/>
    <w:rsid w:val="00BC248A"/>
    <w:rPr>
      <w:rFonts w:ascii="Arial" w:eastAsia="SimSun" w:hAnsi="Arial"/>
      <w:sz w:val="36"/>
      <w:lang w:val="en-GB" w:eastAsia="en-US" w:bidi="ar-SA"/>
    </w:rPr>
  </w:style>
  <w:style w:type="paragraph" w:customStyle="1" w:styleId="CarCar1CharCharCarCar1">
    <w:name w:val="Car Car1 Char Char Car C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248A"/>
    <w:rPr>
      <w:rFonts w:ascii="Arial" w:hAnsi="Arial"/>
      <w:lang w:val="en-GB" w:eastAsia="en-US"/>
    </w:rPr>
  </w:style>
  <w:style w:type="character" w:customStyle="1" w:styleId="CharChar241">
    <w:name w:val="Char Char241"/>
    <w:rsid w:val="00BC248A"/>
    <w:rPr>
      <w:rFonts w:ascii="Arial" w:hAnsi="Arial"/>
      <w:sz w:val="36"/>
      <w:lang w:val="en-GB" w:eastAsia="en-US"/>
    </w:rPr>
  </w:style>
  <w:style w:type="character" w:customStyle="1" w:styleId="CharChar171">
    <w:name w:val="Char Char171"/>
    <w:rsid w:val="00BC248A"/>
    <w:rPr>
      <w:rFonts w:ascii="Tahoma" w:hAnsi="Tahoma" w:cs="Tahoma"/>
      <w:shd w:val="clear" w:color="auto" w:fill="000080"/>
      <w:lang w:val="en-GB" w:eastAsia="en-US"/>
    </w:rPr>
  </w:style>
  <w:style w:type="character" w:customStyle="1" w:styleId="CharChar191">
    <w:name w:val="Char Char191"/>
    <w:rsid w:val="00BC248A"/>
    <w:rPr>
      <w:rFonts w:ascii="Times New Roman" w:hAnsi="Times New Roman"/>
      <w:lang w:val="en-GB"/>
    </w:rPr>
  </w:style>
  <w:style w:type="character" w:customStyle="1" w:styleId="CharChar201">
    <w:name w:val="Char Char201"/>
    <w:rsid w:val="00BC248A"/>
    <w:rPr>
      <w:rFonts w:ascii="Tahoma" w:hAnsi="Tahoma" w:cs="Tahoma"/>
      <w:sz w:val="16"/>
      <w:szCs w:val="16"/>
      <w:lang w:val="en-GB" w:eastAsia="en-US"/>
    </w:rPr>
  </w:style>
  <w:style w:type="character" w:customStyle="1" w:styleId="CharChar301">
    <w:name w:val="Char Char301"/>
    <w:rsid w:val="00BC248A"/>
    <w:rPr>
      <w:rFonts w:ascii="Arial" w:hAnsi="Arial"/>
      <w:lang w:val="en-GB" w:eastAsia="en-US"/>
    </w:rPr>
  </w:style>
  <w:style w:type="character" w:customStyle="1" w:styleId="CharChar291">
    <w:name w:val="Char Char291"/>
    <w:qFormat/>
    <w:rsid w:val="00BC248A"/>
    <w:rPr>
      <w:rFonts w:ascii="Arial" w:hAnsi="Arial"/>
      <w:sz w:val="36"/>
      <w:lang w:val="en-GB" w:eastAsia="en-US"/>
    </w:rPr>
  </w:style>
  <w:style w:type="character" w:customStyle="1" w:styleId="CharChar261">
    <w:name w:val="Char Char261"/>
    <w:rsid w:val="00BC248A"/>
    <w:rPr>
      <w:rFonts w:ascii="Times New Roman" w:hAnsi="Times New Roman"/>
      <w:lang w:val="en-GB" w:eastAsia="en-US"/>
    </w:rPr>
  </w:style>
  <w:style w:type="character" w:customStyle="1" w:styleId="CharChar281">
    <w:name w:val="Char Char281"/>
    <w:qFormat/>
    <w:rsid w:val="00BC248A"/>
    <w:rPr>
      <w:rFonts w:ascii="Arial" w:hAnsi="Arial"/>
      <w:sz w:val="36"/>
      <w:lang w:val="en-GB" w:eastAsia="en-US"/>
    </w:rPr>
  </w:style>
  <w:style w:type="character" w:customStyle="1" w:styleId="CharChar271">
    <w:name w:val="Char Char271"/>
    <w:rsid w:val="00BC248A"/>
    <w:rPr>
      <w:rFonts w:ascii="Arial" w:hAnsi="Arial"/>
      <w:b/>
      <w:i/>
      <w:noProof/>
      <w:sz w:val="18"/>
      <w:lang w:val="en-GB" w:eastAsia="en-US"/>
    </w:rPr>
  </w:style>
  <w:style w:type="character" w:customStyle="1" w:styleId="CharChar111">
    <w:name w:val="Char Char111"/>
    <w:rsid w:val="00BC248A"/>
    <w:rPr>
      <w:lang w:val="en-GB" w:eastAsia="en-US" w:bidi="ar-SA"/>
    </w:rPr>
  </w:style>
  <w:style w:type="paragraph" w:customStyle="1" w:styleId="TOC911">
    <w:name w:val="TOC 911"/>
    <w:basedOn w:val="81"/>
    <w:qFormat/>
    <w:rsid w:val="00BC248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C248A"/>
    <w:pPr>
      <w:suppressAutoHyphens/>
      <w:spacing w:before="120" w:after="120"/>
    </w:pPr>
    <w:rPr>
      <w:rFonts w:eastAsia="ＭＳ 明朝"/>
      <w:b/>
      <w:lang w:eastAsia="ar-SA"/>
    </w:rPr>
  </w:style>
  <w:style w:type="paragraph" w:customStyle="1" w:styleId="1Char1">
    <w:name w:val="(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C248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248A"/>
    <w:rPr>
      <w:rFonts w:ascii="Arial" w:hAnsi="Arial"/>
      <w:sz w:val="36"/>
      <w:lang w:val="en-GB"/>
    </w:rPr>
  </w:style>
  <w:style w:type="character" w:customStyle="1" w:styleId="CharChar131">
    <w:name w:val="Char Char131"/>
    <w:semiHidden/>
    <w:rsid w:val="00BC248A"/>
    <w:rPr>
      <w:rFonts w:ascii="SimSun" w:eastAsia="SimSun" w:hAnsi="SimSun" w:hint="eastAsia"/>
      <w:lang w:val="en-GB" w:eastAsia="en-US" w:bidi="ar-SA"/>
    </w:rPr>
  </w:style>
  <w:style w:type="character" w:customStyle="1" w:styleId="h48">
    <w:name w:val="h48"/>
    <w:rsid w:val="00BC248A"/>
    <w:rPr>
      <w:rFonts w:ascii="Arial" w:hAnsi="Arial"/>
      <w:sz w:val="24"/>
      <w:lang w:val="en-GB"/>
    </w:rPr>
  </w:style>
  <w:style w:type="character" w:customStyle="1" w:styleId="h510">
    <w:name w:val="h51"/>
    <w:rsid w:val="00BC248A"/>
    <w:rPr>
      <w:rFonts w:ascii="Arial" w:eastAsia="SimSun" w:hAnsi="Arial"/>
      <w:sz w:val="22"/>
      <w:lang w:val="en-GB" w:eastAsia="en-US" w:bidi="ar-SA"/>
    </w:rPr>
  </w:style>
  <w:style w:type="paragraph" w:customStyle="1" w:styleId="TOC921">
    <w:name w:val="TOC 921"/>
    <w:basedOn w:val="81"/>
    <w:rsid w:val="00BC248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C248A"/>
    <w:pPr>
      <w:keepNext/>
      <w:keepLines/>
      <w:spacing w:after="0"/>
      <w:jc w:val="both"/>
    </w:pPr>
    <w:rPr>
      <w:rFonts w:ascii="Arial" w:eastAsia="SimSun" w:hAnsi="Arial"/>
      <w:sz w:val="18"/>
      <w:szCs w:val="18"/>
    </w:rPr>
  </w:style>
  <w:style w:type="character" w:customStyle="1" w:styleId="Char40">
    <w:name w:val="批注主题 Char4"/>
    <w:rsid w:val="00BC248A"/>
    <w:rPr>
      <w:rFonts w:eastAsia="ＭＳ 明朝"/>
      <w:b/>
      <w:bCs/>
      <w:lang w:val="x-none" w:eastAsia="en-US"/>
    </w:rPr>
  </w:style>
  <w:style w:type="paragraph" w:customStyle="1" w:styleId="95">
    <w:name w:val="修订9"/>
    <w:hidden/>
    <w:semiHidden/>
    <w:qFormat/>
    <w:rsid w:val="00BC248A"/>
    <w:rPr>
      <w:rFonts w:ascii="Times New Roman" w:eastAsia="Batang" w:hAnsi="Times New Roman"/>
      <w:lang w:val="en-GB" w:eastAsia="en-US"/>
    </w:rPr>
  </w:style>
  <w:style w:type="paragraph" w:customStyle="1" w:styleId="85">
    <w:name w:val="无间隔8"/>
    <w:qFormat/>
    <w:rsid w:val="00BC248A"/>
    <w:rPr>
      <w:rFonts w:ascii="Times New Roman" w:eastAsia="SimSun" w:hAnsi="Times New Roman"/>
      <w:lang w:val="en-GB" w:eastAsia="en-US"/>
    </w:rPr>
  </w:style>
  <w:style w:type="character" w:customStyle="1" w:styleId="Char1f2">
    <w:name w:val="标题 Char1"/>
    <w:aliases w:val="Section Header Char1"/>
    <w:rsid w:val="00BC248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C24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C248A"/>
    <w:rPr>
      <w:lang w:val="en-GB" w:eastAsia="ja-JP" w:bidi="ar-SA"/>
    </w:rPr>
  </w:style>
  <w:style w:type="character" w:customStyle="1" w:styleId="PlainTable35">
    <w:name w:val="Plain Table 35"/>
    <w:uiPriority w:val="19"/>
    <w:qFormat/>
    <w:rsid w:val="00BC248A"/>
    <w:rPr>
      <w:i/>
      <w:iCs/>
      <w:color w:val="808080"/>
    </w:rPr>
  </w:style>
  <w:style w:type="character" w:customStyle="1" w:styleId="PlainTable45">
    <w:name w:val="Plain Table 45"/>
    <w:uiPriority w:val="21"/>
    <w:qFormat/>
    <w:rsid w:val="00BC248A"/>
    <w:rPr>
      <w:b/>
      <w:bCs/>
      <w:i/>
      <w:iCs/>
      <w:color w:val="4F81BD"/>
    </w:rPr>
  </w:style>
  <w:style w:type="character" w:customStyle="1" w:styleId="PlainTable55">
    <w:name w:val="Plain Table 55"/>
    <w:uiPriority w:val="31"/>
    <w:qFormat/>
    <w:rsid w:val="00BC248A"/>
    <w:rPr>
      <w:smallCaps/>
      <w:color w:val="C0504D"/>
      <w:u w:val="single"/>
    </w:rPr>
  </w:style>
  <w:style w:type="character" w:customStyle="1" w:styleId="TableGridLight5">
    <w:name w:val="Table Grid Light5"/>
    <w:uiPriority w:val="32"/>
    <w:qFormat/>
    <w:rsid w:val="00BC248A"/>
    <w:rPr>
      <w:b/>
      <w:bCs/>
      <w:smallCaps/>
      <w:color w:val="C0504D"/>
      <w:spacing w:val="5"/>
      <w:u w:val="single"/>
    </w:rPr>
  </w:style>
  <w:style w:type="character" w:customStyle="1" w:styleId="GridTable1Light5">
    <w:name w:val="Grid Table 1 Light5"/>
    <w:uiPriority w:val="33"/>
    <w:qFormat/>
    <w:rsid w:val="00BC248A"/>
    <w:rPr>
      <w:b/>
      <w:bCs/>
      <w:smallCaps/>
      <w:spacing w:val="5"/>
    </w:rPr>
  </w:style>
  <w:style w:type="table" w:customStyle="1" w:styleId="MediumShading1-Accent11">
    <w:name w:val="Medium Shading 1 - Accent 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248A"/>
  </w:style>
  <w:style w:type="numbering" w:customStyle="1" w:styleId="170">
    <w:name w:val="无列表17"/>
    <w:next w:val="a4"/>
    <w:semiHidden/>
    <w:rsid w:val="00BC248A"/>
  </w:style>
  <w:style w:type="numbering" w:customStyle="1" w:styleId="171">
    <w:name w:val="リストなし17"/>
    <w:next w:val="a4"/>
    <w:uiPriority w:val="99"/>
    <w:semiHidden/>
    <w:unhideWhenUsed/>
    <w:rsid w:val="00BC248A"/>
  </w:style>
  <w:style w:type="numbering" w:customStyle="1" w:styleId="NoList119">
    <w:name w:val="No List119"/>
    <w:next w:val="a4"/>
    <w:semiHidden/>
    <w:rsid w:val="00BC248A"/>
  </w:style>
  <w:style w:type="numbering" w:customStyle="1" w:styleId="NoList211">
    <w:name w:val="No List211"/>
    <w:next w:val="a4"/>
    <w:uiPriority w:val="99"/>
    <w:semiHidden/>
    <w:rsid w:val="00BC248A"/>
  </w:style>
  <w:style w:type="numbering" w:customStyle="1" w:styleId="NoList36">
    <w:name w:val="No List36"/>
    <w:next w:val="a4"/>
    <w:semiHidden/>
    <w:rsid w:val="00BC248A"/>
  </w:style>
  <w:style w:type="numbering" w:customStyle="1" w:styleId="NoList46">
    <w:name w:val="No List46"/>
    <w:next w:val="a4"/>
    <w:semiHidden/>
    <w:rsid w:val="00BC248A"/>
  </w:style>
  <w:style w:type="numbering" w:customStyle="1" w:styleId="NoList52">
    <w:name w:val="No List52"/>
    <w:next w:val="a4"/>
    <w:uiPriority w:val="99"/>
    <w:semiHidden/>
    <w:rsid w:val="00BC248A"/>
  </w:style>
  <w:style w:type="numbering" w:customStyle="1" w:styleId="NoList61">
    <w:name w:val="No List61"/>
    <w:next w:val="a4"/>
    <w:uiPriority w:val="99"/>
    <w:semiHidden/>
    <w:rsid w:val="00BC248A"/>
  </w:style>
  <w:style w:type="numbering" w:customStyle="1" w:styleId="NoList71">
    <w:name w:val="No List71"/>
    <w:next w:val="a4"/>
    <w:uiPriority w:val="99"/>
    <w:semiHidden/>
    <w:rsid w:val="00BC248A"/>
  </w:style>
  <w:style w:type="numbering" w:customStyle="1" w:styleId="NoList1110">
    <w:name w:val="No List1110"/>
    <w:next w:val="a4"/>
    <w:semiHidden/>
    <w:rsid w:val="00BC248A"/>
  </w:style>
  <w:style w:type="numbering" w:customStyle="1" w:styleId="NoList212">
    <w:name w:val="No List212"/>
    <w:next w:val="a4"/>
    <w:uiPriority w:val="99"/>
    <w:semiHidden/>
    <w:rsid w:val="00BC248A"/>
  </w:style>
  <w:style w:type="numbering" w:customStyle="1" w:styleId="NoList81">
    <w:name w:val="No List81"/>
    <w:next w:val="a4"/>
    <w:uiPriority w:val="99"/>
    <w:semiHidden/>
    <w:rsid w:val="00BC248A"/>
  </w:style>
  <w:style w:type="numbering" w:customStyle="1" w:styleId="NoList125">
    <w:name w:val="No List125"/>
    <w:next w:val="a4"/>
    <w:semiHidden/>
    <w:rsid w:val="00BC248A"/>
  </w:style>
  <w:style w:type="numbering" w:customStyle="1" w:styleId="NoList221">
    <w:name w:val="No List221"/>
    <w:next w:val="a4"/>
    <w:uiPriority w:val="99"/>
    <w:semiHidden/>
    <w:rsid w:val="00BC248A"/>
  </w:style>
  <w:style w:type="numbering" w:customStyle="1" w:styleId="NoList91">
    <w:name w:val="No List91"/>
    <w:next w:val="a4"/>
    <w:uiPriority w:val="99"/>
    <w:semiHidden/>
    <w:rsid w:val="00BC248A"/>
  </w:style>
  <w:style w:type="numbering" w:customStyle="1" w:styleId="NoList131">
    <w:name w:val="No List131"/>
    <w:next w:val="a4"/>
    <w:semiHidden/>
    <w:rsid w:val="00BC248A"/>
  </w:style>
  <w:style w:type="numbering" w:customStyle="1" w:styleId="NoList231">
    <w:name w:val="No List231"/>
    <w:next w:val="a4"/>
    <w:semiHidden/>
    <w:rsid w:val="00BC248A"/>
  </w:style>
  <w:style w:type="numbering" w:customStyle="1" w:styleId="NoList101">
    <w:name w:val="No List101"/>
    <w:next w:val="a4"/>
    <w:uiPriority w:val="99"/>
    <w:semiHidden/>
    <w:rsid w:val="00BC248A"/>
  </w:style>
  <w:style w:type="numbering" w:customStyle="1" w:styleId="NoList141">
    <w:name w:val="No List141"/>
    <w:next w:val="a4"/>
    <w:semiHidden/>
    <w:rsid w:val="00BC248A"/>
  </w:style>
  <w:style w:type="numbering" w:customStyle="1" w:styleId="NoList241">
    <w:name w:val="No List241"/>
    <w:next w:val="a4"/>
    <w:semiHidden/>
    <w:rsid w:val="00BC248A"/>
  </w:style>
  <w:style w:type="numbering" w:customStyle="1" w:styleId="NoList311">
    <w:name w:val="No List311"/>
    <w:next w:val="a4"/>
    <w:uiPriority w:val="99"/>
    <w:semiHidden/>
    <w:rsid w:val="00BC248A"/>
  </w:style>
  <w:style w:type="numbering" w:customStyle="1" w:styleId="NoList411">
    <w:name w:val="No List411"/>
    <w:next w:val="a4"/>
    <w:uiPriority w:val="99"/>
    <w:semiHidden/>
    <w:rsid w:val="00BC248A"/>
  </w:style>
  <w:style w:type="numbering" w:customStyle="1" w:styleId="NoList511">
    <w:name w:val="No List511"/>
    <w:next w:val="a4"/>
    <w:uiPriority w:val="99"/>
    <w:semiHidden/>
    <w:rsid w:val="00BC248A"/>
  </w:style>
  <w:style w:type="numbering" w:customStyle="1" w:styleId="NoList151">
    <w:name w:val="No List151"/>
    <w:next w:val="a4"/>
    <w:semiHidden/>
    <w:rsid w:val="00BC248A"/>
  </w:style>
  <w:style w:type="numbering" w:customStyle="1" w:styleId="NoList161">
    <w:name w:val="No List161"/>
    <w:next w:val="a4"/>
    <w:semiHidden/>
    <w:rsid w:val="00BC248A"/>
  </w:style>
  <w:style w:type="numbering" w:customStyle="1" w:styleId="116">
    <w:name w:val="无列表116"/>
    <w:next w:val="a4"/>
    <w:semiHidden/>
    <w:rsid w:val="00BC248A"/>
  </w:style>
  <w:style w:type="numbering" w:customStyle="1" w:styleId="117">
    <w:name w:val="목록 없음11"/>
    <w:next w:val="a4"/>
    <w:semiHidden/>
    <w:unhideWhenUsed/>
    <w:rsid w:val="00BC248A"/>
  </w:style>
  <w:style w:type="numbering" w:customStyle="1" w:styleId="217">
    <w:name w:val="목록 없음21"/>
    <w:next w:val="a4"/>
    <w:semiHidden/>
    <w:rsid w:val="00BC248A"/>
  </w:style>
  <w:style w:type="numbering" w:customStyle="1" w:styleId="NoList1111">
    <w:name w:val="No List1111"/>
    <w:next w:val="a4"/>
    <w:uiPriority w:val="99"/>
    <w:semiHidden/>
    <w:rsid w:val="00BC248A"/>
  </w:style>
  <w:style w:type="numbering" w:customStyle="1" w:styleId="NoList171">
    <w:name w:val="No List171"/>
    <w:next w:val="a4"/>
    <w:uiPriority w:val="99"/>
    <w:semiHidden/>
    <w:unhideWhenUsed/>
    <w:rsid w:val="00BC248A"/>
  </w:style>
  <w:style w:type="numbering" w:customStyle="1" w:styleId="125">
    <w:name w:val="无列表125"/>
    <w:next w:val="a4"/>
    <w:semiHidden/>
    <w:rsid w:val="00BC248A"/>
  </w:style>
  <w:style w:type="numbering" w:customStyle="1" w:styleId="NoList181">
    <w:name w:val="No List181"/>
    <w:next w:val="a4"/>
    <w:semiHidden/>
    <w:rsid w:val="00BC248A"/>
  </w:style>
  <w:style w:type="numbering" w:customStyle="1" w:styleId="NoList37">
    <w:name w:val="No List37"/>
    <w:next w:val="a4"/>
    <w:uiPriority w:val="99"/>
    <w:semiHidden/>
    <w:unhideWhenUsed/>
    <w:rsid w:val="00BC248A"/>
  </w:style>
  <w:style w:type="numbering" w:customStyle="1" w:styleId="180">
    <w:name w:val="无列表18"/>
    <w:next w:val="a4"/>
    <w:semiHidden/>
    <w:rsid w:val="00BC248A"/>
  </w:style>
  <w:style w:type="numbering" w:customStyle="1" w:styleId="181">
    <w:name w:val="リストなし18"/>
    <w:next w:val="a4"/>
    <w:uiPriority w:val="99"/>
    <w:semiHidden/>
    <w:unhideWhenUsed/>
    <w:rsid w:val="00BC248A"/>
  </w:style>
  <w:style w:type="numbering" w:customStyle="1" w:styleId="NoList120">
    <w:name w:val="No List120"/>
    <w:next w:val="a4"/>
    <w:semiHidden/>
    <w:rsid w:val="00BC248A"/>
  </w:style>
  <w:style w:type="numbering" w:customStyle="1" w:styleId="NoList213">
    <w:name w:val="No List213"/>
    <w:next w:val="a4"/>
    <w:uiPriority w:val="99"/>
    <w:semiHidden/>
    <w:rsid w:val="00BC248A"/>
  </w:style>
  <w:style w:type="numbering" w:customStyle="1" w:styleId="NoList38">
    <w:name w:val="No List38"/>
    <w:next w:val="a4"/>
    <w:semiHidden/>
    <w:rsid w:val="00BC248A"/>
  </w:style>
  <w:style w:type="numbering" w:customStyle="1" w:styleId="NoList47">
    <w:name w:val="No List47"/>
    <w:next w:val="a4"/>
    <w:semiHidden/>
    <w:rsid w:val="00BC248A"/>
  </w:style>
  <w:style w:type="numbering" w:customStyle="1" w:styleId="NoList53">
    <w:name w:val="No List53"/>
    <w:next w:val="a4"/>
    <w:uiPriority w:val="99"/>
    <w:semiHidden/>
    <w:rsid w:val="00BC248A"/>
  </w:style>
  <w:style w:type="numbering" w:customStyle="1" w:styleId="NoList62">
    <w:name w:val="No List62"/>
    <w:next w:val="a4"/>
    <w:uiPriority w:val="99"/>
    <w:semiHidden/>
    <w:rsid w:val="00BC248A"/>
  </w:style>
  <w:style w:type="numbering" w:customStyle="1" w:styleId="NoList72">
    <w:name w:val="No List72"/>
    <w:next w:val="a4"/>
    <w:uiPriority w:val="99"/>
    <w:semiHidden/>
    <w:rsid w:val="00BC248A"/>
  </w:style>
  <w:style w:type="numbering" w:customStyle="1" w:styleId="NoList1112">
    <w:name w:val="No List1112"/>
    <w:next w:val="a4"/>
    <w:uiPriority w:val="99"/>
    <w:semiHidden/>
    <w:rsid w:val="00BC248A"/>
  </w:style>
  <w:style w:type="numbering" w:customStyle="1" w:styleId="NoList214">
    <w:name w:val="No List214"/>
    <w:next w:val="a4"/>
    <w:uiPriority w:val="99"/>
    <w:semiHidden/>
    <w:rsid w:val="00BC248A"/>
  </w:style>
  <w:style w:type="numbering" w:customStyle="1" w:styleId="NoList82">
    <w:name w:val="No List82"/>
    <w:next w:val="a4"/>
    <w:uiPriority w:val="99"/>
    <w:semiHidden/>
    <w:rsid w:val="00BC248A"/>
  </w:style>
  <w:style w:type="numbering" w:customStyle="1" w:styleId="NoList126">
    <w:name w:val="No List126"/>
    <w:next w:val="a4"/>
    <w:semiHidden/>
    <w:rsid w:val="00BC248A"/>
  </w:style>
  <w:style w:type="numbering" w:customStyle="1" w:styleId="NoList222">
    <w:name w:val="No List222"/>
    <w:next w:val="a4"/>
    <w:uiPriority w:val="99"/>
    <w:semiHidden/>
    <w:rsid w:val="00BC248A"/>
  </w:style>
  <w:style w:type="numbering" w:customStyle="1" w:styleId="NoList92">
    <w:name w:val="No List92"/>
    <w:next w:val="a4"/>
    <w:uiPriority w:val="99"/>
    <w:semiHidden/>
    <w:rsid w:val="00BC248A"/>
  </w:style>
  <w:style w:type="numbering" w:customStyle="1" w:styleId="NoList132">
    <w:name w:val="No List132"/>
    <w:next w:val="a4"/>
    <w:semiHidden/>
    <w:rsid w:val="00BC248A"/>
  </w:style>
  <w:style w:type="numbering" w:customStyle="1" w:styleId="NoList232">
    <w:name w:val="No List232"/>
    <w:next w:val="a4"/>
    <w:semiHidden/>
    <w:rsid w:val="00BC248A"/>
  </w:style>
  <w:style w:type="numbering" w:customStyle="1" w:styleId="NoList102">
    <w:name w:val="No List102"/>
    <w:next w:val="a4"/>
    <w:uiPriority w:val="99"/>
    <w:semiHidden/>
    <w:rsid w:val="00BC248A"/>
  </w:style>
  <w:style w:type="numbering" w:customStyle="1" w:styleId="NoList142">
    <w:name w:val="No List142"/>
    <w:next w:val="a4"/>
    <w:semiHidden/>
    <w:rsid w:val="00BC248A"/>
  </w:style>
  <w:style w:type="numbering" w:customStyle="1" w:styleId="NoList242">
    <w:name w:val="No List242"/>
    <w:next w:val="a4"/>
    <w:semiHidden/>
    <w:rsid w:val="00BC248A"/>
  </w:style>
  <w:style w:type="numbering" w:customStyle="1" w:styleId="NoList312">
    <w:name w:val="No List312"/>
    <w:next w:val="a4"/>
    <w:uiPriority w:val="99"/>
    <w:semiHidden/>
    <w:rsid w:val="00BC248A"/>
  </w:style>
  <w:style w:type="numbering" w:customStyle="1" w:styleId="NoList412">
    <w:name w:val="No List412"/>
    <w:next w:val="a4"/>
    <w:uiPriority w:val="99"/>
    <w:semiHidden/>
    <w:rsid w:val="00BC248A"/>
  </w:style>
  <w:style w:type="numbering" w:customStyle="1" w:styleId="NoList512">
    <w:name w:val="No List512"/>
    <w:next w:val="a4"/>
    <w:uiPriority w:val="99"/>
    <w:semiHidden/>
    <w:rsid w:val="00BC248A"/>
  </w:style>
  <w:style w:type="numbering" w:customStyle="1" w:styleId="NoList152">
    <w:name w:val="No List152"/>
    <w:next w:val="a4"/>
    <w:semiHidden/>
    <w:rsid w:val="00BC248A"/>
  </w:style>
  <w:style w:type="numbering" w:customStyle="1" w:styleId="NoList162">
    <w:name w:val="No List162"/>
    <w:next w:val="a4"/>
    <w:semiHidden/>
    <w:rsid w:val="00BC248A"/>
  </w:style>
  <w:style w:type="numbering" w:customStyle="1" w:styleId="1170">
    <w:name w:val="无列表117"/>
    <w:next w:val="a4"/>
    <w:semiHidden/>
    <w:rsid w:val="00BC248A"/>
  </w:style>
  <w:style w:type="numbering" w:customStyle="1" w:styleId="126">
    <w:name w:val="목록 없음12"/>
    <w:next w:val="a4"/>
    <w:semiHidden/>
    <w:unhideWhenUsed/>
    <w:rsid w:val="00BC248A"/>
  </w:style>
  <w:style w:type="numbering" w:customStyle="1" w:styleId="225">
    <w:name w:val="목록 없음22"/>
    <w:next w:val="a4"/>
    <w:semiHidden/>
    <w:rsid w:val="00BC248A"/>
  </w:style>
  <w:style w:type="numbering" w:customStyle="1" w:styleId="NoList1113">
    <w:name w:val="No List1113"/>
    <w:next w:val="a4"/>
    <w:uiPriority w:val="99"/>
    <w:semiHidden/>
    <w:rsid w:val="00BC248A"/>
  </w:style>
  <w:style w:type="numbering" w:customStyle="1" w:styleId="NoList172">
    <w:name w:val="No List172"/>
    <w:next w:val="a4"/>
    <w:uiPriority w:val="99"/>
    <w:semiHidden/>
    <w:unhideWhenUsed/>
    <w:rsid w:val="00BC248A"/>
  </w:style>
  <w:style w:type="numbering" w:customStyle="1" w:styleId="1260">
    <w:name w:val="无列表126"/>
    <w:next w:val="a4"/>
    <w:semiHidden/>
    <w:rsid w:val="00BC248A"/>
  </w:style>
  <w:style w:type="numbering" w:customStyle="1" w:styleId="NoList182">
    <w:name w:val="No List182"/>
    <w:next w:val="a4"/>
    <w:semiHidden/>
    <w:rsid w:val="00BC248A"/>
  </w:style>
  <w:style w:type="paragraph" w:customStyle="1" w:styleId="LightShading-Accent52">
    <w:name w:val="Light Shading - Accent 52"/>
    <w:uiPriority w:val="99"/>
    <w:semiHidden/>
    <w:qFormat/>
    <w:rsid w:val="00BC24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C248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C248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C248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C248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BC248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C248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C248A"/>
    <w:pPr>
      <w:autoSpaceDN w:val="0"/>
    </w:pPr>
    <w:rPr>
      <w:rFonts w:ascii="Times New Roman" w:eastAsia="SimSun" w:hAnsi="Times New Roman"/>
      <w:lang w:val="en-GB" w:eastAsia="en-US"/>
    </w:rPr>
  </w:style>
  <w:style w:type="character" w:customStyle="1" w:styleId="2ff8">
    <w:name w:val="未处理的提及2"/>
    <w:uiPriority w:val="52"/>
    <w:rsid w:val="00BC248A"/>
    <w:rPr>
      <w:color w:val="808080"/>
      <w:shd w:val="clear" w:color="auto" w:fill="E6E6E6"/>
    </w:rPr>
  </w:style>
  <w:style w:type="character" w:customStyle="1" w:styleId="1ffc">
    <w:name w:val="未处理的提及1"/>
    <w:uiPriority w:val="52"/>
    <w:rsid w:val="00BC248A"/>
    <w:rPr>
      <w:color w:val="808080"/>
      <w:shd w:val="clear" w:color="auto" w:fill="E6E6E6"/>
    </w:rPr>
  </w:style>
  <w:style w:type="character" w:customStyle="1" w:styleId="tlid-translation">
    <w:name w:val="tlid-translation"/>
    <w:rsid w:val="00BC248A"/>
  </w:style>
  <w:style w:type="paragraph" w:customStyle="1" w:styleId="101">
    <w:name w:val="修订10"/>
    <w:hidden/>
    <w:semiHidden/>
    <w:qFormat/>
    <w:rsid w:val="00BC248A"/>
    <w:rPr>
      <w:rFonts w:ascii="Times New Roman" w:eastAsia="Batang" w:hAnsi="Times New Roman"/>
      <w:lang w:val="en-GB" w:eastAsia="en-US"/>
    </w:rPr>
  </w:style>
  <w:style w:type="paragraph" w:customStyle="1" w:styleId="96">
    <w:name w:val="无间隔9"/>
    <w:qFormat/>
    <w:rsid w:val="00BC248A"/>
    <w:rPr>
      <w:rFonts w:ascii="Times New Roman" w:eastAsia="SimSun" w:hAnsi="Times New Roman"/>
      <w:lang w:val="en-GB" w:eastAsia="en-US"/>
    </w:rPr>
  </w:style>
  <w:style w:type="paragraph" w:customStyle="1" w:styleId="LightShading-Accent53">
    <w:name w:val="Light Shading - Accent 53"/>
    <w:hidden/>
    <w:uiPriority w:val="99"/>
    <w:semiHidden/>
    <w:qFormat/>
    <w:rsid w:val="00BC248A"/>
    <w:rPr>
      <w:rFonts w:ascii="Times New Roman" w:eastAsia="SimSun" w:hAnsi="Times New Roman"/>
      <w:lang w:val="en-GB" w:eastAsia="en-US"/>
    </w:rPr>
  </w:style>
  <w:style w:type="paragraph" w:customStyle="1" w:styleId="LightList-Accent53">
    <w:name w:val="Light List - Accent 53"/>
    <w:basedOn w:val="a1"/>
    <w:uiPriority w:val="34"/>
    <w:qFormat/>
    <w:rsid w:val="00BC248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C248A"/>
    <w:rPr>
      <w:rFonts w:ascii="Times New Roman" w:eastAsia="SimSun" w:hAnsi="Times New Roman"/>
      <w:lang w:val="en-GB" w:eastAsia="en-US"/>
    </w:rPr>
  </w:style>
  <w:style w:type="character" w:customStyle="1" w:styleId="3ff0">
    <w:name w:val="未处理的提及3"/>
    <w:uiPriority w:val="52"/>
    <w:rsid w:val="00BC248A"/>
    <w:rPr>
      <w:color w:val="808080"/>
      <w:shd w:val="clear" w:color="auto" w:fill="E6E6E6"/>
    </w:rPr>
  </w:style>
  <w:style w:type="paragraph" w:customStyle="1" w:styleId="LightList-Accent34">
    <w:name w:val="Light List - Accent 34"/>
    <w:hidden/>
    <w:uiPriority w:val="99"/>
    <w:semiHidden/>
    <w:qFormat/>
    <w:rsid w:val="00BC248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C248A"/>
    <w:rPr>
      <w:rFonts w:ascii="Times New Roman" w:eastAsia="SimSun" w:hAnsi="Times New Roman"/>
      <w:lang w:val="en-GB" w:eastAsia="en-US"/>
    </w:rPr>
  </w:style>
  <w:style w:type="character" w:customStyle="1" w:styleId="UnresolvedMention5">
    <w:name w:val="Unresolved Mention5"/>
    <w:uiPriority w:val="99"/>
    <w:unhideWhenUsed/>
    <w:rsid w:val="00BC248A"/>
    <w:rPr>
      <w:color w:val="808080"/>
      <w:shd w:val="clear" w:color="auto" w:fill="E6E6E6"/>
    </w:rPr>
  </w:style>
  <w:style w:type="character" w:customStyle="1" w:styleId="MediumGrid2Char1">
    <w:name w:val="Medium Grid 2 Char1"/>
    <w:link w:val="97"/>
    <w:uiPriority w:val="1"/>
    <w:rsid w:val="00BC248A"/>
    <w:rPr>
      <w:rFonts w:ascii="Arial" w:eastAsia="PMingLiU" w:hAnsi="Arial"/>
      <w:lang w:val="x-none" w:eastAsia="x-none"/>
    </w:rPr>
  </w:style>
  <w:style w:type="character" w:customStyle="1" w:styleId="ColorfulGrid-Accent1Char1">
    <w:name w:val="Colorful Grid - Accent 1 Char1"/>
    <w:uiPriority w:val="29"/>
    <w:rsid w:val="00BC248A"/>
    <w:rPr>
      <w:rFonts w:ascii="Arial" w:eastAsia="PMingLiU" w:hAnsi="Arial"/>
      <w:i/>
      <w:iCs/>
      <w:color w:val="000000"/>
      <w:lang w:val="en-GB" w:eastAsia="en-GB"/>
    </w:rPr>
  </w:style>
  <w:style w:type="character" w:customStyle="1" w:styleId="LightShading-Accent2Char1">
    <w:name w:val="Light Shading - Accent 2 Char1"/>
    <w:uiPriority w:val="30"/>
    <w:rsid w:val="00BC248A"/>
    <w:rPr>
      <w:rFonts w:ascii="Arial" w:eastAsia="PMingLiU" w:hAnsi="Arial"/>
      <w:b/>
      <w:bCs/>
      <w:i/>
      <w:iCs/>
      <w:color w:val="4F81BD"/>
      <w:lang w:val="en-GB" w:eastAsia="en-GB"/>
    </w:rPr>
  </w:style>
  <w:style w:type="table" w:styleId="135">
    <w:name w:val="Colorful List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C248A"/>
    <w:rPr>
      <w:rFonts w:ascii="Calibri" w:eastAsia="Calibri" w:hAnsi="Calibri"/>
      <w:sz w:val="22"/>
      <w:szCs w:val="22"/>
      <w:lang w:eastAsia="en-GB"/>
    </w:rPr>
  </w:style>
  <w:style w:type="table" w:styleId="97">
    <w:name w:val="Medium Grid 2"/>
    <w:basedOn w:val="a3"/>
    <w:link w:val="MediumGrid2Char1"/>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C248A"/>
    <w:rPr>
      <w:rFonts w:ascii="Courier New" w:hAnsi="Courier New" w:cs="Courier New" w:hint="default"/>
      <w:lang w:val="nb-NO" w:eastAsia="ja-JP" w:bidi="ar-SA"/>
    </w:rPr>
  </w:style>
  <w:style w:type="character" w:customStyle="1" w:styleId="CharChar72">
    <w:name w:val="Char Char72"/>
    <w:qFormat/>
    <w:rsid w:val="00BC248A"/>
    <w:rPr>
      <w:rFonts w:ascii="Tahoma" w:hAnsi="Tahoma" w:cs="Tahoma" w:hint="default"/>
      <w:shd w:val="clear" w:color="auto" w:fill="000080"/>
      <w:lang w:val="en-GB" w:eastAsia="en-US"/>
    </w:rPr>
  </w:style>
  <w:style w:type="character" w:customStyle="1" w:styleId="CharChar102">
    <w:name w:val="Char Char102"/>
    <w:semiHidden/>
    <w:qFormat/>
    <w:rsid w:val="00BC248A"/>
    <w:rPr>
      <w:rFonts w:ascii="Times New Roman" w:hAnsi="Times New Roman" w:cs="Times New Roman" w:hint="default"/>
      <w:lang w:val="en-GB" w:eastAsia="en-US"/>
    </w:rPr>
  </w:style>
  <w:style w:type="character" w:customStyle="1" w:styleId="CharChar92">
    <w:name w:val="Char Char92"/>
    <w:qFormat/>
    <w:rsid w:val="00BC248A"/>
    <w:rPr>
      <w:rFonts w:ascii="Tahoma" w:hAnsi="Tahoma" w:cs="Tahoma" w:hint="default"/>
      <w:sz w:val="16"/>
      <w:szCs w:val="16"/>
      <w:lang w:val="en-GB" w:eastAsia="en-US"/>
    </w:rPr>
  </w:style>
  <w:style w:type="character" w:customStyle="1" w:styleId="CharChar82">
    <w:name w:val="Char Char82"/>
    <w:semiHidden/>
    <w:qFormat/>
    <w:rsid w:val="00BC248A"/>
    <w:rPr>
      <w:rFonts w:ascii="Times New Roman" w:hAnsi="Times New Roman" w:cs="Times New Roman" w:hint="default"/>
      <w:b/>
      <w:bCs/>
      <w:lang w:val="en-GB" w:eastAsia="en-US"/>
    </w:rPr>
  </w:style>
  <w:style w:type="character" w:customStyle="1" w:styleId="CharChar292">
    <w:name w:val="Char Char292"/>
    <w:qFormat/>
    <w:rsid w:val="00BC248A"/>
    <w:rPr>
      <w:rFonts w:ascii="Arial" w:hAnsi="Arial" w:cs="Arial" w:hint="default"/>
      <w:sz w:val="36"/>
      <w:lang w:val="en-GB" w:eastAsia="en-US" w:bidi="ar-SA"/>
    </w:rPr>
  </w:style>
  <w:style w:type="character" w:customStyle="1" w:styleId="CharChar282">
    <w:name w:val="Char Char282"/>
    <w:qFormat/>
    <w:rsid w:val="00BC248A"/>
    <w:rPr>
      <w:rFonts w:ascii="Arial" w:hAnsi="Arial" w:cs="Arial" w:hint="default"/>
      <w:sz w:val="32"/>
      <w:lang w:val="en-GB"/>
    </w:rPr>
  </w:style>
  <w:style w:type="character" w:customStyle="1" w:styleId="ZchnZchn52">
    <w:name w:val="Zchn Zchn52"/>
    <w:qFormat/>
    <w:rsid w:val="00BC248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C248A"/>
    <w:rPr>
      <w:color w:val="808080"/>
      <w:shd w:val="clear" w:color="auto" w:fill="E6E6E6"/>
    </w:rPr>
  </w:style>
  <w:style w:type="paragraph" w:customStyle="1" w:styleId="Char1f3">
    <w:name w:val="(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248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248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248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248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248A"/>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248A"/>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C248A"/>
    <w:rPr>
      <w:rFonts w:ascii="Times New Roman" w:eastAsia="Times New Roman" w:hAnsi="Times New Roman"/>
      <w:sz w:val="18"/>
      <w:szCs w:val="18"/>
      <w:lang w:val="en-GB" w:eastAsia="en-GB"/>
    </w:rPr>
  </w:style>
  <w:style w:type="character" w:customStyle="1" w:styleId="1fff">
    <w:name w:val="标题 字符1"/>
    <w:aliases w:val="Section Header 字符1"/>
    <w:rsid w:val="00BC248A"/>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248A"/>
    <w:rPr>
      <w:rFonts w:ascii="Times New Roman" w:hAnsi="Times New Roman"/>
      <w:lang w:val="en-GB" w:eastAsia="en-US"/>
    </w:rPr>
  </w:style>
  <w:style w:type="character" w:customStyle="1" w:styleId="MediumGrid2Char2">
    <w:name w:val="Medium Grid 2 Char2"/>
    <w:uiPriority w:val="1"/>
    <w:locked/>
    <w:rsid w:val="00BC248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248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C248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248A"/>
    <w:rPr>
      <w:rFonts w:ascii="Arial" w:eastAsia="PMingLiU" w:hAnsi="Arial"/>
      <w:i/>
      <w:iCs/>
      <w:color w:val="000000"/>
      <w:lang w:val="en-GB" w:eastAsia="en-GB"/>
    </w:rPr>
  </w:style>
  <w:style w:type="character" w:customStyle="1" w:styleId="LightShading-Accent2Char2">
    <w:name w:val="Light Shading - Accent 2 Char2"/>
    <w:uiPriority w:val="30"/>
    <w:rsid w:val="00BC248A"/>
    <w:rPr>
      <w:rFonts w:ascii="Arial" w:eastAsia="PMingLiU" w:hAnsi="Arial"/>
      <w:b/>
      <w:bCs/>
      <w:i/>
      <w:iCs/>
      <w:color w:val="4F81BD"/>
      <w:lang w:val="en-GB" w:eastAsia="en-GB"/>
    </w:rPr>
  </w:style>
  <w:style w:type="paragraph" w:customStyle="1" w:styleId="119">
    <w:name w:val="修订11"/>
    <w:semiHidden/>
    <w:qFormat/>
    <w:rsid w:val="00BC248A"/>
    <w:pPr>
      <w:autoSpaceDN w:val="0"/>
    </w:pPr>
    <w:rPr>
      <w:rFonts w:ascii="Times New Roman" w:eastAsia="Batang" w:hAnsi="Times New Roman"/>
      <w:lang w:val="en-GB" w:eastAsia="en-US"/>
    </w:rPr>
  </w:style>
  <w:style w:type="paragraph" w:customStyle="1" w:styleId="102">
    <w:name w:val="无间隔10"/>
    <w:qFormat/>
    <w:rsid w:val="00BC248A"/>
    <w:pPr>
      <w:autoSpaceDN w:val="0"/>
    </w:pPr>
    <w:rPr>
      <w:rFonts w:ascii="Times New Roman" w:eastAsia="SimSun" w:hAnsi="Times New Roman"/>
      <w:lang w:val="en-GB" w:eastAsia="en-US"/>
    </w:rPr>
  </w:style>
  <w:style w:type="character" w:customStyle="1" w:styleId="MediumGrid11">
    <w:name w:val="Medium Grid 11"/>
    <w:uiPriority w:val="99"/>
    <w:rsid w:val="00BC248A"/>
    <w:rPr>
      <w:color w:val="808080"/>
    </w:rPr>
  </w:style>
  <w:style w:type="character" w:customStyle="1" w:styleId="5f6">
    <w:name w:val="未处理的提及5"/>
    <w:uiPriority w:val="52"/>
    <w:rsid w:val="00BC248A"/>
    <w:rPr>
      <w:color w:val="808080"/>
      <w:shd w:val="clear" w:color="auto" w:fill="E6E6E6"/>
    </w:rPr>
  </w:style>
  <w:style w:type="character" w:customStyle="1" w:styleId="4f9">
    <w:name w:val="未处理的提及4"/>
    <w:uiPriority w:val="52"/>
    <w:rsid w:val="00BC248A"/>
    <w:rPr>
      <w:color w:val="808080"/>
      <w:shd w:val="clear" w:color="auto" w:fill="E6E6E6"/>
    </w:rPr>
  </w:style>
  <w:style w:type="table" w:styleId="86">
    <w:name w:val="Medium Grid 1 Accent 2"/>
    <w:basedOn w:val="a3"/>
    <w:uiPriority w:val="34"/>
    <w:unhideWhenUsed/>
    <w:rsid w:val="00BC248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C248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C248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C248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C248A"/>
  </w:style>
  <w:style w:type="character" w:customStyle="1" w:styleId="CommentSubjectChar5">
    <w:name w:val="Comment Subject Char5"/>
    <w:rsid w:val="00BC248A"/>
    <w:rPr>
      <w:rFonts w:ascii="Times New Roman" w:hAnsi="Times New Roman"/>
      <w:b/>
      <w:bCs/>
      <w:lang w:val="en-GB" w:eastAsia="en-US"/>
    </w:rPr>
  </w:style>
  <w:style w:type="table" w:customStyle="1" w:styleId="SGSTableBasic12">
    <w:name w:val="SGS Table Basic 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C248A"/>
    <w:rPr>
      <w:rFonts w:ascii="Arial" w:hAnsi="Arial"/>
      <w:sz w:val="32"/>
      <w:lang w:val="en-GB" w:eastAsia="en-US" w:bidi="ar-SA"/>
    </w:rPr>
  </w:style>
  <w:style w:type="character" w:customStyle="1" w:styleId="h49">
    <w:name w:val="h49"/>
    <w:rsid w:val="00BC248A"/>
    <w:rPr>
      <w:rFonts w:ascii="Arial" w:hAnsi="Arial"/>
      <w:sz w:val="24"/>
      <w:lang w:val="en-GB"/>
    </w:rPr>
  </w:style>
  <w:style w:type="character" w:customStyle="1" w:styleId="h52">
    <w:name w:val="h52"/>
    <w:rsid w:val="00BC248A"/>
    <w:rPr>
      <w:rFonts w:ascii="Arial" w:eastAsia="SimSun" w:hAnsi="Arial"/>
      <w:sz w:val="22"/>
      <w:lang w:val="en-GB" w:eastAsia="en-US" w:bidi="ar-SA"/>
    </w:rPr>
  </w:style>
  <w:style w:type="paragraph" w:customStyle="1" w:styleId="TOC93">
    <w:name w:val="TOC 93"/>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C248A"/>
    <w:rPr>
      <w:rFonts w:ascii="Times New Roman" w:hAnsi="Times New Roman"/>
      <w:lang w:val="en-GB" w:eastAsia="en-US"/>
    </w:rPr>
  </w:style>
  <w:style w:type="paragraph" w:customStyle="1" w:styleId="CarCar11">
    <w:name w:val="Car Car11"/>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C248A"/>
    <w:rPr>
      <w:rFonts w:ascii="Times New Roman" w:hAnsi="Times New Roman"/>
      <w:b/>
      <w:bCs/>
      <w:lang w:val="en-GB" w:eastAsia="en-US"/>
    </w:rPr>
  </w:style>
  <w:style w:type="paragraph" w:customStyle="1" w:styleId="Char31">
    <w:name w:val="Char3"/>
    <w:uiPriority w:val="99"/>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C248A"/>
    <w:rPr>
      <w:rFonts w:eastAsia="SimSun"/>
      <w:lang w:val="en-GB" w:eastAsia="en-US" w:bidi="ar-SA"/>
    </w:rPr>
  </w:style>
  <w:style w:type="character" w:customStyle="1" w:styleId="CharChar73">
    <w:name w:val="Char Char73"/>
    <w:rsid w:val="00BC248A"/>
    <w:rPr>
      <w:rFonts w:ascii="Arial" w:eastAsia="SimSun" w:hAnsi="Arial"/>
      <w:sz w:val="36"/>
      <w:lang w:val="en-GB" w:eastAsia="en-US" w:bidi="ar-SA"/>
    </w:rPr>
  </w:style>
  <w:style w:type="character" w:customStyle="1" w:styleId="CharChar62">
    <w:name w:val="Char Char62"/>
    <w:rsid w:val="00BC248A"/>
    <w:rPr>
      <w:rFonts w:ascii="Arial" w:eastAsia="SimSun" w:hAnsi="Arial"/>
      <w:sz w:val="32"/>
      <w:lang w:val="en-GB" w:eastAsia="en-US" w:bidi="ar-SA"/>
    </w:rPr>
  </w:style>
  <w:style w:type="character" w:customStyle="1" w:styleId="CharChar52">
    <w:name w:val="Char Char52"/>
    <w:rsid w:val="00BC248A"/>
    <w:rPr>
      <w:rFonts w:ascii="Arial" w:eastAsia="SimSun" w:hAnsi="Arial"/>
      <w:sz w:val="28"/>
      <w:lang w:val="en-GB" w:eastAsia="en-US" w:bidi="ar-SA"/>
    </w:rPr>
  </w:style>
  <w:style w:type="character" w:customStyle="1" w:styleId="CharChar162">
    <w:name w:val="Char Char162"/>
    <w:rsid w:val="00BC248A"/>
    <w:rPr>
      <w:rFonts w:ascii="Arial" w:eastAsia="SimSun" w:hAnsi="Arial"/>
      <w:lang w:val="en-GB" w:eastAsia="en-US" w:bidi="ar-SA"/>
    </w:rPr>
  </w:style>
  <w:style w:type="character" w:customStyle="1" w:styleId="CharChar142">
    <w:name w:val="Char Char142"/>
    <w:rsid w:val="00BC248A"/>
    <w:rPr>
      <w:rFonts w:ascii="Arial" w:eastAsia="SimSun" w:hAnsi="Arial"/>
      <w:sz w:val="36"/>
      <w:lang w:val="en-GB" w:eastAsia="en-US" w:bidi="ar-SA"/>
    </w:rPr>
  </w:style>
  <w:style w:type="character" w:customStyle="1" w:styleId="CharChar112">
    <w:name w:val="Char Char112"/>
    <w:rsid w:val="00BC248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C248A"/>
    <w:rPr>
      <w:rFonts w:ascii="Tahoma" w:hAnsi="Tahoma" w:cs="Tahoma"/>
      <w:sz w:val="16"/>
      <w:szCs w:val="16"/>
      <w:lang w:val="en-GB" w:eastAsia="en-US" w:bidi="ar-SA"/>
    </w:rPr>
  </w:style>
  <w:style w:type="character" w:customStyle="1" w:styleId="CharChar252">
    <w:name w:val="Char Char252"/>
    <w:rsid w:val="00BC248A"/>
    <w:rPr>
      <w:rFonts w:ascii="Arial" w:hAnsi="Arial"/>
      <w:lang w:val="en-GB" w:eastAsia="en-US"/>
    </w:rPr>
  </w:style>
  <w:style w:type="character" w:customStyle="1" w:styleId="CharChar242">
    <w:name w:val="Char Char242"/>
    <w:rsid w:val="00BC248A"/>
    <w:rPr>
      <w:rFonts w:ascii="Arial" w:hAnsi="Arial"/>
      <w:sz w:val="36"/>
      <w:lang w:val="en-GB" w:eastAsia="en-US"/>
    </w:rPr>
  </w:style>
  <w:style w:type="character" w:customStyle="1" w:styleId="CharChar172">
    <w:name w:val="Char Char172"/>
    <w:rsid w:val="00BC248A"/>
    <w:rPr>
      <w:rFonts w:ascii="Tahoma" w:hAnsi="Tahoma" w:cs="Tahoma"/>
      <w:shd w:val="clear" w:color="auto" w:fill="000080"/>
      <w:lang w:val="en-GB" w:eastAsia="en-US"/>
    </w:rPr>
  </w:style>
  <w:style w:type="character" w:customStyle="1" w:styleId="CharChar192">
    <w:name w:val="Char Char192"/>
    <w:rsid w:val="00BC248A"/>
    <w:rPr>
      <w:rFonts w:ascii="Times New Roman" w:hAnsi="Times New Roman"/>
      <w:lang w:val="en-GB"/>
    </w:rPr>
  </w:style>
  <w:style w:type="character" w:customStyle="1" w:styleId="CharChar202">
    <w:name w:val="Char Char202"/>
    <w:rsid w:val="00BC248A"/>
    <w:rPr>
      <w:rFonts w:ascii="Tahoma" w:hAnsi="Tahoma" w:cs="Tahoma"/>
      <w:sz w:val="16"/>
      <w:szCs w:val="16"/>
      <w:lang w:val="en-GB" w:eastAsia="en-US"/>
    </w:rPr>
  </w:style>
  <w:style w:type="character" w:customStyle="1" w:styleId="CharChar302">
    <w:name w:val="Char Char302"/>
    <w:rsid w:val="00BC248A"/>
    <w:rPr>
      <w:rFonts w:ascii="Arial" w:hAnsi="Arial"/>
      <w:lang w:val="en-GB" w:eastAsia="en-US"/>
    </w:rPr>
  </w:style>
  <w:style w:type="character" w:customStyle="1" w:styleId="CharChar293">
    <w:name w:val="Char Char293"/>
    <w:rsid w:val="00BC248A"/>
    <w:rPr>
      <w:rFonts w:ascii="Arial" w:hAnsi="Arial"/>
      <w:sz w:val="36"/>
      <w:lang w:val="en-GB" w:eastAsia="en-US"/>
    </w:rPr>
  </w:style>
  <w:style w:type="character" w:customStyle="1" w:styleId="CharChar262">
    <w:name w:val="Char Char262"/>
    <w:rsid w:val="00BC248A"/>
    <w:rPr>
      <w:rFonts w:ascii="Times New Roman" w:hAnsi="Times New Roman"/>
      <w:lang w:val="en-GB" w:eastAsia="en-US"/>
    </w:rPr>
  </w:style>
  <w:style w:type="character" w:customStyle="1" w:styleId="CharChar283">
    <w:name w:val="Char Char283"/>
    <w:rsid w:val="00BC248A"/>
    <w:rPr>
      <w:rFonts w:ascii="Arial" w:hAnsi="Arial"/>
      <w:sz w:val="36"/>
      <w:lang w:val="en-GB" w:eastAsia="en-US"/>
    </w:rPr>
  </w:style>
  <w:style w:type="character" w:customStyle="1" w:styleId="CharChar272">
    <w:name w:val="Char Char272"/>
    <w:rsid w:val="00BC248A"/>
    <w:rPr>
      <w:rFonts w:ascii="Arial" w:hAnsi="Arial"/>
      <w:b/>
      <w:i/>
      <w:noProof/>
      <w:sz w:val="18"/>
      <w:lang w:val="en-GB" w:eastAsia="en-US"/>
    </w:rPr>
  </w:style>
  <w:style w:type="paragraph" w:customStyle="1" w:styleId="432">
    <w:name w:val="(文字) (文字)4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C248A"/>
    <w:rPr>
      <w:rFonts w:ascii="Arial" w:eastAsia="ＭＳ 明朝" w:hAnsi="Arial" w:cs="CG Times (WN)"/>
      <w:kern w:val="0"/>
      <w:sz w:val="22"/>
      <w:szCs w:val="20"/>
      <w:lang w:val="en-GB" w:eastAsia="ar-SA"/>
    </w:rPr>
  </w:style>
  <w:style w:type="character" w:customStyle="1" w:styleId="CharChar34">
    <w:name w:val="Char Char34"/>
    <w:rsid w:val="00BC248A"/>
    <w:rPr>
      <w:rFonts w:ascii="Arial" w:hAnsi="Arial"/>
      <w:sz w:val="22"/>
      <w:lang w:val="en-GB" w:eastAsia="en-US" w:bidi="ar-SA"/>
    </w:rPr>
  </w:style>
  <w:style w:type="paragraph" w:customStyle="1" w:styleId="CharCharCharCharChar3">
    <w:name w:val="Char Char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248A"/>
    <w:rPr>
      <w:rFonts w:ascii="Courier New" w:hAnsi="Courier New"/>
      <w:lang w:val="nb-NO" w:eastAsia="ja-JP" w:bidi="ar-SA"/>
    </w:rPr>
  </w:style>
  <w:style w:type="character" w:customStyle="1" w:styleId="CharChar103">
    <w:name w:val="Char Char103"/>
    <w:semiHidden/>
    <w:rsid w:val="00BC248A"/>
    <w:rPr>
      <w:rFonts w:ascii="Times New Roman" w:hAnsi="Times New Roman"/>
      <w:lang w:val="en-GB" w:eastAsia="en-US"/>
    </w:rPr>
  </w:style>
  <w:style w:type="numbering" w:customStyle="1" w:styleId="NoList127">
    <w:name w:val="No List127"/>
    <w:next w:val="a4"/>
    <w:semiHidden/>
    <w:unhideWhenUsed/>
    <w:rsid w:val="00BC248A"/>
  </w:style>
  <w:style w:type="character" w:customStyle="1" w:styleId="CharChar152">
    <w:name w:val="Char Char152"/>
    <w:rsid w:val="00BC248A"/>
    <w:rPr>
      <w:rFonts w:ascii="Arial" w:hAnsi="Arial"/>
      <w:sz w:val="36"/>
      <w:lang w:val="en-GB"/>
    </w:rPr>
  </w:style>
  <w:style w:type="numbering" w:customStyle="1" w:styleId="NoList215">
    <w:name w:val="No List215"/>
    <w:next w:val="a4"/>
    <w:semiHidden/>
    <w:rsid w:val="00BC248A"/>
  </w:style>
  <w:style w:type="numbering" w:customStyle="1" w:styleId="NoList310">
    <w:name w:val="No List310"/>
    <w:next w:val="a4"/>
    <w:semiHidden/>
    <w:unhideWhenUsed/>
    <w:rsid w:val="00BC248A"/>
  </w:style>
  <w:style w:type="character" w:customStyle="1" w:styleId="CharChar212">
    <w:name w:val="Char Char212"/>
    <w:rsid w:val="00BC248A"/>
    <w:rPr>
      <w:rFonts w:ascii="Arial" w:hAnsi="Arial"/>
      <w:lang w:val="en-GB" w:eastAsia="en-US" w:bidi="ar-SA"/>
    </w:rPr>
  </w:style>
  <w:style w:type="paragraph" w:customStyle="1" w:styleId="CarCar52">
    <w:name w:val="Car Car5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BC248A"/>
    <w:rPr>
      <w:rFonts w:ascii="Times New Roman" w:eastAsia="ＭＳ 明朝" w:hAnsi="Times New Roman"/>
      <w:lang w:val="en-GB" w:eastAsia="en-GB"/>
    </w:rPr>
    <w:tblPr/>
  </w:style>
  <w:style w:type="paragraph" w:customStyle="1" w:styleId="Caption3">
    <w:name w:val="Caption3"/>
    <w:basedOn w:val="a1"/>
    <w:next w:val="a1"/>
    <w:qFormat/>
    <w:rsid w:val="00BC248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BC248A"/>
  </w:style>
  <w:style w:type="numbering" w:customStyle="1" w:styleId="235">
    <w:name w:val="목록 없음23"/>
    <w:next w:val="a4"/>
    <w:semiHidden/>
    <w:rsid w:val="00BC248A"/>
  </w:style>
  <w:style w:type="numbering" w:customStyle="1" w:styleId="NoList48">
    <w:name w:val="No List48"/>
    <w:next w:val="a4"/>
    <w:semiHidden/>
    <w:unhideWhenUsed/>
    <w:rsid w:val="00BC248A"/>
  </w:style>
  <w:style w:type="character" w:customStyle="1" w:styleId="afffff3">
    <w:name w:val="文档结构图 字符"/>
    <w:rsid w:val="00BC248A"/>
    <w:rPr>
      <w:rFonts w:ascii="SimSun" w:eastAsia="SimSun"/>
      <w:sz w:val="18"/>
      <w:szCs w:val="18"/>
      <w:lang w:val="en-GB" w:eastAsia="en-US"/>
    </w:rPr>
  </w:style>
  <w:style w:type="character" w:customStyle="1" w:styleId="afffff4">
    <w:name w:val="页脚 字符"/>
    <w:aliases w:val="footer odd 字符,footer 字符,fo 字符,pie de página 字符"/>
    <w:rsid w:val="00BC248A"/>
    <w:rPr>
      <w:rFonts w:ascii="Arial" w:eastAsia="Times New Roman" w:hAnsi="Arial"/>
      <w:b/>
      <w:i/>
      <w:noProof/>
      <w:sz w:val="18"/>
    </w:rPr>
  </w:style>
  <w:style w:type="character" w:customStyle="1" w:styleId="afffff5">
    <w:name w:val="批注框文本 字符"/>
    <w:rsid w:val="00BC248A"/>
    <w:rPr>
      <w:sz w:val="18"/>
      <w:szCs w:val="18"/>
      <w:lang w:val="en-GB" w:eastAsia="en-US"/>
    </w:rPr>
  </w:style>
  <w:style w:type="character" w:customStyle="1" w:styleId="afffff6">
    <w:name w:val="批注文字 字符"/>
    <w:rsid w:val="00BC248A"/>
    <w:rPr>
      <w:rFonts w:eastAsia="ＭＳ 明朝"/>
      <w:lang w:val="x-none" w:eastAsia="en-US"/>
    </w:rPr>
  </w:style>
  <w:style w:type="character" w:customStyle="1" w:styleId="afffff7">
    <w:name w:val="批注主题 字符"/>
    <w:rsid w:val="00BC248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C248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C248A"/>
    <w:rPr>
      <w:rFonts w:eastAsia="Times New Roman"/>
      <w:sz w:val="16"/>
    </w:rPr>
  </w:style>
  <w:style w:type="character" w:customStyle="1" w:styleId="afffff9">
    <w:name w:val="正文文本缩进 字符"/>
    <w:rsid w:val="00BC248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C248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C248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C248A"/>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C248A"/>
    <w:rPr>
      <w:rFonts w:ascii="Arial" w:eastAsia="Times New Roman" w:hAnsi="Arial"/>
      <w:sz w:val="32"/>
    </w:rPr>
  </w:style>
  <w:style w:type="character" w:customStyle="1" w:styleId="67">
    <w:name w:val="标题 6 字符"/>
    <w:aliases w:val="T1 字符,Header 6 字符"/>
    <w:rsid w:val="00BC248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C248A"/>
    <w:rPr>
      <w:rFonts w:ascii="Arial" w:eastAsia="Times New Roman" w:hAnsi="Arial"/>
      <w:b/>
      <w:noProof/>
      <w:sz w:val="18"/>
    </w:rPr>
  </w:style>
  <w:style w:type="character" w:customStyle="1" w:styleId="afffffa">
    <w:name w:val="纯文本 字符"/>
    <w:rsid w:val="00BC248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C248A"/>
    <w:rPr>
      <w:rFonts w:eastAsia="SimSun"/>
      <w:lang w:val="en-GB" w:eastAsia="ja-JP"/>
    </w:rPr>
  </w:style>
  <w:style w:type="character" w:customStyle="1" w:styleId="2ffa">
    <w:name w:val="正文文本 2 字符"/>
    <w:rsid w:val="00BC248A"/>
    <w:rPr>
      <w:rFonts w:eastAsia="SimSun"/>
      <w:i/>
      <w:lang w:val="en-GB" w:eastAsia="x-none"/>
    </w:rPr>
  </w:style>
  <w:style w:type="character" w:customStyle="1" w:styleId="3ff2">
    <w:name w:val="正文文本 3 字符"/>
    <w:rsid w:val="00BC248A"/>
    <w:rPr>
      <w:rFonts w:eastAsia="Osaka"/>
      <w:color w:val="000000"/>
      <w:lang w:val="en-GB" w:eastAsia="x-none"/>
    </w:rPr>
  </w:style>
  <w:style w:type="character" w:customStyle="1" w:styleId="2ffb">
    <w:name w:val="正文文本缩进 2 字符"/>
    <w:rsid w:val="00BC248A"/>
    <w:rPr>
      <w:rFonts w:eastAsia="ＭＳ 明朝"/>
      <w:lang w:val="en-GB" w:eastAsia="en-GB"/>
    </w:rPr>
  </w:style>
  <w:style w:type="character" w:customStyle="1" w:styleId="afffffc">
    <w:name w:val="尾注文本 字符"/>
    <w:rsid w:val="00BC248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C248A"/>
    <w:rPr>
      <w:rFonts w:eastAsia="ＭＳ 明朝"/>
      <w:b/>
      <w:lang w:val="en-GB" w:eastAsia="en-US"/>
    </w:rPr>
  </w:style>
  <w:style w:type="table" w:customStyle="1" w:styleId="TableGrid113">
    <w:name w:val="Table Grid113"/>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248A"/>
  </w:style>
  <w:style w:type="table" w:customStyle="1" w:styleId="333">
    <w:name w:val="网格型3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C248A"/>
    <w:rPr>
      <w:rFonts w:ascii="Arial" w:eastAsia="Times New Roman" w:hAnsi="Arial"/>
    </w:rPr>
  </w:style>
  <w:style w:type="character" w:customStyle="1" w:styleId="88">
    <w:name w:val="标题 8 字符"/>
    <w:rsid w:val="00BC248A"/>
    <w:rPr>
      <w:rFonts w:ascii="Arial" w:eastAsia="Times New Roman" w:hAnsi="Arial"/>
      <w:sz w:val="36"/>
    </w:rPr>
  </w:style>
  <w:style w:type="character" w:customStyle="1" w:styleId="9a">
    <w:name w:val="标题 9 字符"/>
    <w:rsid w:val="00BC248A"/>
    <w:rPr>
      <w:rFonts w:ascii="Arial" w:eastAsia="Times New Roman" w:hAnsi="Arial"/>
      <w:sz w:val="36"/>
    </w:rPr>
  </w:style>
  <w:style w:type="numbering" w:customStyle="1" w:styleId="191">
    <w:name w:val="リストなし19"/>
    <w:next w:val="a4"/>
    <w:uiPriority w:val="99"/>
    <w:semiHidden/>
    <w:unhideWhenUsed/>
    <w:rsid w:val="00BC248A"/>
  </w:style>
  <w:style w:type="table" w:customStyle="1" w:styleId="TableClassic23">
    <w:name w:val="Table Classic 23"/>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248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BC248A"/>
    <w:rPr>
      <w:rFonts w:eastAsia="ＭＳ 明朝"/>
      <w:lang w:eastAsia="en-US"/>
    </w:rPr>
  </w:style>
  <w:style w:type="character" w:customStyle="1" w:styleId="HTML6">
    <w:name w:val="HTML 预设格式 字符"/>
    <w:rsid w:val="00BC248A"/>
    <w:rPr>
      <w:rFonts w:ascii="Courier New" w:eastAsia="ＭＳ 明朝" w:hAnsi="Courier New"/>
      <w:lang w:val="en-GB" w:eastAsia="ja-JP"/>
    </w:rPr>
  </w:style>
  <w:style w:type="numbering" w:customStyle="1" w:styleId="NoList54">
    <w:name w:val="No List54"/>
    <w:next w:val="a4"/>
    <w:uiPriority w:val="99"/>
    <w:semiHidden/>
    <w:rsid w:val="00BC248A"/>
  </w:style>
  <w:style w:type="numbering" w:customStyle="1" w:styleId="NoList63">
    <w:name w:val="No List63"/>
    <w:next w:val="a4"/>
    <w:uiPriority w:val="99"/>
    <w:semiHidden/>
    <w:rsid w:val="00BC248A"/>
  </w:style>
  <w:style w:type="numbering" w:customStyle="1" w:styleId="NoList73">
    <w:name w:val="No List73"/>
    <w:next w:val="a4"/>
    <w:uiPriority w:val="99"/>
    <w:semiHidden/>
    <w:rsid w:val="00BC248A"/>
  </w:style>
  <w:style w:type="numbering" w:customStyle="1" w:styleId="NoList1114">
    <w:name w:val="No List1114"/>
    <w:next w:val="a4"/>
    <w:uiPriority w:val="99"/>
    <w:semiHidden/>
    <w:rsid w:val="00BC248A"/>
  </w:style>
  <w:style w:type="numbering" w:customStyle="1" w:styleId="NoList216">
    <w:name w:val="No List216"/>
    <w:next w:val="a4"/>
    <w:semiHidden/>
    <w:rsid w:val="00BC248A"/>
  </w:style>
  <w:style w:type="numbering" w:customStyle="1" w:styleId="NoList83">
    <w:name w:val="No List83"/>
    <w:next w:val="a4"/>
    <w:uiPriority w:val="99"/>
    <w:semiHidden/>
    <w:rsid w:val="00BC248A"/>
  </w:style>
  <w:style w:type="numbering" w:customStyle="1" w:styleId="NoList128">
    <w:name w:val="No List128"/>
    <w:next w:val="a4"/>
    <w:semiHidden/>
    <w:rsid w:val="00BC248A"/>
  </w:style>
  <w:style w:type="numbering" w:customStyle="1" w:styleId="NoList223">
    <w:name w:val="No List223"/>
    <w:next w:val="a4"/>
    <w:uiPriority w:val="99"/>
    <w:semiHidden/>
    <w:rsid w:val="00BC248A"/>
  </w:style>
  <w:style w:type="numbering" w:customStyle="1" w:styleId="NoList93">
    <w:name w:val="No List93"/>
    <w:next w:val="a4"/>
    <w:uiPriority w:val="99"/>
    <w:semiHidden/>
    <w:rsid w:val="00BC248A"/>
  </w:style>
  <w:style w:type="numbering" w:customStyle="1" w:styleId="NoList133">
    <w:name w:val="No List133"/>
    <w:next w:val="a4"/>
    <w:semiHidden/>
    <w:rsid w:val="00BC248A"/>
  </w:style>
  <w:style w:type="numbering" w:customStyle="1" w:styleId="NoList233">
    <w:name w:val="No List233"/>
    <w:next w:val="a4"/>
    <w:semiHidden/>
    <w:rsid w:val="00BC248A"/>
  </w:style>
  <w:style w:type="numbering" w:customStyle="1" w:styleId="NoList103">
    <w:name w:val="No List103"/>
    <w:next w:val="a4"/>
    <w:semiHidden/>
    <w:rsid w:val="00BC248A"/>
  </w:style>
  <w:style w:type="numbering" w:customStyle="1" w:styleId="NoList143">
    <w:name w:val="No List143"/>
    <w:next w:val="a4"/>
    <w:semiHidden/>
    <w:rsid w:val="00BC248A"/>
  </w:style>
  <w:style w:type="numbering" w:customStyle="1" w:styleId="NoList243">
    <w:name w:val="No List243"/>
    <w:next w:val="a4"/>
    <w:semiHidden/>
    <w:rsid w:val="00BC248A"/>
  </w:style>
  <w:style w:type="numbering" w:customStyle="1" w:styleId="NoList313">
    <w:name w:val="No List313"/>
    <w:next w:val="a4"/>
    <w:uiPriority w:val="99"/>
    <w:semiHidden/>
    <w:rsid w:val="00BC248A"/>
  </w:style>
  <w:style w:type="numbering" w:customStyle="1" w:styleId="NoList413">
    <w:name w:val="No List413"/>
    <w:next w:val="a4"/>
    <w:uiPriority w:val="99"/>
    <w:semiHidden/>
    <w:rsid w:val="00BC248A"/>
  </w:style>
  <w:style w:type="numbering" w:customStyle="1" w:styleId="NoList513">
    <w:name w:val="No List513"/>
    <w:next w:val="a4"/>
    <w:uiPriority w:val="99"/>
    <w:semiHidden/>
    <w:rsid w:val="00BC248A"/>
  </w:style>
  <w:style w:type="numbering" w:customStyle="1" w:styleId="NoList153">
    <w:name w:val="No List153"/>
    <w:next w:val="a4"/>
    <w:semiHidden/>
    <w:rsid w:val="00BC248A"/>
  </w:style>
  <w:style w:type="numbering" w:customStyle="1" w:styleId="NoList163">
    <w:name w:val="No List163"/>
    <w:next w:val="a4"/>
    <w:semiHidden/>
    <w:rsid w:val="00BC248A"/>
  </w:style>
  <w:style w:type="numbering" w:customStyle="1" w:styleId="1180">
    <w:name w:val="无列表118"/>
    <w:next w:val="a4"/>
    <w:semiHidden/>
    <w:rsid w:val="00BC248A"/>
  </w:style>
  <w:style w:type="table" w:customStyle="1" w:styleId="TableGrid43">
    <w:name w:val="Table Grid43"/>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248A"/>
    <w:rPr>
      <w:rFonts w:ascii="Times New Roman" w:eastAsia="Times New Roman" w:hAnsi="Times New Roman"/>
      <w:lang w:val="en-GB" w:eastAsia="en-GB"/>
    </w:rPr>
    <w:tblPr/>
  </w:style>
  <w:style w:type="table" w:customStyle="1" w:styleId="TableGrid212">
    <w:name w:val="Table Grid21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C248A"/>
  </w:style>
  <w:style w:type="numbering" w:customStyle="1" w:styleId="Style12">
    <w:name w:val="Style12"/>
    <w:uiPriority w:val="99"/>
    <w:rsid w:val="00BC248A"/>
  </w:style>
  <w:style w:type="table" w:customStyle="1" w:styleId="SGSTableBasic22">
    <w:name w:val="SGS Table Basic 2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248A"/>
    <w:pPr>
      <w:numPr>
        <w:numId w:val="27"/>
      </w:numPr>
    </w:pPr>
  </w:style>
  <w:style w:type="table" w:customStyle="1" w:styleId="TableColorful11">
    <w:name w:val="Table Colorful 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248A"/>
  </w:style>
  <w:style w:type="table" w:customStyle="1" w:styleId="ColorfulGrid-Accent111">
    <w:name w:val="Colorful Grid - Accent 1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C248A"/>
    <w:rPr>
      <w:rFonts w:ascii="Times New Roman" w:eastAsia="PMingLiU" w:hAnsi="Times New Roman"/>
      <w:lang w:val="en-GB" w:eastAsia="en-GB"/>
    </w:rPr>
    <w:tblPr>
      <w:tblInd w:w="0" w:type="nil"/>
    </w:tblPr>
  </w:style>
  <w:style w:type="table" w:customStyle="1" w:styleId="TableGrid1111">
    <w:name w:val="Table Grid1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C248A"/>
  </w:style>
  <w:style w:type="numbering" w:customStyle="1" w:styleId="Style111">
    <w:name w:val="Style111"/>
    <w:uiPriority w:val="99"/>
    <w:rsid w:val="00BC248A"/>
  </w:style>
  <w:style w:type="numbering" w:customStyle="1" w:styleId="1270">
    <w:name w:val="无列表127"/>
    <w:next w:val="a4"/>
    <w:semiHidden/>
    <w:rsid w:val="00BC248A"/>
  </w:style>
  <w:style w:type="numbering" w:customStyle="1" w:styleId="NoList183">
    <w:name w:val="No List183"/>
    <w:next w:val="a4"/>
    <w:semiHidden/>
    <w:rsid w:val="00BC248A"/>
  </w:style>
  <w:style w:type="numbering" w:customStyle="1" w:styleId="NoList40">
    <w:name w:val="No List40"/>
    <w:next w:val="a4"/>
    <w:uiPriority w:val="99"/>
    <w:semiHidden/>
    <w:unhideWhenUsed/>
    <w:rsid w:val="00BC248A"/>
  </w:style>
  <w:style w:type="table" w:customStyle="1" w:styleId="SGSTableBasic13">
    <w:name w:val="SGS Table Basic 1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C248A"/>
    <w:rPr>
      <w:rFonts w:ascii="Times New Roman" w:eastAsia="Times New Roman" w:hAnsi="Times New Roman"/>
      <w:lang w:val="en-GB" w:eastAsia="ja-JP"/>
    </w:rPr>
  </w:style>
  <w:style w:type="table" w:customStyle="1" w:styleId="TableGrid16">
    <w:name w:val="Table Grid16"/>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C248A"/>
  </w:style>
  <w:style w:type="table" w:customStyle="1" w:styleId="344">
    <w:name w:val="网格型3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C248A"/>
  </w:style>
  <w:style w:type="table" w:customStyle="1" w:styleId="TableClassic24">
    <w:name w:val="Table Classic 24"/>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C248A"/>
  </w:style>
  <w:style w:type="table" w:customStyle="1" w:styleId="TableStyle14">
    <w:name w:val="Table Style14"/>
    <w:basedOn w:val="a3"/>
    <w:qFormat/>
    <w:rsid w:val="00BC248A"/>
    <w:rPr>
      <w:rFonts w:ascii="Times New Roman" w:eastAsia="PMingLiU" w:hAnsi="Times New Roman"/>
      <w:lang w:val="en-GB" w:eastAsia="en-GB"/>
    </w:rPr>
    <w:tblPr/>
  </w:style>
  <w:style w:type="numbering" w:customStyle="1" w:styleId="NoList217">
    <w:name w:val="No List217"/>
    <w:next w:val="a4"/>
    <w:semiHidden/>
    <w:rsid w:val="00BC248A"/>
  </w:style>
  <w:style w:type="numbering" w:customStyle="1" w:styleId="NoList314">
    <w:name w:val="No List314"/>
    <w:next w:val="a4"/>
    <w:uiPriority w:val="99"/>
    <w:semiHidden/>
    <w:rsid w:val="00BC248A"/>
  </w:style>
  <w:style w:type="numbering" w:customStyle="1" w:styleId="NoList49">
    <w:name w:val="No List49"/>
    <w:next w:val="a4"/>
    <w:semiHidden/>
    <w:rsid w:val="00BC248A"/>
  </w:style>
  <w:style w:type="numbering" w:customStyle="1" w:styleId="NoList55">
    <w:name w:val="No List55"/>
    <w:next w:val="a4"/>
    <w:semiHidden/>
    <w:rsid w:val="00BC248A"/>
  </w:style>
  <w:style w:type="numbering" w:customStyle="1" w:styleId="NoList64">
    <w:name w:val="No List64"/>
    <w:next w:val="a4"/>
    <w:uiPriority w:val="99"/>
    <w:semiHidden/>
    <w:rsid w:val="00BC248A"/>
  </w:style>
  <w:style w:type="numbering" w:customStyle="1" w:styleId="NoList74">
    <w:name w:val="No List74"/>
    <w:next w:val="a4"/>
    <w:uiPriority w:val="99"/>
    <w:semiHidden/>
    <w:rsid w:val="00BC248A"/>
  </w:style>
  <w:style w:type="numbering" w:customStyle="1" w:styleId="NoList1116">
    <w:name w:val="No List1116"/>
    <w:next w:val="a4"/>
    <w:semiHidden/>
    <w:rsid w:val="00BC248A"/>
  </w:style>
  <w:style w:type="numbering" w:customStyle="1" w:styleId="NoList218">
    <w:name w:val="No List218"/>
    <w:next w:val="a4"/>
    <w:semiHidden/>
    <w:rsid w:val="00BC248A"/>
  </w:style>
  <w:style w:type="numbering" w:customStyle="1" w:styleId="NoList84">
    <w:name w:val="No List84"/>
    <w:next w:val="a4"/>
    <w:semiHidden/>
    <w:rsid w:val="00BC248A"/>
  </w:style>
  <w:style w:type="numbering" w:customStyle="1" w:styleId="NoList1210">
    <w:name w:val="No List1210"/>
    <w:next w:val="a4"/>
    <w:semiHidden/>
    <w:rsid w:val="00BC248A"/>
  </w:style>
  <w:style w:type="numbering" w:customStyle="1" w:styleId="NoList224">
    <w:name w:val="No List224"/>
    <w:next w:val="a4"/>
    <w:uiPriority w:val="99"/>
    <w:semiHidden/>
    <w:rsid w:val="00BC248A"/>
  </w:style>
  <w:style w:type="numbering" w:customStyle="1" w:styleId="NoList94">
    <w:name w:val="No List94"/>
    <w:next w:val="a4"/>
    <w:semiHidden/>
    <w:rsid w:val="00BC248A"/>
  </w:style>
  <w:style w:type="numbering" w:customStyle="1" w:styleId="NoList134">
    <w:name w:val="No List134"/>
    <w:next w:val="a4"/>
    <w:semiHidden/>
    <w:rsid w:val="00BC248A"/>
  </w:style>
  <w:style w:type="numbering" w:customStyle="1" w:styleId="NoList234">
    <w:name w:val="No List234"/>
    <w:next w:val="a4"/>
    <w:semiHidden/>
    <w:rsid w:val="00BC248A"/>
  </w:style>
  <w:style w:type="numbering" w:customStyle="1" w:styleId="NoList104">
    <w:name w:val="No List104"/>
    <w:next w:val="a4"/>
    <w:semiHidden/>
    <w:rsid w:val="00BC248A"/>
  </w:style>
  <w:style w:type="numbering" w:customStyle="1" w:styleId="NoList144">
    <w:name w:val="No List144"/>
    <w:next w:val="a4"/>
    <w:semiHidden/>
    <w:rsid w:val="00BC248A"/>
  </w:style>
  <w:style w:type="numbering" w:customStyle="1" w:styleId="NoList244">
    <w:name w:val="No List244"/>
    <w:next w:val="a4"/>
    <w:semiHidden/>
    <w:rsid w:val="00BC248A"/>
  </w:style>
  <w:style w:type="numbering" w:customStyle="1" w:styleId="NoList315">
    <w:name w:val="No List315"/>
    <w:next w:val="a4"/>
    <w:semiHidden/>
    <w:rsid w:val="00BC248A"/>
  </w:style>
  <w:style w:type="numbering" w:customStyle="1" w:styleId="NoList414">
    <w:name w:val="No List414"/>
    <w:next w:val="a4"/>
    <w:uiPriority w:val="99"/>
    <w:semiHidden/>
    <w:rsid w:val="00BC248A"/>
  </w:style>
  <w:style w:type="numbering" w:customStyle="1" w:styleId="NoList514">
    <w:name w:val="No List514"/>
    <w:next w:val="a4"/>
    <w:semiHidden/>
    <w:rsid w:val="00BC248A"/>
  </w:style>
  <w:style w:type="numbering" w:customStyle="1" w:styleId="NoList154">
    <w:name w:val="No List154"/>
    <w:next w:val="a4"/>
    <w:semiHidden/>
    <w:rsid w:val="00BC248A"/>
  </w:style>
  <w:style w:type="numbering" w:customStyle="1" w:styleId="NoList164">
    <w:name w:val="No List164"/>
    <w:next w:val="a4"/>
    <w:semiHidden/>
    <w:rsid w:val="00BC248A"/>
  </w:style>
  <w:style w:type="numbering" w:customStyle="1" w:styleId="1190">
    <w:name w:val="无列表119"/>
    <w:next w:val="a4"/>
    <w:semiHidden/>
    <w:rsid w:val="00BC248A"/>
  </w:style>
  <w:style w:type="numbering" w:customStyle="1" w:styleId="145">
    <w:name w:val="목록 없음14"/>
    <w:next w:val="a4"/>
    <w:semiHidden/>
    <w:unhideWhenUsed/>
    <w:rsid w:val="00BC248A"/>
  </w:style>
  <w:style w:type="numbering" w:customStyle="1" w:styleId="246">
    <w:name w:val="목록 없음24"/>
    <w:next w:val="a4"/>
    <w:semiHidden/>
    <w:rsid w:val="00BC248A"/>
  </w:style>
  <w:style w:type="table" w:customStyle="1" w:styleId="TableGrid44">
    <w:name w:val="Table Grid4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248A"/>
    <w:rPr>
      <w:rFonts w:ascii="Times New Roman" w:eastAsia="Times New Roman" w:hAnsi="Times New Roman"/>
      <w:lang w:val="en-GB" w:eastAsia="en-GB"/>
    </w:rPr>
    <w:tblPr/>
  </w:style>
  <w:style w:type="table" w:customStyle="1" w:styleId="TableGrid213">
    <w:name w:val="Table Grid21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C248A"/>
  </w:style>
  <w:style w:type="numbering" w:customStyle="1" w:styleId="Style13">
    <w:name w:val="Style13"/>
    <w:uiPriority w:val="99"/>
    <w:rsid w:val="00BC248A"/>
    <w:pPr>
      <w:numPr>
        <w:numId w:val="21"/>
      </w:numPr>
    </w:pPr>
  </w:style>
  <w:style w:type="table" w:customStyle="1" w:styleId="SGSTableBasic23">
    <w:name w:val="SGS Table Basic 23"/>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C248A"/>
    <w:pPr>
      <w:numPr>
        <w:numId w:val="22"/>
      </w:numPr>
    </w:pPr>
  </w:style>
  <w:style w:type="table" w:customStyle="1" w:styleId="TableColorful12">
    <w:name w:val="Table Colorful 12"/>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C248A"/>
  </w:style>
  <w:style w:type="table" w:customStyle="1" w:styleId="ColorfulGrid-Accent112">
    <w:name w:val="Colorful Grid - Accent 112"/>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C248A"/>
    <w:rPr>
      <w:rFonts w:ascii="Times New Roman" w:eastAsia="PMingLiU" w:hAnsi="Times New Roman"/>
      <w:lang w:val="en-GB" w:eastAsia="en-GB"/>
    </w:rPr>
    <w:tblPr/>
  </w:style>
  <w:style w:type="table" w:customStyle="1" w:styleId="TableGrid1112">
    <w:name w:val="Table Grid1112"/>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C248A"/>
    <w:pPr>
      <w:numPr>
        <w:numId w:val="17"/>
      </w:numPr>
    </w:pPr>
  </w:style>
  <w:style w:type="numbering" w:customStyle="1" w:styleId="Style112">
    <w:name w:val="Style112"/>
    <w:uiPriority w:val="99"/>
    <w:rsid w:val="00BC248A"/>
    <w:pPr>
      <w:numPr>
        <w:numId w:val="18"/>
      </w:numPr>
    </w:pPr>
  </w:style>
  <w:style w:type="numbering" w:customStyle="1" w:styleId="128">
    <w:name w:val="无列表128"/>
    <w:next w:val="a4"/>
    <w:semiHidden/>
    <w:rsid w:val="00BC248A"/>
  </w:style>
  <w:style w:type="numbering" w:customStyle="1" w:styleId="NoList184">
    <w:name w:val="No List184"/>
    <w:next w:val="a4"/>
    <w:semiHidden/>
    <w:rsid w:val="00BC248A"/>
  </w:style>
  <w:style w:type="table" w:customStyle="1" w:styleId="MediumShading1-Accent31">
    <w:name w:val="Medium Shading 1 - Accent 31"/>
    <w:basedOn w:val="a3"/>
    <w:next w:val="4f8"/>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C248A"/>
  </w:style>
  <w:style w:type="numbering" w:customStyle="1" w:styleId="NoList191">
    <w:name w:val="No List191"/>
    <w:next w:val="a4"/>
    <w:uiPriority w:val="99"/>
    <w:semiHidden/>
    <w:unhideWhenUsed/>
    <w:rsid w:val="00BC248A"/>
  </w:style>
  <w:style w:type="numbering" w:customStyle="1" w:styleId="NoList1101">
    <w:name w:val="No List1101"/>
    <w:next w:val="a4"/>
    <w:uiPriority w:val="99"/>
    <w:semiHidden/>
    <w:rsid w:val="00BC248A"/>
  </w:style>
  <w:style w:type="numbering" w:customStyle="1" w:styleId="1350">
    <w:name w:val="无列表135"/>
    <w:next w:val="a4"/>
    <w:semiHidden/>
    <w:rsid w:val="00BC248A"/>
  </w:style>
  <w:style w:type="numbering" w:customStyle="1" w:styleId="1250">
    <w:name w:val="リストなし125"/>
    <w:next w:val="a4"/>
    <w:uiPriority w:val="99"/>
    <w:semiHidden/>
    <w:unhideWhenUsed/>
    <w:rsid w:val="00BC248A"/>
  </w:style>
  <w:style w:type="numbering" w:customStyle="1" w:styleId="NoList251">
    <w:name w:val="No List251"/>
    <w:next w:val="a4"/>
    <w:uiPriority w:val="99"/>
    <w:semiHidden/>
    <w:rsid w:val="00BC248A"/>
  </w:style>
  <w:style w:type="numbering" w:customStyle="1" w:styleId="1115">
    <w:name w:val="无列表1115"/>
    <w:next w:val="a4"/>
    <w:semiHidden/>
    <w:rsid w:val="00BC248A"/>
  </w:style>
  <w:style w:type="numbering" w:customStyle="1" w:styleId="11150">
    <w:name w:val="リストなし1115"/>
    <w:next w:val="a4"/>
    <w:uiPriority w:val="99"/>
    <w:semiHidden/>
    <w:unhideWhenUsed/>
    <w:rsid w:val="00BC248A"/>
  </w:style>
  <w:style w:type="numbering" w:customStyle="1" w:styleId="NoList321">
    <w:name w:val="No List321"/>
    <w:next w:val="a4"/>
    <w:uiPriority w:val="99"/>
    <w:semiHidden/>
    <w:unhideWhenUsed/>
    <w:rsid w:val="00BC248A"/>
  </w:style>
  <w:style w:type="table" w:customStyle="1" w:styleId="TableGrid511">
    <w:name w:val="Table Grid5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C248A"/>
  </w:style>
  <w:style w:type="numbering" w:customStyle="1" w:styleId="12111">
    <w:name w:val="リストなし1211"/>
    <w:next w:val="a4"/>
    <w:uiPriority w:val="99"/>
    <w:semiHidden/>
    <w:unhideWhenUsed/>
    <w:rsid w:val="00BC248A"/>
  </w:style>
  <w:style w:type="numbering" w:customStyle="1" w:styleId="NoList1121">
    <w:name w:val="No List1121"/>
    <w:next w:val="a4"/>
    <w:uiPriority w:val="99"/>
    <w:semiHidden/>
    <w:unhideWhenUsed/>
    <w:rsid w:val="00BC248A"/>
  </w:style>
  <w:style w:type="table" w:customStyle="1" w:styleId="TableGrid4111">
    <w:name w:val="Table Grid41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C248A"/>
  </w:style>
  <w:style w:type="numbering" w:customStyle="1" w:styleId="111111">
    <w:name w:val="リストなし11111"/>
    <w:next w:val="a4"/>
    <w:uiPriority w:val="99"/>
    <w:semiHidden/>
    <w:unhideWhenUsed/>
    <w:rsid w:val="00BC248A"/>
  </w:style>
  <w:style w:type="numbering" w:customStyle="1" w:styleId="NoList421">
    <w:name w:val="No List421"/>
    <w:next w:val="a4"/>
    <w:uiPriority w:val="99"/>
    <w:semiHidden/>
    <w:unhideWhenUsed/>
    <w:rsid w:val="00BC248A"/>
  </w:style>
  <w:style w:type="table" w:customStyle="1" w:styleId="TableGrid141">
    <w:name w:val="Table Grid14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C248A"/>
  </w:style>
  <w:style w:type="table" w:customStyle="1" w:styleId="3210">
    <w:name w:val="网格型3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C248A"/>
  </w:style>
  <w:style w:type="table" w:customStyle="1" w:styleId="TableClassic221">
    <w:name w:val="Table Classic 22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C248A"/>
  </w:style>
  <w:style w:type="table" w:customStyle="1" w:styleId="TableGrid421">
    <w:name w:val="Table Grid4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248A"/>
  </w:style>
  <w:style w:type="table" w:customStyle="1" w:styleId="3111">
    <w:name w:val="网格型3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C248A"/>
  </w:style>
  <w:style w:type="table" w:customStyle="1" w:styleId="TableClassic2111">
    <w:name w:val="Table Classic 211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C248A"/>
  </w:style>
  <w:style w:type="numbering" w:customStyle="1" w:styleId="NoList1131">
    <w:name w:val="No List1131"/>
    <w:next w:val="a4"/>
    <w:uiPriority w:val="99"/>
    <w:semiHidden/>
    <w:rsid w:val="00BC248A"/>
  </w:style>
  <w:style w:type="numbering" w:customStyle="1" w:styleId="1410">
    <w:name w:val="无列表141"/>
    <w:next w:val="a4"/>
    <w:semiHidden/>
    <w:rsid w:val="00BC248A"/>
  </w:style>
  <w:style w:type="numbering" w:customStyle="1" w:styleId="1411">
    <w:name w:val="リストなし141"/>
    <w:next w:val="a4"/>
    <w:uiPriority w:val="99"/>
    <w:semiHidden/>
    <w:unhideWhenUsed/>
    <w:rsid w:val="00BC248A"/>
  </w:style>
  <w:style w:type="numbering" w:customStyle="1" w:styleId="NoList261">
    <w:name w:val="No List261"/>
    <w:next w:val="a4"/>
    <w:uiPriority w:val="99"/>
    <w:semiHidden/>
    <w:rsid w:val="00BC248A"/>
  </w:style>
  <w:style w:type="numbering" w:customStyle="1" w:styleId="11310">
    <w:name w:val="无列表1131"/>
    <w:next w:val="a4"/>
    <w:semiHidden/>
    <w:rsid w:val="00BC248A"/>
  </w:style>
  <w:style w:type="numbering" w:customStyle="1" w:styleId="11311">
    <w:name w:val="リストなし1131"/>
    <w:next w:val="a4"/>
    <w:uiPriority w:val="99"/>
    <w:semiHidden/>
    <w:unhideWhenUsed/>
    <w:rsid w:val="00BC248A"/>
  </w:style>
  <w:style w:type="numbering" w:customStyle="1" w:styleId="NoList331">
    <w:name w:val="No List331"/>
    <w:next w:val="a4"/>
    <w:uiPriority w:val="99"/>
    <w:semiHidden/>
    <w:unhideWhenUsed/>
    <w:rsid w:val="00BC248A"/>
  </w:style>
  <w:style w:type="table" w:customStyle="1" w:styleId="TableGrid521">
    <w:name w:val="Table Grid5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C248A"/>
  </w:style>
  <w:style w:type="numbering" w:customStyle="1" w:styleId="12211">
    <w:name w:val="リストなし1221"/>
    <w:next w:val="a4"/>
    <w:uiPriority w:val="99"/>
    <w:semiHidden/>
    <w:unhideWhenUsed/>
    <w:rsid w:val="00BC248A"/>
  </w:style>
  <w:style w:type="numbering" w:customStyle="1" w:styleId="NoList1141">
    <w:name w:val="No List1141"/>
    <w:next w:val="a4"/>
    <w:uiPriority w:val="99"/>
    <w:semiHidden/>
    <w:unhideWhenUsed/>
    <w:rsid w:val="00BC248A"/>
  </w:style>
  <w:style w:type="table" w:customStyle="1" w:styleId="TableGrid4121">
    <w:name w:val="Table Grid41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C248A"/>
  </w:style>
  <w:style w:type="numbering" w:customStyle="1" w:styleId="111210">
    <w:name w:val="リストなし11121"/>
    <w:next w:val="a4"/>
    <w:uiPriority w:val="99"/>
    <w:semiHidden/>
    <w:unhideWhenUsed/>
    <w:rsid w:val="00BC248A"/>
  </w:style>
  <w:style w:type="numbering" w:customStyle="1" w:styleId="NoList431">
    <w:name w:val="No List431"/>
    <w:next w:val="a4"/>
    <w:uiPriority w:val="99"/>
    <w:semiHidden/>
    <w:unhideWhenUsed/>
    <w:rsid w:val="00BC248A"/>
  </w:style>
  <w:style w:type="table" w:customStyle="1" w:styleId="TableGrid621">
    <w:name w:val="Table Grid6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C248A"/>
  </w:style>
  <w:style w:type="numbering" w:customStyle="1" w:styleId="13110">
    <w:name w:val="リストなし1311"/>
    <w:next w:val="a4"/>
    <w:uiPriority w:val="99"/>
    <w:semiHidden/>
    <w:unhideWhenUsed/>
    <w:rsid w:val="00BC248A"/>
  </w:style>
  <w:style w:type="numbering" w:customStyle="1" w:styleId="NoList1221">
    <w:name w:val="No List1221"/>
    <w:next w:val="a4"/>
    <w:uiPriority w:val="99"/>
    <w:semiHidden/>
    <w:unhideWhenUsed/>
    <w:rsid w:val="00BC248A"/>
  </w:style>
  <w:style w:type="numbering" w:customStyle="1" w:styleId="112110">
    <w:name w:val="无列表11211"/>
    <w:next w:val="a4"/>
    <w:semiHidden/>
    <w:rsid w:val="00BC248A"/>
  </w:style>
  <w:style w:type="numbering" w:customStyle="1" w:styleId="112111">
    <w:name w:val="リストなし11211"/>
    <w:next w:val="a4"/>
    <w:uiPriority w:val="99"/>
    <w:semiHidden/>
    <w:unhideWhenUsed/>
    <w:rsid w:val="00BC248A"/>
  </w:style>
  <w:style w:type="numbering" w:customStyle="1" w:styleId="NoList271">
    <w:name w:val="No List271"/>
    <w:next w:val="a4"/>
    <w:uiPriority w:val="99"/>
    <w:semiHidden/>
    <w:unhideWhenUsed/>
    <w:rsid w:val="00BC248A"/>
  </w:style>
  <w:style w:type="numbering" w:customStyle="1" w:styleId="NoList1151">
    <w:name w:val="No List1151"/>
    <w:next w:val="a4"/>
    <w:uiPriority w:val="99"/>
    <w:semiHidden/>
    <w:rsid w:val="00BC248A"/>
  </w:style>
  <w:style w:type="numbering" w:customStyle="1" w:styleId="1510">
    <w:name w:val="无列表151"/>
    <w:next w:val="a4"/>
    <w:semiHidden/>
    <w:rsid w:val="00BC248A"/>
  </w:style>
  <w:style w:type="numbering" w:customStyle="1" w:styleId="1511">
    <w:name w:val="リストなし151"/>
    <w:next w:val="a4"/>
    <w:uiPriority w:val="99"/>
    <w:semiHidden/>
    <w:unhideWhenUsed/>
    <w:rsid w:val="00BC248A"/>
  </w:style>
  <w:style w:type="numbering" w:customStyle="1" w:styleId="NoList281">
    <w:name w:val="No List281"/>
    <w:next w:val="a4"/>
    <w:uiPriority w:val="99"/>
    <w:semiHidden/>
    <w:rsid w:val="00BC248A"/>
  </w:style>
  <w:style w:type="numbering" w:customStyle="1" w:styleId="1141">
    <w:name w:val="无列表1141"/>
    <w:next w:val="a4"/>
    <w:semiHidden/>
    <w:rsid w:val="00BC248A"/>
  </w:style>
  <w:style w:type="numbering" w:customStyle="1" w:styleId="11410">
    <w:name w:val="リストなし1141"/>
    <w:next w:val="a4"/>
    <w:uiPriority w:val="99"/>
    <w:semiHidden/>
    <w:unhideWhenUsed/>
    <w:rsid w:val="00BC248A"/>
  </w:style>
  <w:style w:type="numbering" w:customStyle="1" w:styleId="NoList341">
    <w:name w:val="No List341"/>
    <w:next w:val="a4"/>
    <w:uiPriority w:val="99"/>
    <w:semiHidden/>
    <w:unhideWhenUsed/>
    <w:rsid w:val="00BC248A"/>
  </w:style>
  <w:style w:type="table" w:customStyle="1" w:styleId="TableGrid531">
    <w:name w:val="Table Grid5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BC248A"/>
  </w:style>
  <w:style w:type="numbering" w:customStyle="1" w:styleId="12310">
    <w:name w:val="リストなし1231"/>
    <w:next w:val="a4"/>
    <w:uiPriority w:val="99"/>
    <w:semiHidden/>
    <w:unhideWhenUsed/>
    <w:rsid w:val="00BC248A"/>
  </w:style>
  <w:style w:type="numbering" w:customStyle="1" w:styleId="NoList1161">
    <w:name w:val="No List1161"/>
    <w:next w:val="a4"/>
    <w:uiPriority w:val="99"/>
    <w:semiHidden/>
    <w:unhideWhenUsed/>
    <w:rsid w:val="00BC248A"/>
  </w:style>
  <w:style w:type="table" w:customStyle="1" w:styleId="TableGrid4131">
    <w:name w:val="Table Grid41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C248A"/>
  </w:style>
  <w:style w:type="numbering" w:customStyle="1" w:styleId="111310">
    <w:name w:val="リストなし11131"/>
    <w:next w:val="a4"/>
    <w:uiPriority w:val="99"/>
    <w:semiHidden/>
    <w:unhideWhenUsed/>
    <w:rsid w:val="00BC248A"/>
  </w:style>
  <w:style w:type="numbering" w:customStyle="1" w:styleId="NoList441">
    <w:name w:val="No List441"/>
    <w:next w:val="a4"/>
    <w:uiPriority w:val="99"/>
    <w:semiHidden/>
    <w:unhideWhenUsed/>
    <w:rsid w:val="00BC248A"/>
  </w:style>
  <w:style w:type="table" w:customStyle="1" w:styleId="TableGrid631">
    <w:name w:val="Table Grid6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C248A"/>
  </w:style>
  <w:style w:type="numbering" w:customStyle="1" w:styleId="13211">
    <w:name w:val="リストなし1321"/>
    <w:next w:val="a4"/>
    <w:uiPriority w:val="99"/>
    <w:semiHidden/>
    <w:unhideWhenUsed/>
    <w:rsid w:val="00BC248A"/>
  </w:style>
  <w:style w:type="numbering" w:customStyle="1" w:styleId="NoList1231">
    <w:name w:val="No List1231"/>
    <w:next w:val="a4"/>
    <w:uiPriority w:val="99"/>
    <w:semiHidden/>
    <w:unhideWhenUsed/>
    <w:rsid w:val="00BC248A"/>
  </w:style>
  <w:style w:type="numbering" w:customStyle="1" w:styleId="11221">
    <w:name w:val="无列表11221"/>
    <w:next w:val="a4"/>
    <w:semiHidden/>
    <w:rsid w:val="00BC248A"/>
  </w:style>
  <w:style w:type="numbering" w:customStyle="1" w:styleId="112210">
    <w:name w:val="リストなし11221"/>
    <w:next w:val="a4"/>
    <w:uiPriority w:val="99"/>
    <w:semiHidden/>
    <w:unhideWhenUsed/>
    <w:rsid w:val="00BC248A"/>
  </w:style>
  <w:style w:type="numbering" w:customStyle="1" w:styleId="NoList291">
    <w:name w:val="No List291"/>
    <w:next w:val="a4"/>
    <w:uiPriority w:val="99"/>
    <w:semiHidden/>
    <w:unhideWhenUsed/>
    <w:rsid w:val="00BC248A"/>
  </w:style>
  <w:style w:type="numbering" w:customStyle="1" w:styleId="NoList1171">
    <w:name w:val="No List1171"/>
    <w:next w:val="a4"/>
    <w:uiPriority w:val="99"/>
    <w:semiHidden/>
    <w:rsid w:val="00BC248A"/>
  </w:style>
  <w:style w:type="numbering" w:customStyle="1" w:styleId="1610">
    <w:name w:val="无列表161"/>
    <w:next w:val="a4"/>
    <w:semiHidden/>
    <w:rsid w:val="00BC248A"/>
  </w:style>
  <w:style w:type="numbering" w:customStyle="1" w:styleId="1611">
    <w:name w:val="リストなし161"/>
    <w:next w:val="a4"/>
    <w:uiPriority w:val="99"/>
    <w:semiHidden/>
    <w:unhideWhenUsed/>
    <w:rsid w:val="00BC248A"/>
  </w:style>
  <w:style w:type="numbering" w:customStyle="1" w:styleId="NoList2101">
    <w:name w:val="No List2101"/>
    <w:next w:val="a4"/>
    <w:uiPriority w:val="99"/>
    <w:semiHidden/>
    <w:rsid w:val="00BC248A"/>
  </w:style>
  <w:style w:type="numbering" w:customStyle="1" w:styleId="1151">
    <w:name w:val="无列表1151"/>
    <w:next w:val="a4"/>
    <w:semiHidden/>
    <w:rsid w:val="00BC248A"/>
  </w:style>
  <w:style w:type="numbering" w:customStyle="1" w:styleId="11510">
    <w:name w:val="リストなし1151"/>
    <w:next w:val="a4"/>
    <w:uiPriority w:val="99"/>
    <w:semiHidden/>
    <w:unhideWhenUsed/>
    <w:rsid w:val="00BC248A"/>
  </w:style>
  <w:style w:type="numbering" w:customStyle="1" w:styleId="NoList351">
    <w:name w:val="No List351"/>
    <w:next w:val="a4"/>
    <w:uiPriority w:val="99"/>
    <w:semiHidden/>
    <w:unhideWhenUsed/>
    <w:rsid w:val="00BC248A"/>
  </w:style>
  <w:style w:type="table" w:customStyle="1" w:styleId="TableGrid541">
    <w:name w:val="Table Grid5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C248A"/>
  </w:style>
  <w:style w:type="numbering" w:customStyle="1" w:styleId="12410">
    <w:name w:val="リストなし1241"/>
    <w:next w:val="a4"/>
    <w:uiPriority w:val="99"/>
    <w:semiHidden/>
    <w:unhideWhenUsed/>
    <w:rsid w:val="00BC248A"/>
  </w:style>
  <w:style w:type="numbering" w:customStyle="1" w:styleId="NoList1181">
    <w:name w:val="No List1181"/>
    <w:next w:val="a4"/>
    <w:uiPriority w:val="99"/>
    <w:semiHidden/>
    <w:unhideWhenUsed/>
    <w:rsid w:val="00BC248A"/>
  </w:style>
  <w:style w:type="table" w:customStyle="1" w:styleId="TableGrid4141">
    <w:name w:val="Table Grid41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C248A"/>
  </w:style>
  <w:style w:type="numbering" w:customStyle="1" w:styleId="111410">
    <w:name w:val="リストなし11141"/>
    <w:next w:val="a4"/>
    <w:uiPriority w:val="99"/>
    <w:semiHidden/>
    <w:unhideWhenUsed/>
    <w:rsid w:val="00BC248A"/>
  </w:style>
  <w:style w:type="numbering" w:customStyle="1" w:styleId="NoList451">
    <w:name w:val="No List451"/>
    <w:next w:val="a4"/>
    <w:uiPriority w:val="99"/>
    <w:semiHidden/>
    <w:unhideWhenUsed/>
    <w:rsid w:val="00BC248A"/>
  </w:style>
  <w:style w:type="table" w:customStyle="1" w:styleId="TableGrid641">
    <w:name w:val="Table Grid6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C248A"/>
  </w:style>
  <w:style w:type="numbering" w:customStyle="1" w:styleId="13310">
    <w:name w:val="リストなし1331"/>
    <w:next w:val="a4"/>
    <w:uiPriority w:val="99"/>
    <w:semiHidden/>
    <w:unhideWhenUsed/>
    <w:rsid w:val="00BC248A"/>
  </w:style>
  <w:style w:type="numbering" w:customStyle="1" w:styleId="NoList1241">
    <w:name w:val="No List1241"/>
    <w:next w:val="a4"/>
    <w:uiPriority w:val="99"/>
    <w:semiHidden/>
    <w:unhideWhenUsed/>
    <w:rsid w:val="00BC248A"/>
  </w:style>
  <w:style w:type="numbering" w:customStyle="1" w:styleId="11231">
    <w:name w:val="无列表11231"/>
    <w:next w:val="a4"/>
    <w:semiHidden/>
    <w:rsid w:val="00BC248A"/>
  </w:style>
  <w:style w:type="numbering" w:customStyle="1" w:styleId="112310">
    <w:name w:val="リストなし11231"/>
    <w:next w:val="a4"/>
    <w:uiPriority w:val="99"/>
    <w:semiHidden/>
    <w:unhideWhenUsed/>
    <w:rsid w:val="00BC248A"/>
  </w:style>
  <w:style w:type="table" w:customStyle="1" w:styleId="MediumShading1-Accent111">
    <w:name w:val="Medium Shading 1 - Accent 1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C248A"/>
  </w:style>
  <w:style w:type="numbering" w:customStyle="1" w:styleId="1710">
    <w:name w:val="无列表171"/>
    <w:next w:val="a4"/>
    <w:semiHidden/>
    <w:rsid w:val="00BC248A"/>
  </w:style>
  <w:style w:type="numbering" w:customStyle="1" w:styleId="1711">
    <w:name w:val="リストなし171"/>
    <w:next w:val="a4"/>
    <w:uiPriority w:val="99"/>
    <w:semiHidden/>
    <w:unhideWhenUsed/>
    <w:rsid w:val="00BC248A"/>
  </w:style>
  <w:style w:type="numbering" w:customStyle="1" w:styleId="NoList1191">
    <w:name w:val="No List1191"/>
    <w:next w:val="a4"/>
    <w:semiHidden/>
    <w:rsid w:val="00BC248A"/>
  </w:style>
  <w:style w:type="numbering" w:customStyle="1" w:styleId="NoList2111">
    <w:name w:val="No List2111"/>
    <w:next w:val="a4"/>
    <w:uiPriority w:val="99"/>
    <w:semiHidden/>
    <w:rsid w:val="00BC248A"/>
  </w:style>
  <w:style w:type="numbering" w:customStyle="1" w:styleId="NoList361">
    <w:name w:val="No List361"/>
    <w:next w:val="a4"/>
    <w:semiHidden/>
    <w:rsid w:val="00BC248A"/>
  </w:style>
  <w:style w:type="numbering" w:customStyle="1" w:styleId="NoList461">
    <w:name w:val="No List461"/>
    <w:next w:val="a4"/>
    <w:semiHidden/>
    <w:rsid w:val="00BC248A"/>
  </w:style>
  <w:style w:type="numbering" w:customStyle="1" w:styleId="NoList521">
    <w:name w:val="No List521"/>
    <w:next w:val="a4"/>
    <w:semiHidden/>
    <w:rsid w:val="00BC248A"/>
  </w:style>
  <w:style w:type="numbering" w:customStyle="1" w:styleId="NoList611">
    <w:name w:val="No List611"/>
    <w:next w:val="a4"/>
    <w:uiPriority w:val="99"/>
    <w:semiHidden/>
    <w:rsid w:val="00BC248A"/>
  </w:style>
  <w:style w:type="numbering" w:customStyle="1" w:styleId="NoList711">
    <w:name w:val="No List711"/>
    <w:next w:val="a4"/>
    <w:uiPriority w:val="99"/>
    <w:semiHidden/>
    <w:rsid w:val="00BC248A"/>
  </w:style>
  <w:style w:type="numbering" w:customStyle="1" w:styleId="NoList11101">
    <w:name w:val="No List11101"/>
    <w:next w:val="a4"/>
    <w:semiHidden/>
    <w:rsid w:val="00BC248A"/>
  </w:style>
  <w:style w:type="numbering" w:customStyle="1" w:styleId="NoList2121">
    <w:name w:val="No List2121"/>
    <w:next w:val="a4"/>
    <w:semiHidden/>
    <w:rsid w:val="00BC248A"/>
  </w:style>
  <w:style w:type="numbering" w:customStyle="1" w:styleId="NoList811">
    <w:name w:val="No List811"/>
    <w:next w:val="a4"/>
    <w:uiPriority w:val="99"/>
    <w:semiHidden/>
    <w:rsid w:val="00BC248A"/>
  </w:style>
  <w:style w:type="numbering" w:customStyle="1" w:styleId="NoList1251">
    <w:name w:val="No List1251"/>
    <w:next w:val="a4"/>
    <w:semiHidden/>
    <w:rsid w:val="00BC248A"/>
  </w:style>
  <w:style w:type="numbering" w:customStyle="1" w:styleId="NoList2211">
    <w:name w:val="No List2211"/>
    <w:next w:val="a4"/>
    <w:uiPriority w:val="99"/>
    <w:semiHidden/>
    <w:rsid w:val="00BC248A"/>
  </w:style>
  <w:style w:type="numbering" w:customStyle="1" w:styleId="NoList911">
    <w:name w:val="No List911"/>
    <w:next w:val="a4"/>
    <w:uiPriority w:val="99"/>
    <w:semiHidden/>
    <w:rsid w:val="00BC248A"/>
  </w:style>
  <w:style w:type="numbering" w:customStyle="1" w:styleId="NoList1311">
    <w:name w:val="No List1311"/>
    <w:next w:val="a4"/>
    <w:semiHidden/>
    <w:rsid w:val="00BC248A"/>
  </w:style>
  <w:style w:type="numbering" w:customStyle="1" w:styleId="NoList2311">
    <w:name w:val="No List2311"/>
    <w:next w:val="a4"/>
    <w:semiHidden/>
    <w:rsid w:val="00BC248A"/>
  </w:style>
  <w:style w:type="numbering" w:customStyle="1" w:styleId="NoList1011">
    <w:name w:val="No List1011"/>
    <w:next w:val="a4"/>
    <w:semiHidden/>
    <w:rsid w:val="00BC248A"/>
  </w:style>
  <w:style w:type="numbering" w:customStyle="1" w:styleId="NoList1411">
    <w:name w:val="No List1411"/>
    <w:next w:val="a4"/>
    <w:semiHidden/>
    <w:rsid w:val="00BC248A"/>
  </w:style>
  <w:style w:type="numbering" w:customStyle="1" w:styleId="NoList2411">
    <w:name w:val="No List2411"/>
    <w:next w:val="a4"/>
    <w:semiHidden/>
    <w:rsid w:val="00BC248A"/>
  </w:style>
  <w:style w:type="numbering" w:customStyle="1" w:styleId="NoList3111">
    <w:name w:val="No List3111"/>
    <w:next w:val="a4"/>
    <w:uiPriority w:val="99"/>
    <w:semiHidden/>
    <w:rsid w:val="00BC248A"/>
  </w:style>
  <w:style w:type="numbering" w:customStyle="1" w:styleId="NoList4111">
    <w:name w:val="No List4111"/>
    <w:next w:val="a4"/>
    <w:uiPriority w:val="99"/>
    <w:semiHidden/>
    <w:rsid w:val="00BC248A"/>
  </w:style>
  <w:style w:type="numbering" w:customStyle="1" w:styleId="NoList5111">
    <w:name w:val="No List5111"/>
    <w:next w:val="a4"/>
    <w:semiHidden/>
    <w:rsid w:val="00BC248A"/>
  </w:style>
  <w:style w:type="numbering" w:customStyle="1" w:styleId="NoList1511">
    <w:name w:val="No List1511"/>
    <w:next w:val="a4"/>
    <w:semiHidden/>
    <w:rsid w:val="00BC248A"/>
  </w:style>
  <w:style w:type="numbering" w:customStyle="1" w:styleId="NoList1611">
    <w:name w:val="No List1611"/>
    <w:next w:val="a4"/>
    <w:semiHidden/>
    <w:rsid w:val="00BC248A"/>
  </w:style>
  <w:style w:type="numbering" w:customStyle="1" w:styleId="1161">
    <w:name w:val="无列表1161"/>
    <w:next w:val="a4"/>
    <w:semiHidden/>
    <w:rsid w:val="00BC248A"/>
  </w:style>
  <w:style w:type="numbering" w:customStyle="1" w:styleId="1116">
    <w:name w:val="목록 없음111"/>
    <w:next w:val="a4"/>
    <w:semiHidden/>
    <w:unhideWhenUsed/>
    <w:rsid w:val="00BC248A"/>
  </w:style>
  <w:style w:type="numbering" w:customStyle="1" w:styleId="2110">
    <w:name w:val="목록 없음211"/>
    <w:next w:val="a4"/>
    <w:semiHidden/>
    <w:rsid w:val="00BC248A"/>
  </w:style>
  <w:style w:type="numbering" w:customStyle="1" w:styleId="NoList11111">
    <w:name w:val="No List11111"/>
    <w:next w:val="a4"/>
    <w:uiPriority w:val="99"/>
    <w:semiHidden/>
    <w:rsid w:val="00BC248A"/>
  </w:style>
  <w:style w:type="numbering" w:customStyle="1" w:styleId="NoList1711">
    <w:name w:val="No List1711"/>
    <w:next w:val="a4"/>
    <w:uiPriority w:val="99"/>
    <w:semiHidden/>
    <w:unhideWhenUsed/>
    <w:rsid w:val="00BC248A"/>
  </w:style>
  <w:style w:type="numbering" w:customStyle="1" w:styleId="1251">
    <w:name w:val="无列表1251"/>
    <w:next w:val="a4"/>
    <w:semiHidden/>
    <w:rsid w:val="00BC248A"/>
  </w:style>
  <w:style w:type="numbering" w:customStyle="1" w:styleId="NoList1811">
    <w:name w:val="No List1811"/>
    <w:next w:val="a4"/>
    <w:semiHidden/>
    <w:rsid w:val="00BC248A"/>
  </w:style>
  <w:style w:type="numbering" w:customStyle="1" w:styleId="NoList371">
    <w:name w:val="No List371"/>
    <w:next w:val="a4"/>
    <w:uiPriority w:val="99"/>
    <w:semiHidden/>
    <w:unhideWhenUsed/>
    <w:rsid w:val="00BC248A"/>
  </w:style>
  <w:style w:type="numbering" w:customStyle="1" w:styleId="1810">
    <w:name w:val="无列表181"/>
    <w:next w:val="a4"/>
    <w:semiHidden/>
    <w:rsid w:val="00BC248A"/>
  </w:style>
  <w:style w:type="numbering" w:customStyle="1" w:styleId="1811">
    <w:name w:val="リストなし181"/>
    <w:next w:val="a4"/>
    <w:uiPriority w:val="99"/>
    <w:semiHidden/>
    <w:unhideWhenUsed/>
    <w:rsid w:val="00BC248A"/>
  </w:style>
  <w:style w:type="numbering" w:customStyle="1" w:styleId="NoList1201">
    <w:name w:val="No List1201"/>
    <w:next w:val="a4"/>
    <w:semiHidden/>
    <w:rsid w:val="00BC248A"/>
  </w:style>
  <w:style w:type="numbering" w:customStyle="1" w:styleId="NoList2131">
    <w:name w:val="No List2131"/>
    <w:next w:val="a4"/>
    <w:semiHidden/>
    <w:rsid w:val="00BC248A"/>
  </w:style>
  <w:style w:type="numbering" w:customStyle="1" w:styleId="NoList381">
    <w:name w:val="No List381"/>
    <w:next w:val="a4"/>
    <w:semiHidden/>
    <w:rsid w:val="00BC248A"/>
  </w:style>
  <w:style w:type="numbering" w:customStyle="1" w:styleId="NoList471">
    <w:name w:val="No List471"/>
    <w:next w:val="a4"/>
    <w:semiHidden/>
    <w:rsid w:val="00BC248A"/>
  </w:style>
  <w:style w:type="numbering" w:customStyle="1" w:styleId="NoList531">
    <w:name w:val="No List531"/>
    <w:next w:val="a4"/>
    <w:semiHidden/>
    <w:rsid w:val="00BC248A"/>
  </w:style>
  <w:style w:type="numbering" w:customStyle="1" w:styleId="NoList621">
    <w:name w:val="No List621"/>
    <w:next w:val="a4"/>
    <w:semiHidden/>
    <w:rsid w:val="00BC248A"/>
  </w:style>
  <w:style w:type="numbering" w:customStyle="1" w:styleId="NoList721">
    <w:name w:val="No List721"/>
    <w:next w:val="a4"/>
    <w:semiHidden/>
    <w:rsid w:val="00BC248A"/>
  </w:style>
  <w:style w:type="numbering" w:customStyle="1" w:styleId="NoList11121">
    <w:name w:val="No List11121"/>
    <w:next w:val="a4"/>
    <w:semiHidden/>
    <w:rsid w:val="00BC248A"/>
  </w:style>
  <w:style w:type="numbering" w:customStyle="1" w:styleId="NoList2141">
    <w:name w:val="No List2141"/>
    <w:next w:val="a4"/>
    <w:semiHidden/>
    <w:rsid w:val="00BC248A"/>
  </w:style>
  <w:style w:type="numbering" w:customStyle="1" w:styleId="NoList821">
    <w:name w:val="No List821"/>
    <w:next w:val="a4"/>
    <w:semiHidden/>
    <w:rsid w:val="00BC248A"/>
  </w:style>
  <w:style w:type="numbering" w:customStyle="1" w:styleId="NoList1261">
    <w:name w:val="No List1261"/>
    <w:next w:val="a4"/>
    <w:semiHidden/>
    <w:rsid w:val="00BC248A"/>
  </w:style>
  <w:style w:type="numbering" w:customStyle="1" w:styleId="NoList2221">
    <w:name w:val="No List2221"/>
    <w:next w:val="a4"/>
    <w:semiHidden/>
    <w:rsid w:val="00BC248A"/>
  </w:style>
  <w:style w:type="numbering" w:customStyle="1" w:styleId="NoList921">
    <w:name w:val="No List921"/>
    <w:next w:val="a4"/>
    <w:semiHidden/>
    <w:rsid w:val="00BC248A"/>
  </w:style>
  <w:style w:type="numbering" w:customStyle="1" w:styleId="NoList1321">
    <w:name w:val="No List1321"/>
    <w:next w:val="a4"/>
    <w:semiHidden/>
    <w:rsid w:val="00BC248A"/>
  </w:style>
  <w:style w:type="numbering" w:customStyle="1" w:styleId="NoList2321">
    <w:name w:val="No List2321"/>
    <w:next w:val="a4"/>
    <w:semiHidden/>
    <w:rsid w:val="00BC248A"/>
  </w:style>
  <w:style w:type="numbering" w:customStyle="1" w:styleId="NoList1021">
    <w:name w:val="No List1021"/>
    <w:next w:val="a4"/>
    <w:semiHidden/>
    <w:rsid w:val="00BC248A"/>
  </w:style>
  <w:style w:type="numbering" w:customStyle="1" w:styleId="NoList1421">
    <w:name w:val="No List1421"/>
    <w:next w:val="a4"/>
    <w:semiHidden/>
    <w:rsid w:val="00BC248A"/>
  </w:style>
  <w:style w:type="numbering" w:customStyle="1" w:styleId="NoList2421">
    <w:name w:val="No List2421"/>
    <w:next w:val="a4"/>
    <w:semiHidden/>
    <w:rsid w:val="00BC248A"/>
  </w:style>
  <w:style w:type="numbering" w:customStyle="1" w:styleId="NoList3121">
    <w:name w:val="No List3121"/>
    <w:next w:val="a4"/>
    <w:semiHidden/>
    <w:rsid w:val="00BC248A"/>
  </w:style>
  <w:style w:type="numbering" w:customStyle="1" w:styleId="NoList4121">
    <w:name w:val="No List4121"/>
    <w:next w:val="a4"/>
    <w:semiHidden/>
    <w:rsid w:val="00BC248A"/>
  </w:style>
  <w:style w:type="numbering" w:customStyle="1" w:styleId="NoList5121">
    <w:name w:val="No List5121"/>
    <w:next w:val="a4"/>
    <w:semiHidden/>
    <w:rsid w:val="00BC248A"/>
  </w:style>
  <w:style w:type="numbering" w:customStyle="1" w:styleId="NoList1521">
    <w:name w:val="No List1521"/>
    <w:next w:val="a4"/>
    <w:semiHidden/>
    <w:rsid w:val="00BC248A"/>
  </w:style>
  <w:style w:type="numbering" w:customStyle="1" w:styleId="NoList1621">
    <w:name w:val="No List1621"/>
    <w:next w:val="a4"/>
    <w:semiHidden/>
    <w:rsid w:val="00BC248A"/>
  </w:style>
  <w:style w:type="numbering" w:customStyle="1" w:styleId="1171">
    <w:name w:val="无列表1171"/>
    <w:next w:val="a4"/>
    <w:semiHidden/>
    <w:rsid w:val="00BC248A"/>
  </w:style>
  <w:style w:type="numbering" w:customStyle="1" w:styleId="1212">
    <w:name w:val="목록 없음121"/>
    <w:next w:val="a4"/>
    <w:semiHidden/>
    <w:unhideWhenUsed/>
    <w:rsid w:val="00BC248A"/>
  </w:style>
  <w:style w:type="numbering" w:customStyle="1" w:styleId="2210">
    <w:name w:val="목록 없음221"/>
    <w:next w:val="a4"/>
    <w:semiHidden/>
    <w:rsid w:val="00BC248A"/>
  </w:style>
  <w:style w:type="numbering" w:customStyle="1" w:styleId="NoList11131">
    <w:name w:val="No List11131"/>
    <w:next w:val="a4"/>
    <w:semiHidden/>
    <w:rsid w:val="00BC248A"/>
  </w:style>
  <w:style w:type="numbering" w:customStyle="1" w:styleId="NoList1721">
    <w:name w:val="No List1721"/>
    <w:next w:val="a4"/>
    <w:uiPriority w:val="99"/>
    <w:semiHidden/>
    <w:unhideWhenUsed/>
    <w:rsid w:val="00BC248A"/>
  </w:style>
  <w:style w:type="numbering" w:customStyle="1" w:styleId="1261">
    <w:name w:val="无列表1261"/>
    <w:next w:val="a4"/>
    <w:semiHidden/>
    <w:rsid w:val="00BC248A"/>
  </w:style>
  <w:style w:type="numbering" w:customStyle="1" w:styleId="NoList1821">
    <w:name w:val="No List1821"/>
    <w:next w:val="a4"/>
    <w:semiHidden/>
    <w:rsid w:val="00BC248A"/>
  </w:style>
  <w:style w:type="table" w:customStyle="1" w:styleId="ColorfulList-Accent31">
    <w:name w:val="Colorful List - Accent 31"/>
    <w:basedOn w:val="a3"/>
    <w:next w:val="135"/>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C248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C248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C248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BC248A"/>
  </w:style>
  <w:style w:type="table" w:customStyle="1" w:styleId="SGSTableBasic121">
    <w:name w:val="SGS Table Basic 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BC248A"/>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BC248A"/>
  </w:style>
  <w:style w:type="numbering" w:customStyle="1" w:styleId="NoList2151">
    <w:name w:val="No List2151"/>
    <w:next w:val="a4"/>
    <w:semiHidden/>
    <w:rsid w:val="00BC248A"/>
  </w:style>
  <w:style w:type="numbering" w:customStyle="1" w:styleId="NoList3101">
    <w:name w:val="No List3101"/>
    <w:next w:val="a4"/>
    <w:semiHidden/>
    <w:unhideWhenUsed/>
    <w:rsid w:val="00BC248A"/>
  </w:style>
  <w:style w:type="table" w:customStyle="1" w:styleId="TableStyle131">
    <w:name w:val="Table Style131"/>
    <w:basedOn w:val="a3"/>
    <w:rsid w:val="00BC248A"/>
    <w:rPr>
      <w:rFonts w:ascii="Times New Roman" w:eastAsia="ＭＳ 明朝" w:hAnsi="Times New Roman"/>
      <w:lang w:val="en-GB" w:eastAsia="en-GB"/>
    </w:rPr>
    <w:tblPr/>
  </w:style>
  <w:style w:type="paragraph" w:customStyle="1" w:styleId="4fc">
    <w:name w:val="题注4"/>
    <w:basedOn w:val="a1"/>
    <w:next w:val="a1"/>
    <w:rsid w:val="00BC248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C248A"/>
  </w:style>
  <w:style w:type="numbering" w:customStyle="1" w:styleId="2310">
    <w:name w:val="목록 없음231"/>
    <w:next w:val="a4"/>
    <w:semiHidden/>
    <w:rsid w:val="00BC248A"/>
  </w:style>
  <w:style w:type="numbering" w:customStyle="1" w:styleId="NoList481">
    <w:name w:val="No List481"/>
    <w:next w:val="a4"/>
    <w:semiHidden/>
    <w:unhideWhenUsed/>
    <w:rsid w:val="00BC248A"/>
  </w:style>
  <w:style w:type="table" w:customStyle="1" w:styleId="TableGrid1131">
    <w:name w:val="Table Grid1131"/>
    <w:basedOn w:val="a3"/>
    <w:next w:val="aff"/>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C248A"/>
  </w:style>
  <w:style w:type="table" w:customStyle="1" w:styleId="3310">
    <w:name w:val="网格型3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C248A"/>
  </w:style>
  <w:style w:type="table" w:customStyle="1" w:styleId="TableClassic231">
    <w:name w:val="Table Classic 23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C248A"/>
  </w:style>
  <w:style w:type="numbering" w:customStyle="1" w:styleId="NoList631">
    <w:name w:val="No List631"/>
    <w:next w:val="a4"/>
    <w:semiHidden/>
    <w:rsid w:val="00BC248A"/>
  </w:style>
  <w:style w:type="numbering" w:customStyle="1" w:styleId="NoList731">
    <w:name w:val="No List731"/>
    <w:next w:val="a4"/>
    <w:semiHidden/>
    <w:rsid w:val="00BC248A"/>
  </w:style>
  <w:style w:type="numbering" w:customStyle="1" w:styleId="NoList11141">
    <w:name w:val="No List11141"/>
    <w:next w:val="a4"/>
    <w:semiHidden/>
    <w:rsid w:val="00BC248A"/>
  </w:style>
  <w:style w:type="numbering" w:customStyle="1" w:styleId="NoList2161">
    <w:name w:val="No List2161"/>
    <w:next w:val="a4"/>
    <w:semiHidden/>
    <w:rsid w:val="00BC248A"/>
  </w:style>
  <w:style w:type="numbering" w:customStyle="1" w:styleId="NoList831">
    <w:name w:val="No List831"/>
    <w:next w:val="a4"/>
    <w:semiHidden/>
    <w:rsid w:val="00BC248A"/>
  </w:style>
  <w:style w:type="numbering" w:customStyle="1" w:styleId="NoList1281">
    <w:name w:val="No List1281"/>
    <w:next w:val="a4"/>
    <w:semiHidden/>
    <w:rsid w:val="00BC248A"/>
  </w:style>
  <w:style w:type="numbering" w:customStyle="1" w:styleId="NoList2231">
    <w:name w:val="No List2231"/>
    <w:next w:val="a4"/>
    <w:semiHidden/>
    <w:rsid w:val="00BC248A"/>
  </w:style>
  <w:style w:type="numbering" w:customStyle="1" w:styleId="NoList931">
    <w:name w:val="No List931"/>
    <w:next w:val="a4"/>
    <w:semiHidden/>
    <w:rsid w:val="00BC248A"/>
  </w:style>
  <w:style w:type="numbering" w:customStyle="1" w:styleId="NoList1331">
    <w:name w:val="No List1331"/>
    <w:next w:val="a4"/>
    <w:semiHidden/>
    <w:rsid w:val="00BC248A"/>
  </w:style>
  <w:style w:type="numbering" w:customStyle="1" w:styleId="NoList2331">
    <w:name w:val="No List2331"/>
    <w:next w:val="a4"/>
    <w:semiHidden/>
    <w:rsid w:val="00BC248A"/>
  </w:style>
  <w:style w:type="numbering" w:customStyle="1" w:styleId="NoList1031">
    <w:name w:val="No List1031"/>
    <w:next w:val="a4"/>
    <w:semiHidden/>
    <w:rsid w:val="00BC248A"/>
  </w:style>
  <w:style w:type="numbering" w:customStyle="1" w:styleId="NoList1431">
    <w:name w:val="No List1431"/>
    <w:next w:val="a4"/>
    <w:semiHidden/>
    <w:rsid w:val="00BC248A"/>
  </w:style>
  <w:style w:type="numbering" w:customStyle="1" w:styleId="NoList2431">
    <w:name w:val="No List2431"/>
    <w:next w:val="a4"/>
    <w:semiHidden/>
    <w:rsid w:val="00BC248A"/>
  </w:style>
  <w:style w:type="numbering" w:customStyle="1" w:styleId="NoList3131">
    <w:name w:val="No List3131"/>
    <w:next w:val="a4"/>
    <w:semiHidden/>
    <w:rsid w:val="00BC248A"/>
  </w:style>
  <w:style w:type="numbering" w:customStyle="1" w:styleId="NoList4131">
    <w:name w:val="No List4131"/>
    <w:next w:val="a4"/>
    <w:semiHidden/>
    <w:rsid w:val="00BC248A"/>
  </w:style>
  <w:style w:type="numbering" w:customStyle="1" w:styleId="NoList5131">
    <w:name w:val="No List5131"/>
    <w:next w:val="a4"/>
    <w:semiHidden/>
    <w:rsid w:val="00BC248A"/>
  </w:style>
  <w:style w:type="numbering" w:customStyle="1" w:styleId="NoList1531">
    <w:name w:val="No List1531"/>
    <w:next w:val="a4"/>
    <w:semiHidden/>
    <w:rsid w:val="00BC248A"/>
  </w:style>
  <w:style w:type="numbering" w:customStyle="1" w:styleId="NoList1631">
    <w:name w:val="No List1631"/>
    <w:next w:val="a4"/>
    <w:semiHidden/>
    <w:rsid w:val="00BC248A"/>
  </w:style>
  <w:style w:type="numbering" w:customStyle="1" w:styleId="1181">
    <w:name w:val="无列表1181"/>
    <w:next w:val="a4"/>
    <w:semiHidden/>
    <w:rsid w:val="00BC248A"/>
  </w:style>
  <w:style w:type="table" w:customStyle="1" w:styleId="TableGrid431">
    <w:name w:val="Table Grid43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C248A"/>
    <w:rPr>
      <w:rFonts w:ascii="Times New Roman" w:eastAsia="Times New Roman" w:hAnsi="Times New Roman"/>
      <w:lang w:val="en-GB" w:eastAsia="en-GB"/>
    </w:rPr>
    <w:tblPr/>
  </w:style>
  <w:style w:type="table" w:customStyle="1" w:styleId="TableGrid2121">
    <w:name w:val="Table Grid21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C248A"/>
  </w:style>
  <w:style w:type="numbering" w:customStyle="1" w:styleId="Style121">
    <w:name w:val="Style121"/>
    <w:uiPriority w:val="99"/>
    <w:rsid w:val="00BC248A"/>
  </w:style>
  <w:style w:type="table" w:customStyle="1" w:styleId="SGSTableBasic221">
    <w:name w:val="SGS Table Basic 22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C248A"/>
  </w:style>
  <w:style w:type="table" w:customStyle="1" w:styleId="TableColorful111">
    <w:name w:val="Table Colorful 1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C248A"/>
  </w:style>
  <w:style w:type="table" w:customStyle="1" w:styleId="ColorfulGrid-Accent1111">
    <w:name w:val="Colorful Grid - Accent 1111"/>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C248A"/>
    <w:rPr>
      <w:rFonts w:ascii="Times New Roman" w:eastAsia="PMingLiU" w:hAnsi="Times New Roman"/>
      <w:lang w:val="en-GB" w:eastAsia="en-GB"/>
    </w:rPr>
    <w:tblPr/>
  </w:style>
  <w:style w:type="table" w:customStyle="1" w:styleId="TableGrid11111">
    <w:name w:val="Table Grid1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C248A"/>
  </w:style>
  <w:style w:type="numbering" w:customStyle="1" w:styleId="Style1111">
    <w:name w:val="Style1111"/>
    <w:uiPriority w:val="99"/>
    <w:rsid w:val="00BC248A"/>
  </w:style>
  <w:style w:type="numbering" w:customStyle="1" w:styleId="1271">
    <w:name w:val="无列表1271"/>
    <w:next w:val="a4"/>
    <w:semiHidden/>
    <w:rsid w:val="00BC248A"/>
  </w:style>
  <w:style w:type="numbering" w:customStyle="1" w:styleId="NoList1831">
    <w:name w:val="No List1831"/>
    <w:next w:val="a4"/>
    <w:semiHidden/>
    <w:rsid w:val="00BC248A"/>
  </w:style>
  <w:style w:type="character" w:customStyle="1" w:styleId="font4">
    <w:name w:val="font4"/>
    <w:qFormat/>
    <w:rsid w:val="00BC248A"/>
  </w:style>
  <w:style w:type="character" w:styleId="HTML7">
    <w:name w:val="HTML Sample"/>
    <w:rsid w:val="00BC248A"/>
    <w:rPr>
      <w:rFonts w:ascii="Courier New" w:eastAsia="SimSun" w:hAnsi="Courier New" w:cs="Courier New"/>
      <w:color w:val="0000FF"/>
      <w:kern w:val="2"/>
      <w:lang w:val="en-US" w:eastAsia="zh-CN" w:bidi="ar-SA"/>
    </w:rPr>
  </w:style>
  <w:style w:type="character" w:styleId="affffff">
    <w:name w:val="line number"/>
    <w:rsid w:val="00BC248A"/>
    <w:rPr>
      <w:rFonts w:ascii="Arial" w:eastAsia="SimSun" w:hAnsi="Arial" w:cs="Arial"/>
      <w:color w:val="0000FF"/>
      <w:kern w:val="2"/>
      <w:lang w:val="en-US" w:eastAsia="zh-CN" w:bidi="ar-SA"/>
    </w:rPr>
  </w:style>
  <w:style w:type="paragraph" w:styleId="affffff0">
    <w:name w:val="Block Text"/>
    <w:basedOn w:val="a1"/>
    <w:qFormat/>
    <w:rsid w:val="00BC248A"/>
    <w:pPr>
      <w:spacing w:after="120"/>
      <w:ind w:left="1440" w:right="1440"/>
    </w:pPr>
    <w:rPr>
      <w:rFonts w:eastAsia="ＭＳ 明朝"/>
    </w:rPr>
  </w:style>
  <w:style w:type="paragraph" w:customStyle="1" w:styleId="Table0">
    <w:name w:val="Table"/>
    <w:basedOn w:val="a1"/>
    <w:link w:val="Table1"/>
    <w:qFormat/>
    <w:rsid w:val="00BC248A"/>
    <w:pPr>
      <w:jc w:val="center"/>
    </w:pPr>
    <w:rPr>
      <w:rFonts w:ascii="Arial" w:eastAsia="SimSun" w:hAnsi="Arial" w:cs="Arial"/>
      <w:b/>
    </w:rPr>
  </w:style>
  <w:style w:type="character" w:customStyle="1" w:styleId="Table1">
    <w:name w:val="Table (文字)"/>
    <w:link w:val="Table0"/>
    <w:rsid w:val="00BC248A"/>
    <w:rPr>
      <w:rFonts w:ascii="Arial" w:eastAsia="SimSun" w:hAnsi="Arial" w:cs="Arial"/>
      <w:b/>
      <w:lang w:val="en-GB" w:eastAsia="en-US"/>
    </w:rPr>
  </w:style>
  <w:style w:type="numbering" w:customStyle="1" w:styleId="NoList3211">
    <w:name w:val="No List3211"/>
    <w:next w:val="a4"/>
    <w:uiPriority w:val="99"/>
    <w:semiHidden/>
    <w:unhideWhenUsed/>
    <w:rsid w:val="00BC248A"/>
  </w:style>
  <w:style w:type="character" w:customStyle="1" w:styleId="1fff3">
    <w:name w:val="不明显参考1"/>
    <w:uiPriority w:val="31"/>
    <w:qFormat/>
    <w:rsid w:val="00BC248A"/>
    <w:rPr>
      <w:smallCaps/>
      <w:color w:val="5A5A5A"/>
    </w:rPr>
  </w:style>
  <w:style w:type="paragraph" w:customStyle="1" w:styleId="TOC1">
    <w:name w:val="TOC 标题1"/>
    <w:basedOn w:val="10"/>
    <w:next w:val="a1"/>
    <w:uiPriority w:val="39"/>
    <w:unhideWhenUsed/>
    <w:qFormat/>
    <w:rsid w:val="00BC248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BC248A"/>
    <w:rPr>
      <w:b/>
      <w:bCs/>
      <w:i/>
      <w:iCs/>
      <w:color w:val="4F81BD"/>
    </w:rPr>
  </w:style>
  <w:style w:type="paragraph" w:customStyle="1" w:styleId="FT">
    <w:name w:val="FT"/>
    <w:basedOn w:val="a1"/>
    <w:qFormat/>
    <w:rsid w:val="00BC248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BC248A"/>
    <w:pPr>
      <w:jc w:val="both"/>
    </w:pPr>
    <w:rPr>
      <w:rFonts w:ascii="SimSun" w:eastAsia="SimSun" w:hAnsi="SimSun" w:cs="SimSun"/>
      <w:kern w:val="2"/>
      <w:sz w:val="21"/>
      <w:szCs w:val="21"/>
      <w:lang w:val="en-US" w:eastAsia="zh-CN"/>
    </w:rPr>
  </w:style>
  <w:style w:type="character" w:customStyle="1" w:styleId="Char50">
    <w:name w:val="批注主题 Char5"/>
    <w:rsid w:val="00BC248A"/>
    <w:rPr>
      <w:rFonts w:eastAsia="Malgun Gothic"/>
      <w:b/>
      <w:bCs/>
      <w:lang w:val="en-GB"/>
    </w:rPr>
  </w:style>
  <w:style w:type="character" w:customStyle="1" w:styleId="Char6">
    <w:name w:val="日期 Char"/>
    <w:rsid w:val="00BC248A"/>
    <w:rPr>
      <w:rFonts w:ascii="Times New Roman" w:hAnsi="Times New Roman"/>
      <w:lang w:val="en-GB" w:eastAsia="en-US"/>
    </w:rPr>
  </w:style>
  <w:style w:type="character" w:customStyle="1" w:styleId="ListChar4">
    <w:name w:val="List Char4"/>
    <w:rsid w:val="00BC248A"/>
    <w:rPr>
      <w:rFonts w:ascii="Times New Roman" w:hAnsi="Times New Roman"/>
      <w:lang w:val="en-GB" w:eastAsia="en-US"/>
    </w:rPr>
  </w:style>
  <w:style w:type="paragraph" w:customStyle="1" w:styleId="9110">
    <w:name w:val="目录 911"/>
    <w:basedOn w:val="81"/>
    <w:rsid w:val="00BC248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C248A"/>
    <w:rPr>
      <w:rFonts w:ascii="Times New Roman" w:eastAsia="SimSun" w:hAnsi="Times New Roman"/>
      <w:lang w:val="en-GB" w:eastAsia="zh-CN"/>
    </w:rPr>
  </w:style>
  <w:style w:type="paragraph" w:customStyle="1" w:styleId="3GPPNormalText">
    <w:name w:val="3GPP Normal Text"/>
    <w:basedOn w:val="aff4"/>
    <w:link w:val="3GPPNormalTextChar"/>
    <w:qFormat/>
    <w:rsid w:val="00BC248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C248A"/>
    <w:rPr>
      <w:rFonts w:ascii="Arial" w:eastAsia="ＭＳ 明朝" w:hAnsi="Arial" w:cs="Arial"/>
      <w:sz w:val="24"/>
      <w:szCs w:val="24"/>
      <w:lang w:val="en-US" w:eastAsia="en-US"/>
    </w:rPr>
  </w:style>
  <w:style w:type="paragraph" w:customStyle="1" w:styleId="tah00">
    <w:name w:val="tah0"/>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C248A"/>
    <w:pPr>
      <w:overflowPunct w:val="0"/>
      <w:autoSpaceDE w:val="0"/>
      <w:autoSpaceDN w:val="0"/>
      <w:adjustRightInd w:val="0"/>
    </w:pPr>
    <w:rPr>
      <w:rFonts w:eastAsia="SimSun"/>
      <w:lang w:eastAsia="zh-CN"/>
    </w:rPr>
  </w:style>
  <w:style w:type="character" w:customStyle="1" w:styleId="B1Car">
    <w:name w:val="B1+ Car"/>
    <w:link w:val="B1"/>
    <w:rsid w:val="00BC248A"/>
    <w:rPr>
      <w:rFonts w:ascii="Times New Roman" w:eastAsia="Times New Roman" w:hAnsi="Times New Roman"/>
      <w:lang w:val="en-GB" w:eastAsia="x-none"/>
    </w:rPr>
  </w:style>
  <w:style w:type="character" w:customStyle="1" w:styleId="Char60">
    <w:name w:val="批注主题 Char6"/>
    <w:qFormat/>
    <w:rsid w:val="00BC248A"/>
    <w:rPr>
      <w:rFonts w:eastAsia="ＭＳ 明朝"/>
      <w:b/>
      <w:bCs/>
      <w:lang w:val="x-none" w:eastAsia="en-US"/>
    </w:rPr>
  </w:style>
  <w:style w:type="character" w:customStyle="1" w:styleId="Char32">
    <w:name w:val="日期 Char3"/>
    <w:qFormat/>
    <w:rsid w:val="00BC248A"/>
    <w:rPr>
      <w:rFonts w:eastAsia="SimSun"/>
      <w:lang w:val="en-GB" w:eastAsia="x-none"/>
    </w:rPr>
  </w:style>
  <w:style w:type="character" w:customStyle="1" w:styleId="abstractlabel">
    <w:name w:val="abstractlabel"/>
    <w:rsid w:val="00BC248A"/>
  </w:style>
  <w:style w:type="character" w:customStyle="1" w:styleId="TF2">
    <w:name w:val="TF (文字)"/>
    <w:rsid w:val="00BC248A"/>
    <w:rPr>
      <w:rFonts w:ascii="Arial" w:hAnsi="Arial"/>
      <w:b/>
      <w:lang w:val="en-US" w:eastAsia="en-US"/>
    </w:rPr>
  </w:style>
  <w:style w:type="paragraph" w:customStyle="1" w:styleId="TAHCarNotBold">
    <w:name w:val="TAH Car + Not Bold"/>
    <w:basedOn w:val="a1"/>
    <w:rsid w:val="00BC248A"/>
    <w:pPr>
      <w:keepNext/>
      <w:keepLines/>
      <w:spacing w:after="0"/>
    </w:pPr>
    <w:rPr>
      <w:rFonts w:ascii="Arial" w:eastAsia="Times New Roman" w:hAnsi="Arial"/>
      <w:sz w:val="18"/>
      <w:lang w:eastAsia="en-GB"/>
    </w:rPr>
  </w:style>
  <w:style w:type="character" w:customStyle="1" w:styleId="B12">
    <w:name w:val="B1 (文字)"/>
    <w:qFormat/>
    <w:locked/>
    <w:rsid w:val="00BC248A"/>
    <w:rPr>
      <w:lang w:val="en-GB"/>
    </w:rPr>
  </w:style>
  <w:style w:type="paragraph" w:customStyle="1" w:styleId="B8">
    <w:name w:val="B8"/>
    <w:basedOn w:val="B7"/>
    <w:link w:val="B8Char"/>
    <w:qFormat/>
    <w:rsid w:val="00BC248A"/>
    <w:pPr>
      <w:ind w:left="2552"/>
    </w:pPr>
    <w:rPr>
      <w:rFonts w:eastAsia="ＭＳ 明朝"/>
      <w:lang w:eastAsia="ja-JP"/>
    </w:rPr>
  </w:style>
  <w:style w:type="character" w:customStyle="1" w:styleId="B8Char">
    <w:name w:val="B8 Char"/>
    <w:link w:val="B8"/>
    <w:rsid w:val="00BC248A"/>
    <w:rPr>
      <w:rFonts w:ascii="Times New Roman" w:eastAsia="ＭＳ 明朝" w:hAnsi="Times New Roman"/>
      <w:lang w:val="en-GB" w:eastAsia="ja-JP"/>
    </w:rPr>
  </w:style>
  <w:style w:type="paragraph" w:customStyle="1" w:styleId="BalloonText1">
    <w:name w:val="Balloon Text1"/>
    <w:basedOn w:val="a1"/>
    <w:rsid w:val="00BC24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C248A"/>
    <w:pPr>
      <w:overflowPunct w:val="0"/>
      <w:autoSpaceDE w:val="0"/>
      <w:autoSpaceDN w:val="0"/>
    </w:pPr>
    <w:rPr>
      <w:rFonts w:eastAsia="Calibri"/>
      <w:b/>
      <w:bCs/>
      <w:lang w:val="en-US"/>
    </w:rPr>
  </w:style>
  <w:style w:type="paragraph" w:customStyle="1" w:styleId="870">
    <w:name w:val="87"/>
    <w:basedOn w:val="a1"/>
    <w:rsid w:val="00BC248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C248A"/>
    <w:rPr>
      <w:lang w:eastAsia="en-US"/>
    </w:rPr>
  </w:style>
  <w:style w:type="paragraph" w:customStyle="1" w:styleId="TAHLeft">
    <w:name w:val="TAH + Left"/>
    <w:basedOn w:val="TAL"/>
    <w:rsid w:val="00BC248A"/>
    <w:rPr>
      <w:rFonts w:eastAsia="Times New Roman"/>
    </w:rPr>
  </w:style>
  <w:style w:type="paragraph" w:customStyle="1" w:styleId="63-13">
    <w:name w:val=".6.3-13"/>
    <w:basedOn w:val="TAH"/>
    <w:rsid w:val="00BC248A"/>
    <w:pPr>
      <w:jc w:val="left"/>
    </w:pPr>
    <w:rPr>
      <w:rFonts w:eastAsia="Times New Roman"/>
      <w:b w:val="0"/>
    </w:rPr>
  </w:style>
  <w:style w:type="character" w:customStyle="1" w:styleId="H10">
    <w:name w:val="H1_"/>
    <w:rsid w:val="00BC248A"/>
    <w:rPr>
      <w:rFonts w:ascii="Arial" w:eastAsia="ＭＳ 明朝" w:hAnsi="Arial"/>
      <w:sz w:val="36"/>
      <w:lang w:val="en-GB" w:eastAsia="en-US" w:bidi="ar-SA"/>
    </w:rPr>
  </w:style>
  <w:style w:type="character" w:customStyle="1" w:styleId="Heading2-">
    <w:name w:val="Heading 2-"/>
    <w:rsid w:val="00BC248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248A"/>
    <w:rPr>
      <w:rFonts w:ascii="Arial" w:hAnsi="Arial"/>
      <w:sz w:val="32"/>
      <w:lang w:val="en-GB" w:eastAsia="en-US"/>
    </w:rPr>
  </w:style>
  <w:style w:type="paragraph" w:customStyle="1" w:styleId="TDC91">
    <w:name w:val="TDC 91"/>
    <w:basedOn w:val="81"/>
    <w:rsid w:val="00BC248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C248A"/>
    <w:rPr>
      <w:rFonts w:eastAsia="ＭＳ 明朝"/>
      <w:lang w:val="en-GB" w:eastAsia="x-none"/>
    </w:rPr>
  </w:style>
  <w:style w:type="character" w:customStyle="1" w:styleId="HTMLPreformattedChar1">
    <w:name w:val="HTML Preformatted Char1"/>
    <w:rsid w:val="00BC248A"/>
    <w:rPr>
      <w:rFonts w:ascii="Courier New" w:eastAsia="ＭＳ 明朝" w:hAnsi="Courier New"/>
      <w:lang w:val="en-GB" w:eastAsia="x-none"/>
    </w:rPr>
  </w:style>
  <w:style w:type="paragraph" w:customStyle="1" w:styleId="Epgrafe1">
    <w:name w:val="Epígrafe1"/>
    <w:basedOn w:val="a1"/>
    <w:next w:val="a1"/>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BC248A"/>
    <w:pPr>
      <w:ind w:firstLineChars="200" w:firstLine="420"/>
    </w:pPr>
    <w:rPr>
      <w:rFonts w:eastAsia="Times New Roman"/>
      <w:lang w:eastAsia="en-GB"/>
    </w:rPr>
  </w:style>
  <w:style w:type="paragraph" w:customStyle="1" w:styleId="B-Body">
    <w:name w:val="B-Body"/>
    <w:link w:val="B-BodyChar"/>
    <w:qFormat/>
    <w:rsid w:val="00BC248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248A"/>
    <w:rPr>
      <w:rFonts w:ascii="Times New Roman" w:eastAsia="SimSun" w:hAnsi="Times New Roman"/>
      <w:sz w:val="22"/>
      <w:lang w:val="en-GB" w:eastAsia="en-GB"/>
    </w:rPr>
  </w:style>
  <w:style w:type="paragraph" w:customStyle="1" w:styleId="4fe">
    <w:name w:val="列出段落4"/>
    <w:basedOn w:val="a1"/>
    <w:qFormat/>
    <w:rsid w:val="00BC248A"/>
    <w:pPr>
      <w:ind w:firstLineChars="200" w:firstLine="420"/>
    </w:pPr>
    <w:rPr>
      <w:rFonts w:eastAsia="Times New Roman"/>
      <w:lang w:eastAsia="en-GB"/>
    </w:rPr>
  </w:style>
  <w:style w:type="paragraph" w:customStyle="1" w:styleId="TF1">
    <w:name w:val="TF1"/>
    <w:link w:val="TFZchn"/>
    <w:rsid w:val="00BC248A"/>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BC248A"/>
    <w:rPr>
      <w:rFonts w:ascii="Arial" w:hAnsi="Arial"/>
      <w:sz w:val="32"/>
      <w:lang w:val="en-GB"/>
    </w:rPr>
  </w:style>
  <w:style w:type="character" w:customStyle="1" w:styleId="3Char">
    <w:name w:val="标题 3 Char"/>
    <w:rsid w:val="00BC248A"/>
    <w:rPr>
      <w:rFonts w:ascii="Arial" w:hAnsi="Arial"/>
      <w:sz w:val="28"/>
      <w:lang w:val="en-GB"/>
    </w:rPr>
  </w:style>
  <w:style w:type="character" w:customStyle="1" w:styleId="6Char">
    <w:name w:val="标题 6 Char"/>
    <w:uiPriority w:val="9"/>
    <w:rsid w:val="00BC248A"/>
    <w:rPr>
      <w:rFonts w:ascii="Arial" w:hAnsi="Arial"/>
      <w:lang w:val="en-GB"/>
    </w:rPr>
  </w:style>
  <w:style w:type="character" w:customStyle="1" w:styleId="7Char">
    <w:name w:val="标题 7 Char"/>
    <w:uiPriority w:val="9"/>
    <w:rsid w:val="00BC248A"/>
    <w:rPr>
      <w:rFonts w:ascii="Arial" w:hAnsi="Arial"/>
      <w:lang w:val="en-GB"/>
    </w:rPr>
  </w:style>
  <w:style w:type="character" w:customStyle="1" w:styleId="8Char">
    <w:name w:val="标题 8 Char"/>
    <w:uiPriority w:val="9"/>
    <w:rsid w:val="00BC248A"/>
    <w:rPr>
      <w:rFonts w:ascii="Arial" w:hAnsi="Arial"/>
      <w:sz w:val="36"/>
      <w:lang w:val="en-GB"/>
    </w:rPr>
  </w:style>
  <w:style w:type="character" w:customStyle="1" w:styleId="9Char">
    <w:name w:val="标题 9 Char"/>
    <w:uiPriority w:val="9"/>
    <w:rsid w:val="00BC248A"/>
    <w:rPr>
      <w:rFonts w:ascii="Arial" w:hAnsi="Arial"/>
      <w:sz w:val="36"/>
      <w:lang w:val="en-GB"/>
    </w:rPr>
  </w:style>
  <w:style w:type="character" w:customStyle="1" w:styleId="Char7">
    <w:name w:val="页脚 Char"/>
    <w:uiPriority w:val="99"/>
    <w:rsid w:val="00BC248A"/>
    <w:rPr>
      <w:rFonts w:ascii="Arial" w:hAnsi="Arial"/>
      <w:b/>
      <w:i/>
      <w:noProof/>
      <w:sz w:val="18"/>
    </w:rPr>
  </w:style>
  <w:style w:type="character" w:customStyle="1" w:styleId="Char8">
    <w:name w:val="列表 Char"/>
    <w:rsid w:val="00BC248A"/>
    <w:rPr>
      <w:lang w:val="en-GB"/>
    </w:rPr>
  </w:style>
  <w:style w:type="character" w:customStyle="1" w:styleId="Char9">
    <w:name w:val="文档结构图 Char"/>
    <w:uiPriority w:val="99"/>
    <w:rsid w:val="00BC248A"/>
    <w:rPr>
      <w:rFonts w:ascii="Tahoma" w:hAnsi="Tahoma"/>
      <w:lang w:val="en-GB" w:eastAsia="en-US"/>
    </w:rPr>
  </w:style>
  <w:style w:type="character" w:customStyle="1" w:styleId="Chara">
    <w:name w:val="纯文本 Char"/>
    <w:rsid w:val="00BC248A"/>
    <w:rPr>
      <w:rFonts w:ascii="Courier New" w:hAnsi="Courier New"/>
      <w:lang w:val="nb-NO"/>
    </w:rPr>
  </w:style>
  <w:style w:type="character" w:customStyle="1" w:styleId="Charb">
    <w:name w:val="批注框文本 Char"/>
    <w:uiPriority w:val="99"/>
    <w:rsid w:val="00BC248A"/>
    <w:rPr>
      <w:rFonts w:ascii="Tahoma" w:hAnsi="Tahoma" w:cs="Tahoma"/>
      <w:sz w:val="16"/>
      <w:szCs w:val="16"/>
      <w:lang w:val="en-GB" w:eastAsia="en-GB" w:bidi="ar-SA"/>
    </w:rPr>
  </w:style>
  <w:style w:type="paragraph" w:customStyle="1" w:styleId="Commentnokia0">
    <w:name w:val="Comment nokia"/>
    <w:basedOn w:val="40"/>
    <w:rsid w:val="00BC248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C248A"/>
    <w:pPr>
      <w:ind w:firstLineChars="200" w:firstLine="420"/>
    </w:pPr>
    <w:rPr>
      <w:rFonts w:eastAsia="Times New Roman"/>
      <w:lang w:eastAsia="en-GB"/>
    </w:rPr>
  </w:style>
  <w:style w:type="character" w:customStyle="1" w:styleId="Charc">
    <w:name w:val="批注文字 Char"/>
    <w:uiPriority w:val="99"/>
    <w:qFormat/>
    <w:rsid w:val="00BC248A"/>
    <w:rPr>
      <w:lang w:val="en-GB" w:eastAsia="x-none"/>
    </w:rPr>
  </w:style>
  <w:style w:type="character" w:customStyle="1" w:styleId="Titre32">
    <w:name w:val="Titre 32"/>
    <w:rsid w:val="00BC248A"/>
    <w:rPr>
      <w:rFonts w:ascii="Arial" w:hAnsi="Arial"/>
      <w:sz w:val="28"/>
      <w:szCs w:val="28"/>
      <w:lang w:val="en-GB" w:eastAsia="en-GB"/>
    </w:rPr>
  </w:style>
  <w:style w:type="character" w:customStyle="1" w:styleId="Titre31">
    <w:name w:val="Titre 31"/>
    <w:rsid w:val="00BC248A"/>
    <w:rPr>
      <w:rFonts w:ascii="Arial" w:hAnsi="Arial"/>
      <w:sz w:val="28"/>
      <w:szCs w:val="28"/>
      <w:lang w:val="en-GB" w:eastAsia="en-GB"/>
    </w:rPr>
  </w:style>
  <w:style w:type="character" w:customStyle="1" w:styleId="trans">
    <w:name w:val="trans"/>
    <w:rsid w:val="00BC248A"/>
  </w:style>
  <w:style w:type="character" w:customStyle="1" w:styleId="Head2A1">
    <w:name w:val="Head2A1"/>
    <w:rsid w:val="00BC248A"/>
    <w:rPr>
      <w:rFonts w:ascii="Arial" w:eastAsia="ＭＳ 明朝" w:hAnsi="Arial" w:cs="Arial" w:hint="default"/>
      <w:sz w:val="32"/>
      <w:lang w:val="en-GB" w:eastAsia="en-US" w:bidi="ar-SA"/>
    </w:rPr>
  </w:style>
  <w:style w:type="character" w:customStyle="1" w:styleId="Heading7Char4">
    <w:name w:val="Heading 7 Char4"/>
    <w:rsid w:val="00BC248A"/>
    <w:rPr>
      <w:rFonts w:ascii="Arial" w:eastAsia="Times New Roman" w:hAnsi="Arial"/>
    </w:rPr>
  </w:style>
  <w:style w:type="character" w:customStyle="1" w:styleId="Heading8Char4">
    <w:name w:val="Heading 8 Char4"/>
    <w:rsid w:val="00BC248A"/>
    <w:rPr>
      <w:rFonts w:ascii="Arial" w:eastAsia="Times New Roman" w:hAnsi="Arial"/>
      <w:sz w:val="36"/>
    </w:rPr>
  </w:style>
  <w:style w:type="character" w:customStyle="1" w:styleId="Heading9Char3">
    <w:name w:val="Heading 9 Char3"/>
    <w:rsid w:val="00BC248A"/>
    <w:rPr>
      <w:rFonts w:ascii="Arial" w:eastAsia="Times New Roman" w:hAnsi="Arial"/>
      <w:sz w:val="36"/>
    </w:rPr>
  </w:style>
  <w:style w:type="character" w:customStyle="1" w:styleId="FooterChar3">
    <w:name w:val="Footer Char3"/>
    <w:rsid w:val="00BC248A"/>
    <w:rPr>
      <w:rFonts w:ascii="Arial" w:eastAsia="Times New Roman" w:hAnsi="Arial"/>
      <w:b/>
      <w:i/>
      <w:noProof/>
      <w:sz w:val="18"/>
    </w:rPr>
  </w:style>
  <w:style w:type="character" w:customStyle="1" w:styleId="CommentTextChar3">
    <w:name w:val="Comment Text Char3"/>
    <w:rsid w:val="00BC248A"/>
    <w:rPr>
      <w:rFonts w:eastAsia="SimSun"/>
      <w:lang w:val="en-GB"/>
    </w:rPr>
  </w:style>
  <w:style w:type="character" w:customStyle="1" w:styleId="DocumentMapChar2">
    <w:name w:val="Document Map Char2"/>
    <w:uiPriority w:val="99"/>
    <w:rsid w:val="00BC248A"/>
    <w:rPr>
      <w:rFonts w:ascii="Tahoma" w:eastAsia="Times New Roman" w:hAnsi="Tahoma" w:cs="Tahoma"/>
      <w:shd w:val="clear" w:color="auto" w:fill="000080"/>
      <w:lang w:val="en-GB"/>
    </w:rPr>
  </w:style>
  <w:style w:type="character" w:customStyle="1" w:styleId="NoteHeadingChar2">
    <w:name w:val="Note Heading Char2"/>
    <w:rsid w:val="00BC248A"/>
    <w:rPr>
      <w:lang w:val="x-none" w:eastAsia="x-none"/>
    </w:rPr>
  </w:style>
  <w:style w:type="character" w:customStyle="1" w:styleId="PlainTextChar4">
    <w:name w:val="Plain Text Char4"/>
    <w:rsid w:val="00BC248A"/>
    <w:rPr>
      <w:rFonts w:ascii="Courier New" w:eastAsia="SimSun" w:hAnsi="Courier New"/>
      <w:lang w:val="nb-NO"/>
    </w:rPr>
  </w:style>
  <w:style w:type="character" w:customStyle="1" w:styleId="BalloonTextChar2">
    <w:name w:val="Balloon Text Char2"/>
    <w:uiPriority w:val="99"/>
    <w:rsid w:val="00BC248A"/>
    <w:rPr>
      <w:rFonts w:ascii="Tahoma" w:eastAsia="Times New Roman" w:hAnsi="Tahoma" w:cs="Tahoma"/>
      <w:sz w:val="16"/>
      <w:szCs w:val="16"/>
      <w:lang w:val="en-GB"/>
    </w:rPr>
  </w:style>
  <w:style w:type="character" w:customStyle="1" w:styleId="BodyTextIndentChar4">
    <w:name w:val="Body Text Indent Char4"/>
    <w:rsid w:val="00BC248A"/>
    <w:rPr>
      <w:rFonts w:eastAsia="Batang"/>
      <w:lang w:val="en-GB"/>
    </w:rPr>
  </w:style>
  <w:style w:type="character" w:customStyle="1" w:styleId="BodyText2Char4">
    <w:name w:val="Body Text 2 Char4"/>
    <w:rsid w:val="00BC248A"/>
    <w:rPr>
      <w:rFonts w:ascii="CG Times (WN)" w:eastAsia="Malgun Gothic" w:hAnsi="CG Times (WN)"/>
      <w:i/>
      <w:lang w:val="en-GB" w:eastAsia="ko-KR"/>
    </w:rPr>
  </w:style>
  <w:style w:type="character" w:customStyle="1" w:styleId="BodyText3Char4">
    <w:name w:val="Body Text 3 Char4"/>
    <w:rsid w:val="00BC248A"/>
    <w:rPr>
      <w:rFonts w:ascii="CG Times (WN)" w:eastAsia="Osaka" w:hAnsi="CG Times (WN)"/>
      <w:color w:val="000000"/>
      <w:lang w:val="en-GB" w:eastAsia="ko-KR"/>
    </w:rPr>
  </w:style>
  <w:style w:type="character" w:customStyle="1" w:styleId="BodyTextIndent2Char4">
    <w:name w:val="Body Text Indent 2 Char4"/>
    <w:rsid w:val="00BC248A"/>
    <w:rPr>
      <w:rFonts w:ascii="CG Times (WN)" w:hAnsi="CG Times (WN)"/>
      <w:lang w:val="en-GB"/>
    </w:rPr>
  </w:style>
  <w:style w:type="character" w:customStyle="1" w:styleId="HTMLPreformattedChar2">
    <w:name w:val="HTML Preformatted Char2"/>
    <w:rsid w:val="00BC248A"/>
    <w:rPr>
      <w:rFonts w:ascii="Courier New" w:hAnsi="Courier New"/>
      <w:lang w:val="en-GB" w:eastAsia="x-none"/>
    </w:rPr>
  </w:style>
  <w:style w:type="paragraph" w:customStyle="1" w:styleId="wxs">
    <w:name w:val="wxs_正文"/>
    <w:basedOn w:val="a1"/>
    <w:qFormat/>
    <w:rsid w:val="00BC248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C248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C248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C248A"/>
    <w:rPr>
      <w:rFonts w:ascii="Times New Roman" w:eastAsia="Times New Roman" w:hAnsi="Times New Roman"/>
      <w:b/>
      <w:bCs/>
      <w:kern w:val="44"/>
      <w:sz w:val="30"/>
      <w:lang w:val="en-GB" w:eastAsia="en-US"/>
    </w:rPr>
  </w:style>
  <w:style w:type="paragraph" w:customStyle="1" w:styleId="NOTE1">
    <w:name w:val="NOTE"/>
    <w:basedOn w:val="B30"/>
    <w:qFormat/>
    <w:rsid w:val="00BC248A"/>
    <w:rPr>
      <w:rFonts w:eastAsia="Times New Roman"/>
      <w:lang w:eastAsia="en-GB"/>
    </w:rPr>
  </w:style>
  <w:style w:type="numbering" w:customStyle="1" w:styleId="2ffc">
    <w:name w:val="无列表2"/>
    <w:next w:val="a4"/>
    <w:uiPriority w:val="99"/>
    <w:semiHidden/>
    <w:unhideWhenUsed/>
    <w:rsid w:val="00BC248A"/>
  </w:style>
  <w:style w:type="numbering" w:customStyle="1" w:styleId="3ff4">
    <w:name w:val="无列表3"/>
    <w:next w:val="a4"/>
    <w:uiPriority w:val="99"/>
    <w:semiHidden/>
    <w:unhideWhenUsed/>
    <w:rsid w:val="00BC248A"/>
  </w:style>
  <w:style w:type="table" w:customStyle="1" w:styleId="1fff6">
    <w:name w:val="网格型1"/>
    <w:basedOn w:val="a3"/>
    <w:next w:val="aff"/>
    <w:qFormat/>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C248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BC248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BC248A"/>
    <w:pPr>
      <w:spacing w:after="120"/>
      <w:ind w:left="0" w:firstLine="0"/>
    </w:pPr>
    <w:rPr>
      <w:rFonts w:eastAsia="Times New Roman"/>
      <w:b/>
      <w:lang w:eastAsia="en-GB"/>
    </w:rPr>
  </w:style>
  <w:style w:type="paragraph" w:customStyle="1" w:styleId="ReferenceLine">
    <w:name w:val="Reference Line"/>
    <w:basedOn w:val="aff4"/>
    <w:rsid w:val="00BC248A"/>
    <w:pPr>
      <w:widowControl w:val="0"/>
      <w:spacing w:after="120"/>
    </w:pPr>
    <w:rPr>
      <w:rFonts w:ascii="Arial" w:eastAsia="‚l‚r ‚oƒSƒVƒbƒN" w:hAnsi="Arial"/>
      <w:snapToGrid w:val="0"/>
      <w:lang w:eastAsia="ko-KR"/>
    </w:rPr>
  </w:style>
  <w:style w:type="paragraph" w:customStyle="1" w:styleId="L3">
    <w:name w:val="L3"/>
    <w:rsid w:val="00BC24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C24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C248A"/>
    <w:pPr>
      <w:spacing w:before="120" w:after="220"/>
    </w:pPr>
    <w:rPr>
      <w:rFonts w:ascii="Arial" w:eastAsia="ＭＳ 明朝" w:hAnsi="Arial"/>
      <w:noProof/>
      <w:lang w:val="en-US" w:eastAsia="en-US"/>
    </w:rPr>
  </w:style>
  <w:style w:type="paragraph" w:customStyle="1" w:styleId="nroaml">
    <w:name w:val="nroaml"/>
    <w:basedOn w:val="H6"/>
    <w:rsid w:val="00BC248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BC248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C248A"/>
    <w:rPr>
      <w:b/>
    </w:rPr>
  </w:style>
  <w:style w:type="paragraph" w:customStyle="1" w:styleId="ActionPoint">
    <w:name w:val="ActionPoint"/>
    <w:basedOn w:val="a1"/>
    <w:rsid w:val="00BC248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C24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C248A"/>
    <w:pPr>
      <w:pBdr>
        <w:top w:val="none" w:sz="0" w:space="0" w:color="auto"/>
      </w:pBdr>
      <w:tabs>
        <w:tab w:val="clear" w:pos="432"/>
        <w:tab w:val="num" w:pos="360"/>
      </w:tabs>
      <w:spacing w:before="480"/>
      <w:ind w:left="578" w:hanging="578"/>
      <w:outlineLvl w:val="1"/>
    </w:pPr>
    <w:rPr>
      <w:sz w:val="24"/>
    </w:rPr>
  </w:style>
  <w:style w:type="character" w:styleId="HTML8">
    <w:name w:val="HTML Code"/>
    <w:rsid w:val="00BC248A"/>
    <w:rPr>
      <w:rFonts w:ascii="Arial Unicode MS" w:eastAsia="Arial Unicode MS" w:hAnsi="Arial Unicode MS" w:cs="Arial Unicode MS"/>
      <w:sz w:val="20"/>
      <w:szCs w:val="20"/>
    </w:rPr>
  </w:style>
  <w:style w:type="paragraph" w:customStyle="1" w:styleId="NormalAfter0pt">
    <w:name w:val="Normal + After:  0 pt"/>
    <w:basedOn w:val="a1"/>
    <w:rsid w:val="00BC248A"/>
    <w:pPr>
      <w:autoSpaceDE w:val="0"/>
      <w:autoSpaceDN w:val="0"/>
      <w:adjustRightInd w:val="0"/>
      <w:spacing w:after="0"/>
    </w:pPr>
    <w:rPr>
      <w:rFonts w:ascii="Arial" w:eastAsia="Times New Roman" w:hAnsi="Arial"/>
      <w:lang w:eastAsia="en-GB"/>
    </w:rPr>
  </w:style>
  <w:style w:type="character" w:customStyle="1" w:styleId="PTK">
    <w:name w:val="PTK"/>
    <w:semiHidden/>
    <w:rsid w:val="00BC248A"/>
    <w:rPr>
      <w:rFonts w:ascii="Arial" w:hAnsi="Arial" w:cs="Arial"/>
      <w:color w:val="000080"/>
      <w:sz w:val="20"/>
      <w:szCs w:val="20"/>
    </w:rPr>
  </w:style>
  <w:style w:type="paragraph" w:customStyle="1" w:styleId="TdocList">
    <w:name w:val="Tdoc_List"/>
    <w:basedOn w:val="a1"/>
    <w:rsid w:val="00BC248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248A"/>
    <w:pPr>
      <w:ind w:left="2836"/>
    </w:pPr>
    <w:rPr>
      <w:rFonts w:eastAsia="Times New Roman"/>
      <w:lang w:val="x-none"/>
    </w:rPr>
  </w:style>
  <w:style w:type="character" w:customStyle="1" w:styleId="Char24">
    <w:name w:val="批注文字 Char2"/>
    <w:qFormat/>
    <w:rsid w:val="00BC248A"/>
    <w:rPr>
      <w:lang w:val="en-GB" w:eastAsia="en-US"/>
    </w:rPr>
  </w:style>
  <w:style w:type="paragraph" w:customStyle="1" w:styleId="T">
    <w:name w:val="T"/>
    <w:basedOn w:val="TAC"/>
    <w:rsid w:val="00BC248A"/>
    <w:pPr>
      <w:overflowPunct w:val="0"/>
      <w:autoSpaceDE w:val="0"/>
      <w:autoSpaceDN w:val="0"/>
      <w:adjustRightInd w:val="0"/>
      <w:textAlignment w:val="baseline"/>
    </w:pPr>
    <w:rPr>
      <w:rFonts w:eastAsia="Times New Roman"/>
      <w:lang w:eastAsia="x-none"/>
    </w:rPr>
  </w:style>
  <w:style w:type="character" w:customStyle="1" w:styleId="Char25">
    <w:name w:val="页脚 Char2"/>
    <w:rsid w:val="00BC248A"/>
    <w:rPr>
      <w:rFonts w:ascii="Arial" w:hAnsi="Arial"/>
      <w:b/>
      <w:i/>
      <w:noProof/>
      <w:sz w:val="18"/>
    </w:rPr>
  </w:style>
  <w:style w:type="character" w:customStyle="1" w:styleId="Char33">
    <w:name w:val="批注文字 Char3"/>
    <w:uiPriority w:val="99"/>
    <w:qFormat/>
    <w:rsid w:val="00BC248A"/>
    <w:rPr>
      <w:lang w:val="en-GB" w:eastAsia="en-US"/>
    </w:rPr>
  </w:style>
  <w:style w:type="paragraph" w:customStyle="1" w:styleId="Pl0">
    <w:name w:val="Pl"/>
    <w:basedOn w:val="a1"/>
    <w:rsid w:val="00BC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BC248A"/>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BC248A"/>
  </w:style>
  <w:style w:type="numbering" w:customStyle="1" w:styleId="317">
    <w:name w:val="无列表31"/>
    <w:next w:val="a4"/>
    <w:uiPriority w:val="99"/>
    <w:semiHidden/>
    <w:unhideWhenUsed/>
    <w:rsid w:val="00BC248A"/>
  </w:style>
  <w:style w:type="numbering" w:customStyle="1" w:styleId="4ff">
    <w:name w:val="无列表4"/>
    <w:next w:val="a4"/>
    <w:uiPriority w:val="99"/>
    <w:semiHidden/>
    <w:unhideWhenUsed/>
    <w:rsid w:val="00BC248A"/>
  </w:style>
  <w:style w:type="character" w:customStyle="1" w:styleId="8Char2">
    <w:name w:val="标题 8 Char2"/>
    <w:rsid w:val="00BC248A"/>
    <w:rPr>
      <w:rFonts w:ascii="Arial" w:eastAsia="Times New Roman" w:hAnsi="Arial"/>
      <w:sz w:val="36"/>
      <w:lang w:val="en-GB" w:eastAsia="en-GB"/>
    </w:rPr>
  </w:style>
  <w:style w:type="character" w:customStyle="1" w:styleId="9Char2">
    <w:name w:val="标题 9 Char2"/>
    <w:rsid w:val="00BC248A"/>
    <w:rPr>
      <w:rFonts w:ascii="Arial" w:eastAsia="Times New Roman" w:hAnsi="Arial"/>
      <w:sz w:val="36"/>
      <w:lang w:val="en-GB" w:eastAsia="en-GB"/>
    </w:rPr>
  </w:style>
  <w:style w:type="character" w:customStyle="1" w:styleId="Char26">
    <w:name w:val="批注框文本 Char2"/>
    <w:rsid w:val="00BC248A"/>
    <w:rPr>
      <w:rFonts w:ascii="Segoe UI" w:eastAsia="Times New Roman" w:hAnsi="Segoe UI"/>
      <w:sz w:val="18"/>
      <w:szCs w:val="18"/>
      <w:lang w:val="x-none" w:eastAsia="en-GB"/>
    </w:rPr>
  </w:style>
  <w:style w:type="character" w:customStyle="1" w:styleId="Char27">
    <w:name w:val="文档结构图 Char2"/>
    <w:rsid w:val="00BC248A"/>
    <w:rPr>
      <w:rFonts w:ascii="Tahoma" w:eastAsia="Times New Roman" w:hAnsi="Tahoma"/>
      <w:shd w:val="clear" w:color="auto" w:fill="000080"/>
      <w:lang w:val="en-GB" w:eastAsia="en-GB"/>
    </w:rPr>
  </w:style>
  <w:style w:type="character" w:customStyle="1" w:styleId="Char28">
    <w:name w:val="纯文本 Char2"/>
    <w:rsid w:val="00BC248A"/>
    <w:rPr>
      <w:rFonts w:ascii="Courier New" w:eastAsia="Times New Roman" w:hAnsi="Courier New"/>
      <w:lang w:val="nb-NO" w:eastAsia="en-GB"/>
    </w:rPr>
  </w:style>
  <w:style w:type="numbering" w:customStyle="1" w:styleId="NoList252">
    <w:name w:val="No List252"/>
    <w:next w:val="a4"/>
    <w:semiHidden/>
    <w:rsid w:val="00BC248A"/>
  </w:style>
  <w:style w:type="numbering" w:customStyle="1" w:styleId="NoList322">
    <w:name w:val="No List322"/>
    <w:next w:val="a4"/>
    <w:uiPriority w:val="99"/>
    <w:semiHidden/>
    <w:unhideWhenUsed/>
    <w:rsid w:val="00BC248A"/>
  </w:style>
  <w:style w:type="numbering" w:customStyle="1" w:styleId="1125">
    <w:name w:val="목록 없음112"/>
    <w:next w:val="a4"/>
    <w:semiHidden/>
    <w:unhideWhenUsed/>
    <w:rsid w:val="00BC248A"/>
  </w:style>
  <w:style w:type="numbering" w:customStyle="1" w:styleId="2120">
    <w:name w:val="목록 없음212"/>
    <w:next w:val="a4"/>
    <w:semiHidden/>
    <w:rsid w:val="00BC248A"/>
  </w:style>
  <w:style w:type="numbering" w:customStyle="1" w:styleId="NoList422">
    <w:name w:val="No List422"/>
    <w:next w:val="a4"/>
    <w:uiPriority w:val="99"/>
    <w:semiHidden/>
    <w:unhideWhenUsed/>
    <w:rsid w:val="00BC248A"/>
  </w:style>
  <w:style w:type="numbering" w:customStyle="1" w:styleId="NoList522">
    <w:name w:val="No List522"/>
    <w:next w:val="a4"/>
    <w:semiHidden/>
    <w:rsid w:val="00BC248A"/>
  </w:style>
  <w:style w:type="numbering" w:customStyle="1" w:styleId="NoList612">
    <w:name w:val="No List612"/>
    <w:next w:val="a4"/>
    <w:uiPriority w:val="99"/>
    <w:semiHidden/>
    <w:rsid w:val="00BC248A"/>
  </w:style>
  <w:style w:type="numbering" w:customStyle="1" w:styleId="NoList712">
    <w:name w:val="No List712"/>
    <w:next w:val="a4"/>
    <w:uiPriority w:val="99"/>
    <w:semiHidden/>
    <w:rsid w:val="00BC248A"/>
  </w:style>
  <w:style w:type="numbering" w:customStyle="1" w:styleId="NoList1122">
    <w:name w:val="No List1122"/>
    <w:next w:val="a4"/>
    <w:semiHidden/>
    <w:rsid w:val="00BC248A"/>
  </w:style>
  <w:style w:type="numbering" w:customStyle="1" w:styleId="NoList2112">
    <w:name w:val="No List2112"/>
    <w:next w:val="a4"/>
    <w:uiPriority w:val="99"/>
    <w:semiHidden/>
    <w:rsid w:val="00BC248A"/>
  </w:style>
  <w:style w:type="numbering" w:customStyle="1" w:styleId="NoList812">
    <w:name w:val="No List812"/>
    <w:next w:val="a4"/>
    <w:uiPriority w:val="99"/>
    <w:semiHidden/>
    <w:rsid w:val="00BC248A"/>
  </w:style>
  <w:style w:type="numbering" w:customStyle="1" w:styleId="NoList1212">
    <w:name w:val="No List1212"/>
    <w:next w:val="a4"/>
    <w:uiPriority w:val="99"/>
    <w:semiHidden/>
    <w:rsid w:val="00BC248A"/>
  </w:style>
  <w:style w:type="numbering" w:customStyle="1" w:styleId="NoList2212">
    <w:name w:val="No List2212"/>
    <w:next w:val="a4"/>
    <w:uiPriority w:val="99"/>
    <w:semiHidden/>
    <w:rsid w:val="00BC248A"/>
  </w:style>
  <w:style w:type="numbering" w:customStyle="1" w:styleId="NoList912">
    <w:name w:val="No List912"/>
    <w:next w:val="a4"/>
    <w:uiPriority w:val="99"/>
    <w:semiHidden/>
    <w:rsid w:val="00BC248A"/>
  </w:style>
  <w:style w:type="numbering" w:customStyle="1" w:styleId="NoList1312">
    <w:name w:val="No List1312"/>
    <w:next w:val="a4"/>
    <w:semiHidden/>
    <w:rsid w:val="00BC248A"/>
  </w:style>
  <w:style w:type="numbering" w:customStyle="1" w:styleId="NoList2312">
    <w:name w:val="No List2312"/>
    <w:next w:val="a4"/>
    <w:semiHidden/>
    <w:rsid w:val="00BC248A"/>
  </w:style>
  <w:style w:type="numbering" w:customStyle="1" w:styleId="NoList1012">
    <w:name w:val="No List1012"/>
    <w:next w:val="a4"/>
    <w:semiHidden/>
    <w:rsid w:val="00BC248A"/>
  </w:style>
  <w:style w:type="numbering" w:customStyle="1" w:styleId="NoList1412">
    <w:name w:val="No List1412"/>
    <w:next w:val="a4"/>
    <w:semiHidden/>
    <w:rsid w:val="00BC248A"/>
  </w:style>
  <w:style w:type="numbering" w:customStyle="1" w:styleId="NoList2412">
    <w:name w:val="No List2412"/>
    <w:next w:val="a4"/>
    <w:semiHidden/>
    <w:rsid w:val="00BC248A"/>
  </w:style>
  <w:style w:type="numbering" w:customStyle="1" w:styleId="NoList3112">
    <w:name w:val="No List3112"/>
    <w:next w:val="a4"/>
    <w:uiPriority w:val="99"/>
    <w:semiHidden/>
    <w:rsid w:val="00BC248A"/>
  </w:style>
  <w:style w:type="numbering" w:customStyle="1" w:styleId="NoList4112">
    <w:name w:val="No List4112"/>
    <w:next w:val="a4"/>
    <w:uiPriority w:val="99"/>
    <w:semiHidden/>
    <w:rsid w:val="00BC248A"/>
  </w:style>
  <w:style w:type="numbering" w:customStyle="1" w:styleId="NoList5112">
    <w:name w:val="No List5112"/>
    <w:next w:val="a4"/>
    <w:semiHidden/>
    <w:rsid w:val="00BC248A"/>
  </w:style>
  <w:style w:type="numbering" w:customStyle="1" w:styleId="NoList1512">
    <w:name w:val="No List1512"/>
    <w:next w:val="a4"/>
    <w:semiHidden/>
    <w:rsid w:val="00BC248A"/>
  </w:style>
  <w:style w:type="numbering" w:customStyle="1" w:styleId="NoList1612">
    <w:name w:val="No List1612"/>
    <w:next w:val="a4"/>
    <w:semiHidden/>
    <w:rsid w:val="00BC248A"/>
  </w:style>
  <w:style w:type="numbering" w:customStyle="1" w:styleId="NoList11112">
    <w:name w:val="No List11112"/>
    <w:next w:val="a4"/>
    <w:uiPriority w:val="99"/>
    <w:semiHidden/>
    <w:rsid w:val="00BC248A"/>
  </w:style>
  <w:style w:type="numbering" w:customStyle="1" w:styleId="NoList192">
    <w:name w:val="No List192"/>
    <w:next w:val="a4"/>
    <w:uiPriority w:val="99"/>
    <w:semiHidden/>
    <w:unhideWhenUsed/>
    <w:rsid w:val="00BC248A"/>
  </w:style>
  <w:style w:type="numbering" w:customStyle="1" w:styleId="NoList1102">
    <w:name w:val="No List1102"/>
    <w:next w:val="a4"/>
    <w:uiPriority w:val="99"/>
    <w:semiHidden/>
    <w:rsid w:val="00BC248A"/>
  </w:style>
  <w:style w:type="numbering" w:customStyle="1" w:styleId="NoList262">
    <w:name w:val="No List262"/>
    <w:next w:val="a4"/>
    <w:semiHidden/>
    <w:rsid w:val="00BC248A"/>
  </w:style>
  <w:style w:type="numbering" w:customStyle="1" w:styleId="NoList332">
    <w:name w:val="No List332"/>
    <w:next w:val="a4"/>
    <w:semiHidden/>
    <w:unhideWhenUsed/>
    <w:rsid w:val="00BC248A"/>
  </w:style>
  <w:style w:type="numbering" w:customStyle="1" w:styleId="1222">
    <w:name w:val="목록 없음122"/>
    <w:next w:val="a4"/>
    <w:semiHidden/>
    <w:unhideWhenUsed/>
    <w:rsid w:val="00BC248A"/>
  </w:style>
  <w:style w:type="numbering" w:customStyle="1" w:styleId="2220">
    <w:name w:val="목록 없음222"/>
    <w:next w:val="a4"/>
    <w:semiHidden/>
    <w:rsid w:val="00BC248A"/>
  </w:style>
  <w:style w:type="numbering" w:customStyle="1" w:styleId="NoList432">
    <w:name w:val="No List432"/>
    <w:next w:val="a4"/>
    <w:semiHidden/>
    <w:unhideWhenUsed/>
    <w:rsid w:val="00BC248A"/>
  </w:style>
  <w:style w:type="numbering" w:customStyle="1" w:styleId="NoList532">
    <w:name w:val="No List532"/>
    <w:next w:val="a4"/>
    <w:semiHidden/>
    <w:rsid w:val="00BC248A"/>
  </w:style>
  <w:style w:type="numbering" w:customStyle="1" w:styleId="NoList622">
    <w:name w:val="No List622"/>
    <w:next w:val="a4"/>
    <w:semiHidden/>
    <w:rsid w:val="00BC248A"/>
  </w:style>
  <w:style w:type="numbering" w:customStyle="1" w:styleId="NoList722">
    <w:name w:val="No List722"/>
    <w:next w:val="a4"/>
    <w:semiHidden/>
    <w:rsid w:val="00BC248A"/>
  </w:style>
  <w:style w:type="numbering" w:customStyle="1" w:styleId="NoList1132">
    <w:name w:val="No List1132"/>
    <w:next w:val="a4"/>
    <w:semiHidden/>
    <w:rsid w:val="00BC248A"/>
  </w:style>
  <w:style w:type="numbering" w:customStyle="1" w:styleId="NoList2122">
    <w:name w:val="No List2122"/>
    <w:next w:val="a4"/>
    <w:semiHidden/>
    <w:rsid w:val="00BC248A"/>
  </w:style>
  <w:style w:type="numbering" w:customStyle="1" w:styleId="NoList822">
    <w:name w:val="No List822"/>
    <w:next w:val="a4"/>
    <w:semiHidden/>
    <w:rsid w:val="00BC248A"/>
  </w:style>
  <w:style w:type="numbering" w:customStyle="1" w:styleId="NoList1222">
    <w:name w:val="No List1222"/>
    <w:next w:val="a4"/>
    <w:semiHidden/>
    <w:rsid w:val="00BC248A"/>
  </w:style>
  <w:style w:type="numbering" w:customStyle="1" w:styleId="NoList2222">
    <w:name w:val="No List2222"/>
    <w:next w:val="a4"/>
    <w:semiHidden/>
    <w:rsid w:val="00BC248A"/>
  </w:style>
  <w:style w:type="numbering" w:customStyle="1" w:styleId="NoList922">
    <w:name w:val="No List922"/>
    <w:next w:val="a4"/>
    <w:semiHidden/>
    <w:rsid w:val="00BC248A"/>
  </w:style>
  <w:style w:type="numbering" w:customStyle="1" w:styleId="NoList1322">
    <w:name w:val="No List1322"/>
    <w:next w:val="a4"/>
    <w:semiHidden/>
    <w:rsid w:val="00BC248A"/>
  </w:style>
  <w:style w:type="numbering" w:customStyle="1" w:styleId="NoList2322">
    <w:name w:val="No List2322"/>
    <w:next w:val="a4"/>
    <w:semiHidden/>
    <w:rsid w:val="00BC248A"/>
  </w:style>
  <w:style w:type="numbering" w:customStyle="1" w:styleId="NoList1022">
    <w:name w:val="No List1022"/>
    <w:next w:val="a4"/>
    <w:semiHidden/>
    <w:rsid w:val="00BC248A"/>
  </w:style>
  <w:style w:type="numbering" w:customStyle="1" w:styleId="NoList1422">
    <w:name w:val="No List1422"/>
    <w:next w:val="a4"/>
    <w:semiHidden/>
    <w:rsid w:val="00BC248A"/>
  </w:style>
  <w:style w:type="numbering" w:customStyle="1" w:styleId="NoList2422">
    <w:name w:val="No List2422"/>
    <w:next w:val="a4"/>
    <w:semiHidden/>
    <w:rsid w:val="00BC248A"/>
  </w:style>
  <w:style w:type="numbering" w:customStyle="1" w:styleId="NoList3122">
    <w:name w:val="No List3122"/>
    <w:next w:val="a4"/>
    <w:semiHidden/>
    <w:rsid w:val="00BC248A"/>
  </w:style>
  <w:style w:type="numbering" w:customStyle="1" w:styleId="NoList4122">
    <w:name w:val="No List4122"/>
    <w:next w:val="a4"/>
    <w:semiHidden/>
    <w:rsid w:val="00BC248A"/>
  </w:style>
  <w:style w:type="numbering" w:customStyle="1" w:styleId="NoList5122">
    <w:name w:val="No List5122"/>
    <w:next w:val="a4"/>
    <w:semiHidden/>
    <w:rsid w:val="00BC248A"/>
  </w:style>
  <w:style w:type="numbering" w:customStyle="1" w:styleId="NoList1522">
    <w:name w:val="No List1522"/>
    <w:next w:val="a4"/>
    <w:semiHidden/>
    <w:rsid w:val="00BC248A"/>
  </w:style>
  <w:style w:type="numbering" w:customStyle="1" w:styleId="NoList1622">
    <w:name w:val="No List1622"/>
    <w:next w:val="a4"/>
    <w:semiHidden/>
    <w:rsid w:val="00BC248A"/>
  </w:style>
  <w:style w:type="numbering" w:customStyle="1" w:styleId="NoList11122">
    <w:name w:val="No List11122"/>
    <w:next w:val="a4"/>
    <w:semiHidden/>
    <w:rsid w:val="00BC248A"/>
  </w:style>
  <w:style w:type="numbering" w:customStyle="1" w:styleId="227">
    <w:name w:val="无列表22"/>
    <w:next w:val="a4"/>
    <w:uiPriority w:val="99"/>
    <w:semiHidden/>
    <w:unhideWhenUsed/>
    <w:rsid w:val="00BC248A"/>
  </w:style>
  <w:style w:type="numbering" w:customStyle="1" w:styleId="325">
    <w:name w:val="无列表32"/>
    <w:next w:val="a4"/>
    <w:uiPriority w:val="99"/>
    <w:semiHidden/>
    <w:unhideWhenUsed/>
    <w:rsid w:val="00BC248A"/>
  </w:style>
  <w:style w:type="numbering" w:customStyle="1" w:styleId="NoList202">
    <w:name w:val="No List202"/>
    <w:next w:val="a4"/>
    <w:semiHidden/>
    <w:rsid w:val="00BC248A"/>
  </w:style>
  <w:style w:type="numbering" w:customStyle="1" w:styleId="NoList272">
    <w:name w:val="No List272"/>
    <w:next w:val="a4"/>
    <w:uiPriority w:val="99"/>
    <w:semiHidden/>
    <w:unhideWhenUsed/>
    <w:rsid w:val="00BC248A"/>
  </w:style>
  <w:style w:type="numbering" w:customStyle="1" w:styleId="NoList282">
    <w:name w:val="No List282"/>
    <w:next w:val="a4"/>
    <w:uiPriority w:val="99"/>
    <w:semiHidden/>
    <w:unhideWhenUsed/>
    <w:rsid w:val="00BC248A"/>
  </w:style>
  <w:style w:type="numbering" w:customStyle="1" w:styleId="NoList2511">
    <w:name w:val="No List2511"/>
    <w:next w:val="a4"/>
    <w:semiHidden/>
    <w:rsid w:val="00BC248A"/>
  </w:style>
  <w:style w:type="numbering" w:customStyle="1" w:styleId="11112">
    <w:name w:val="목록 없음1111"/>
    <w:next w:val="a4"/>
    <w:semiHidden/>
    <w:unhideWhenUsed/>
    <w:rsid w:val="00BC248A"/>
  </w:style>
  <w:style w:type="numbering" w:customStyle="1" w:styleId="2111">
    <w:name w:val="목록 없음2111"/>
    <w:next w:val="a4"/>
    <w:semiHidden/>
    <w:rsid w:val="00BC248A"/>
  </w:style>
  <w:style w:type="numbering" w:customStyle="1" w:styleId="NoList4211">
    <w:name w:val="No List4211"/>
    <w:next w:val="a4"/>
    <w:semiHidden/>
    <w:unhideWhenUsed/>
    <w:rsid w:val="00BC248A"/>
  </w:style>
  <w:style w:type="numbering" w:customStyle="1" w:styleId="NoList5211">
    <w:name w:val="No List5211"/>
    <w:next w:val="a4"/>
    <w:semiHidden/>
    <w:rsid w:val="00BC248A"/>
  </w:style>
  <w:style w:type="numbering" w:customStyle="1" w:styleId="NoList6111">
    <w:name w:val="No List6111"/>
    <w:next w:val="a4"/>
    <w:semiHidden/>
    <w:rsid w:val="00BC248A"/>
  </w:style>
  <w:style w:type="numbering" w:customStyle="1" w:styleId="NoList7111">
    <w:name w:val="No List7111"/>
    <w:next w:val="a4"/>
    <w:semiHidden/>
    <w:rsid w:val="00BC248A"/>
  </w:style>
  <w:style w:type="numbering" w:customStyle="1" w:styleId="NoList11211">
    <w:name w:val="No List11211"/>
    <w:next w:val="a4"/>
    <w:semiHidden/>
    <w:rsid w:val="00BC248A"/>
  </w:style>
  <w:style w:type="numbering" w:customStyle="1" w:styleId="NoList21111">
    <w:name w:val="No List21111"/>
    <w:next w:val="a4"/>
    <w:semiHidden/>
    <w:rsid w:val="00BC248A"/>
  </w:style>
  <w:style w:type="numbering" w:customStyle="1" w:styleId="NoList8111">
    <w:name w:val="No List8111"/>
    <w:next w:val="a4"/>
    <w:semiHidden/>
    <w:rsid w:val="00BC248A"/>
  </w:style>
  <w:style w:type="numbering" w:customStyle="1" w:styleId="NoList12111">
    <w:name w:val="No List12111"/>
    <w:next w:val="a4"/>
    <w:semiHidden/>
    <w:rsid w:val="00BC248A"/>
  </w:style>
  <w:style w:type="numbering" w:customStyle="1" w:styleId="NoList22111">
    <w:name w:val="No List22111"/>
    <w:next w:val="a4"/>
    <w:semiHidden/>
    <w:rsid w:val="00BC248A"/>
  </w:style>
  <w:style w:type="numbering" w:customStyle="1" w:styleId="NoList9111">
    <w:name w:val="No List9111"/>
    <w:next w:val="a4"/>
    <w:semiHidden/>
    <w:rsid w:val="00BC248A"/>
  </w:style>
  <w:style w:type="numbering" w:customStyle="1" w:styleId="NoList13111">
    <w:name w:val="No List13111"/>
    <w:next w:val="a4"/>
    <w:semiHidden/>
    <w:rsid w:val="00BC248A"/>
  </w:style>
  <w:style w:type="numbering" w:customStyle="1" w:styleId="NoList23111">
    <w:name w:val="No List23111"/>
    <w:next w:val="a4"/>
    <w:semiHidden/>
    <w:rsid w:val="00BC248A"/>
  </w:style>
  <w:style w:type="numbering" w:customStyle="1" w:styleId="NoList10111">
    <w:name w:val="No List10111"/>
    <w:next w:val="a4"/>
    <w:semiHidden/>
    <w:rsid w:val="00BC248A"/>
  </w:style>
  <w:style w:type="numbering" w:customStyle="1" w:styleId="NoList14111">
    <w:name w:val="No List14111"/>
    <w:next w:val="a4"/>
    <w:semiHidden/>
    <w:rsid w:val="00BC248A"/>
  </w:style>
  <w:style w:type="numbering" w:customStyle="1" w:styleId="NoList24111">
    <w:name w:val="No List24111"/>
    <w:next w:val="a4"/>
    <w:semiHidden/>
    <w:rsid w:val="00BC248A"/>
  </w:style>
  <w:style w:type="numbering" w:customStyle="1" w:styleId="NoList31111">
    <w:name w:val="No List31111"/>
    <w:next w:val="a4"/>
    <w:semiHidden/>
    <w:rsid w:val="00BC248A"/>
  </w:style>
  <w:style w:type="numbering" w:customStyle="1" w:styleId="NoList41111">
    <w:name w:val="No List41111"/>
    <w:next w:val="a4"/>
    <w:semiHidden/>
    <w:rsid w:val="00BC248A"/>
  </w:style>
  <w:style w:type="numbering" w:customStyle="1" w:styleId="NoList51111">
    <w:name w:val="No List51111"/>
    <w:next w:val="a4"/>
    <w:semiHidden/>
    <w:rsid w:val="00BC248A"/>
  </w:style>
  <w:style w:type="numbering" w:customStyle="1" w:styleId="NoList15111">
    <w:name w:val="No List15111"/>
    <w:next w:val="a4"/>
    <w:semiHidden/>
    <w:rsid w:val="00BC248A"/>
  </w:style>
  <w:style w:type="numbering" w:customStyle="1" w:styleId="NoList16111">
    <w:name w:val="No List16111"/>
    <w:next w:val="a4"/>
    <w:semiHidden/>
    <w:rsid w:val="00BC248A"/>
  </w:style>
  <w:style w:type="numbering" w:customStyle="1" w:styleId="NoList111111">
    <w:name w:val="No List111111"/>
    <w:next w:val="a4"/>
    <w:semiHidden/>
    <w:rsid w:val="00BC248A"/>
  </w:style>
  <w:style w:type="numbering" w:customStyle="1" w:styleId="NoList1911">
    <w:name w:val="No List1911"/>
    <w:next w:val="a4"/>
    <w:uiPriority w:val="99"/>
    <w:semiHidden/>
    <w:unhideWhenUsed/>
    <w:rsid w:val="00BC248A"/>
  </w:style>
  <w:style w:type="numbering" w:customStyle="1" w:styleId="NoList11011">
    <w:name w:val="No List11011"/>
    <w:next w:val="a4"/>
    <w:uiPriority w:val="99"/>
    <w:semiHidden/>
    <w:rsid w:val="00BC248A"/>
  </w:style>
  <w:style w:type="numbering" w:customStyle="1" w:styleId="NoList2611">
    <w:name w:val="No List2611"/>
    <w:next w:val="a4"/>
    <w:semiHidden/>
    <w:rsid w:val="00BC248A"/>
  </w:style>
  <w:style w:type="numbering" w:customStyle="1" w:styleId="NoList3311">
    <w:name w:val="No List3311"/>
    <w:next w:val="a4"/>
    <w:semiHidden/>
    <w:unhideWhenUsed/>
    <w:rsid w:val="00BC248A"/>
  </w:style>
  <w:style w:type="numbering" w:customStyle="1" w:styleId="12112">
    <w:name w:val="목록 없음1211"/>
    <w:next w:val="a4"/>
    <w:semiHidden/>
    <w:unhideWhenUsed/>
    <w:rsid w:val="00BC248A"/>
  </w:style>
  <w:style w:type="numbering" w:customStyle="1" w:styleId="2211">
    <w:name w:val="목록 없음2211"/>
    <w:next w:val="a4"/>
    <w:semiHidden/>
    <w:rsid w:val="00BC248A"/>
  </w:style>
  <w:style w:type="numbering" w:customStyle="1" w:styleId="NoList4311">
    <w:name w:val="No List4311"/>
    <w:next w:val="a4"/>
    <w:semiHidden/>
    <w:unhideWhenUsed/>
    <w:rsid w:val="00BC248A"/>
  </w:style>
  <w:style w:type="numbering" w:customStyle="1" w:styleId="NoList5311">
    <w:name w:val="No List5311"/>
    <w:next w:val="a4"/>
    <w:semiHidden/>
    <w:rsid w:val="00BC248A"/>
  </w:style>
  <w:style w:type="numbering" w:customStyle="1" w:styleId="NoList6211">
    <w:name w:val="No List6211"/>
    <w:next w:val="a4"/>
    <w:semiHidden/>
    <w:rsid w:val="00BC248A"/>
  </w:style>
  <w:style w:type="numbering" w:customStyle="1" w:styleId="NoList7211">
    <w:name w:val="No List7211"/>
    <w:next w:val="a4"/>
    <w:semiHidden/>
    <w:rsid w:val="00BC248A"/>
  </w:style>
  <w:style w:type="numbering" w:customStyle="1" w:styleId="NoList11311">
    <w:name w:val="No List11311"/>
    <w:next w:val="a4"/>
    <w:semiHidden/>
    <w:rsid w:val="00BC248A"/>
  </w:style>
  <w:style w:type="numbering" w:customStyle="1" w:styleId="NoList21211">
    <w:name w:val="No List21211"/>
    <w:next w:val="a4"/>
    <w:semiHidden/>
    <w:rsid w:val="00BC248A"/>
  </w:style>
  <w:style w:type="numbering" w:customStyle="1" w:styleId="NoList8211">
    <w:name w:val="No List8211"/>
    <w:next w:val="a4"/>
    <w:semiHidden/>
    <w:rsid w:val="00BC248A"/>
  </w:style>
  <w:style w:type="numbering" w:customStyle="1" w:styleId="NoList12211">
    <w:name w:val="No List12211"/>
    <w:next w:val="a4"/>
    <w:semiHidden/>
    <w:rsid w:val="00BC248A"/>
  </w:style>
  <w:style w:type="numbering" w:customStyle="1" w:styleId="NoList22211">
    <w:name w:val="No List22211"/>
    <w:next w:val="a4"/>
    <w:semiHidden/>
    <w:rsid w:val="00BC248A"/>
  </w:style>
  <w:style w:type="numbering" w:customStyle="1" w:styleId="NoList9211">
    <w:name w:val="No List9211"/>
    <w:next w:val="a4"/>
    <w:semiHidden/>
    <w:rsid w:val="00BC248A"/>
  </w:style>
  <w:style w:type="numbering" w:customStyle="1" w:styleId="NoList13211">
    <w:name w:val="No List13211"/>
    <w:next w:val="a4"/>
    <w:semiHidden/>
    <w:rsid w:val="00BC248A"/>
  </w:style>
  <w:style w:type="numbering" w:customStyle="1" w:styleId="NoList23211">
    <w:name w:val="No List23211"/>
    <w:next w:val="a4"/>
    <w:semiHidden/>
    <w:rsid w:val="00BC248A"/>
  </w:style>
  <w:style w:type="numbering" w:customStyle="1" w:styleId="NoList10211">
    <w:name w:val="No List10211"/>
    <w:next w:val="a4"/>
    <w:semiHidden/>
    <w:rsid w:val="00BC248A"/>
  </w:style>
  <w:style w:type="numbering" w:customStyle="1" w:styleId="NoList14211">
    <w:name w:val="No List14211"/>
    <w:next w:val="a4"/>
    <w:semiHidden/>
    <w:rsid w:val="00BC248A"/>
  </w:style>
  <w:style w:type="numbering" w:customStyle="1" w:styleId="NoList24211">
    <w:name w:val="No List24211"/>
    <w:next w:val="a4"/>
    <w:semiHidden/>
    <w:rsid w:val="00BC248A"/>
  </w:style>
  <w:style w:type="numbering" w:customStyle="1" w:styleId="NoList31211">
    <w:name w:val="No List31211"/>
    <w:next w:val="a4"/>
    <w:semiHidden/>
    <w:rsid w:val="00BC248A"/>
  </w:style>
  <w:style w:type="numbering" w:customStyle="1" w:styleId="NoList41211">
    <w:name w:val="No List41211"/>
    <w:next w:val="a4"/>
    <w:semiHidden/>
    <w:rsid w:val="00BC248A"/>
  </w:style>
  <w:style w:type="numbering" w:customStyle="1" w:styleId="NoList51211">
    <w:name w:val="No List51211"/>
    <w:next w:val="a4"/>
    <w:semiHidden/>
    <w:rsid w:val="00BC248A"/>
  </w:style>
  <w:style w:type="numbering" w:customStyle="1" w:styleId="NoList15211">
    <w:name w:val="No List15211"/>
    <w:next w:val="a4"/>
    <w:semiHidden/>
    <w:rsid w:val="00BC248A"/>
  </w:style>
  <w:style w:type="numbering" w:customStyle="1" w:styleId="NoList16211">
    <w:name w:val="No List16211"/>
    <w:next w:val="a4"/>
    <w:semiHidden/>
    <w:rsid w:val="00BC248A"/>
  </w:style>
  <w:style w:type="numbering" w:customStyle="1" w:styleId="NoList111211">
    <w:name w:val="No List111211"/>
    <w:next w:val="a4"/>
    <w:semiHidden/>
    <w:rsid w:val="00BC248A"/>
  </w:style>
  <w:style w:type="numbering" w:customStyle="1" w:styleId="2112">
    <w:name w:val="无列表211"/>
    <w:next w:val="a4"/>
    <w:uiPriority w:val="99"/>
    <w:semiHidden/>
    <w:unhideWhenUsed/>
    <w:rsid w:val="00BC248A"/>
  </w:style>
  <w:style w:type="numbering" w:customStyle="1" w:styleId="3112">
    <w:name w:val="无列表311"/>
    <w:next w:val="a4"/>
    <w:uiPriority w:val="99"/>
    <w:semiHidden/>
    <w:unhideWhenUsed/>
    <w:rsid w:val="00BC248A"/>
  </w:style>
  <w:style w:type="numbering" w:customStyle="1" w:styleId="NoList2011">
    <w:name w:val="No List2011"/>
    <w:next w:val="a4"/>
    <w:semiHidden/>
    <w:rsid w:val="00BC248A"/>
  </w:style>
  <w:style w:type="numbering" w:customStyle="1" w:styleId="NoList2711">
    <w:name w:val="No List2711"/>
    <w:next w:val="a4"/>
    <w:uiPriority w:val="99"/>
    <w:semiHidden/>
    <w:unhideWhenUsed/>
    <w:rsid w:val="00BC248A"/>
  </w:style>
  <w:style w:type="numbering" w:customStyle="1" w:styleId="NoList2811">
    <w:name w:val="No List2811"/>
    <w:next w:val="a4"/>
    <w:uiPriority w:val="99"/>
    <w:semiHidden/>
    <w:unhideWhenUsed/>
    <w:rsid w:val="00BC248A"/>
  </w:style>
  <w:style w:type="character" w:styleId="HTML9">
    <w:name w:val="HTML Cite"/>
    <w:unhideWhenUsed/>
    <w:rsid w:val="00BC248A"/>
    <w:rPr>
      <w:i w:val="0"/>
      <w:color w:val="008000"/>
    </w:rPr>
  </w:style>
  <w:style w:type="character" w:customStyle="1" w:styleId="opdict3lineoneresulttip">
    <w:name w:val="op_dict3_lineone_result_tip"/>
    <w:rsid w:val="00BC248A"/>
    <w:rPr>
      <w:color w:val="999999"/>
    </w:rPr>
  </w:style>
  <w:style w:type="character" w:customStyle="1" w:styleId="c-icon">
    <w:name w:val="c-icon"/>
    <w:rsid w:val="00BC248A"/>
  </w:style>
  <w:style w:type="paragraph" w:customStyle="1" w:styleId="StyleFPArialLatin9ptCentrGauche5cmDroite50">
    <w:name w:val="Style FP + Arial (Latin) 9 pt Centré Gauche? :  5 cm Droite :  5.."/>
    <w:basedOn w:val="FP"/>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248A"/>
    <w:rPr>
      <w:rFonts w:ascii="Arial" w:hAnsi="Arial"/>
      <w:b/>
      <w:i/>
      <w:noProof/>
      <w:sz w:val="18"/>
      <w:lang w:val="en-GB"/>
    </w:rPr>
  </w:style>
  <w:style w:type="character" w:customStyle="1" w:styleId="CharChar181">
    <w:name w:val="Char Char181"/>
    <w:rsid w:val="00BC248A"/>
    <w:rPr>
      <w:rFonts w:ascii="Arial" w:hAnsi="Arial"/>
      <w:lang w:val="x-none" w:eastAsia="en-US"/>
    </w:rPr>
  </w:style>
  <w:style w:type="paragraph" w:customStyle="1" w:styleId="CharCharCharCharCharCharCharCharCharCharCharChar1">
    <w:name w:val="Char Char Char Char Char Char Char Char Char Char Char Char1"/>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248A"/>
    <w:rPr>
      <w:rFonts w:ascii="Arial" w:eastAsia="ＭＳ 明朝" w:hAnsi="Arial"/>
      <w:lang w:val="en-GB" w:eastAsia="en-US"/>
    </w:rPr>
  </w:style>
  <w:style w:type="character" w:customStyle="1" w:styleId="CarCar81">
    <w:name w:val="Car Car81"/>
    <w:rsid w:val="00BC248A"/>
    <w:rPr>
      <w:rFonts w:ascii="Arial" w:eastAsia="ＭＳ 明朝" w:hAnsi="Arial"/>
      <w:sz w:val="36"/>
      <w:lang w:val="en-GB" w:eastAsia="en-US"/>
    </w:rPr>
  </w:style>
  <w:style w:type="character" w:customStyle="1" w:styleId="CarCar31">
    <w:name w:val="Car Car31"/>
    <w:rsid w:val="00BC248A"/>
    <w:rPr>
      <w:rFonts w:ascii="Arial" w:eastAsia="ＭＳ 明朝" w:hAnsi="Arial"/>
      <w:sz w:val="36"/>
      <w:lang w:val="en-GB" w:eastAsia="en-US"/>
    </w:rPr>
  </w:style>
  <w:style w:type="character" w:customStyle="1" w:styleId="CarCar71">
    <w:name w:val="Car Car71"/>
    <w:rsid w:val="00BC248A"/>
    <w:rPr>
      <w:rFonts w:eastAsia="ＭＳ 明朝"/>
      <w:lang w:val="en-GB" w:eastAsia="en-US"/>
    </w:rPr>
  </w:style>
  <w:style w:type="character" w:customStyle="1" w:styleId="CarCar61">
    <w:name w:val="Car Car61"/>
    <w:rsid w:val="00BC248A"/>
    <w:rPr>
      <w:rFonts w:ascii="Courier New" w:hAnsi="Courier New"/>
      <w:lang w:val="nb-NO" w:eastAsia="ja-JP"/>
    </w:rPr>
  </w:style>
  <w:style w:type="character" w:customStyle="1" w:styleId="CarCar21">
    <w:name w:val="Car Car21"/>
    <w:rsid w:val="00BC248A"/>
    <w:rPr>
      <w:rFonts w:eastAsia="ＭＳ 明朝"/>
      <w:lang w:val="en-GB" w:eastAsia="ja-JP"/>
    </w:rPr>
  </w:style>
  <w:style w:type="character" w:customStyle="1" w:styleId="CarCar91">
    <w:name w:val="Car Car91"/>
    <w:rsid w:val="00BC248A"/>
    <w:rPr>
      <w:rFonts w:ascii="Arial" w:hAnsi="Arial"/>
      <w:lang w:val="en-GB" w:eastAsia="ja-JP"/>
    </w:rPr>
  </w:style>
  <w:style w:type="character" w:customStyle="1" w:styleId="CarCar101">
    <w:name w:val="Car Car101"/>
    <w:rsid w:val="00BC248A"/>
    <w:rPr>
      <w:rFonts w:ascii="Arial" w:hAnsi="Arial"/>
      <w:lang w:val="en-GB" w:eastAsia="ja-JP"/>
    </w:rPr>
  </w:style>
  <w:style w:type="character" w:customStyle="1" w:styleId="811">
    <w:name w:val="(文字) (文字)81"/>
    <w:rsid w:val="00BC248A"/>
    <w:rPr>
      <w:rFonts w:ascii="Arial" w:eastAsia="ＭＳ 明朝" w:hAnsi="Arial"/>
      <w:lang w:val="en-GB" w:eastAsia="ar-SA" w:bidi="ar-SA"/>
    </w:rPr>
  </w:style>
  <w:style w:type="character" w:customStyle="1" w:styleId="710">
    <w:name w:val="(文字) (文字)71"/>
    <w:rsid w:val="00BC248A"/>
    <w:rPr>
      <w:rFonts w:ascii="Arial" w:eastAsia="ＭＳ 明朝" w:hAnsi="Arial"/>
      <w:sz w:val="36"/>
      <w:lang w:val="en-GB" w:eastAsia="ar-SA" w:bidi="ar-SA"/>
    </w:rPr>
  </w:style>
  <w:style w:type="character" w:customStyle="1" w:styleId="610">
    <w:name w:val="(文字) (文字)61"/>
    <w:rsid w:val="00BC248A"/>
    <w:rPr>
      <w:rFonts w:eastAsia="ＭＳ 明朝"/>
      <w:lang w:val="en-GB" w:eastAsia="ar-SA" w:bidi="ar-SA"/>
    </w:rPr>
  </w:style>
  <w:style w:type="character" w:customStyle="1" w:styleId="514">
    <w:name w:val="(文字) (文字)51"/>
    <w:rsid w:val="00BC248A"/>
    <w:rPr>
      <w:rFonts w:ascii="Courier New" w:eastAsia="ＭＳ 明朝" w:hAnsi="Courier New"/>
      <w:lang w:val="nb-NO" w:eastAsia="ar-SA" w:bidi="ar-SA"/>
    </w:rPr>
  </w:style>
  <w:style w:type="character" w:customStyle="1" w:styleId="CharChar231">
    <w:name w:val="Char Char231"/>
    <w:rsid w:val="00BC248A"/>
    <w:rPr>
      <w:rFonts w:ascii="Arial" w:hAnsi="Arial"/>
      <w:lang w:val="en-GB" w:eastAsia="en-US"/>
    </w:rPr>
  </w:style>
  <w:style w:type="character" w:customStyle="1" w:styleId="Titre33">
    <w:name w:val="Titre 33"/>
    <w:rsid w:val="00BC248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C248A"/>
    <w:rPr>
      <w:rFonts w:ascii="Times New Roman" w:eastAsia="DengXian" w:hAnsi="Times New Roman" w:hint="eastAsia"/>
      <w:lang w:val="en-GB" w:eastAsia="en-GB"/>
    </w:rPr>
    <w:tblPr>
      <w:tblInd w:w="0" w:type="nil"/>
    </w:tblPr>
  </w:style>
  <w:style w:type="paragraph" w:customStyle="1" w:styleId="89">
    <w:name w:val="吹き出し8"/>
    <w:basedOn w:val="a1"/>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BC248A"/>
    <w:rPr>
      <w:rFonts w:ascii="Times New Roman" w:eastAsia="ＭＳ 明朝" w:hAnsi="Times New Roman"/>
      <w:lang w:val="en-GB" w:eastAsia="en-US"/>
    </w:rPr>
  </w:style>
  <w:style w:type="character" w:customStyle="1" w:styleId="69">
    <w:name w:val="段落フォント6"/>
    <w:rsid w:val="00BC248A"/>
  </w:style>
  <w:style w:type="character" w:customStyle="1" w:styleId="6a">
    <w:name w:val="コメント参照6"/>
    <w:rsid w:val="00BC248A"/>
    <w:rPr>
      <w:sz w:val="16"/>
    </w:rPr>
  </w:style>
  <w:style w:type="paragraph" w:customStyle="1" w:styleId="6b">
    <w:name w:val="図表番号6"/>
    <w:basedOn w:val="a1"/>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BC248A"/>
    <w:pPr>
      <w:ind w:left="851" w:hanging="284"/>
    </w:pPr>
  </w:style>
  <w:style w:type="paragraph" w:customStyle="1" w:styleId="6d">
    <w:name w:val="箇条書き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BC248A"/>
    <w:pPr>
      <w:tabs>
        <w:tab w:val="clear" w:pos="644"/>
        <w:tab w:val="num" w:pos="1494"/>
      </w:tabs>
      <w:ind w:left="851" w:hanging="284"/>
    </w:pPr>
  </w:style>
  <w:style w:type="paragraph" w:customStyle="1" w:styleId="360">
    <w:name w:val="箇条書き 36"/>
    <w:basedOn w:val="261"/>
    <w:rsid w:val="00BC248A"/>
    <w:pPr>
      <w:ind w:left="1135"/>
    </w:pPr>
  </w:style>
  <w:style w:type="paragraph" w:customStyle="1" w:styleId="262">
    <w:name w:val="一覧 26"/>
    <w:basedOn w:val="ac"/>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C248A"/>
    <w:pPr>
      <w:ind w:left="1135"/>
    </w:pPr>
  </w:style>
  <w:style w:type="paragraph" w:customStyle="1" w:styleId="460">
    <w:name w:val="一覧 46"/>
    <w:basedOn w:val="361"/>
    <w:rsid w:val="00BC248A"/>
    <w:pPr>
      <w:ind w:left="1418"/>
    </w:pPr>
  </w:style>
  <w:style w:type="paragraph" w:customStyle="1" w:styleId="560">
    <w:name w:val="一覧 56"/>
    <w:basedOn w:val="460"/>
    <w:rsid w:val="00BC248A"/>
  </w:style>
  <w:style w:type="paragraph" w:customStyle="1" w:styleId="461">
    <w:name w:val="箇条書き 46"/>
    <w:basedOn w:val="360"/>
    <w:rsid w:val="00BC248A"/>
    <w:pPr>
      <w:ind w:left="1418"/>
    </w:pPr>
  </w:style>
  <w:style w:type="paragraph" w:customStyle="1" w:styleId="561">
    <w:name w:val="箇条書き 56"/>
    <w:basedOn w:val="461"/>
    <w:rsid w:val="00BC248A"/>
    <w:pPr>
      <w:ind w:left="1702"/>
    </w:pPr>
  </w:style>
  <w:style w:type="paragraph" w:customStyle="1" w:styleId="6e">
    <w:name w:val="コメント文字列6"/>
    <w:basedOn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BC248A"/>
    <w:rPr>
      <w:b/>
      <w:bCs/>
    </w:rPr>
  </w:style>
  <w:style w:type="paragraph" w:customStyle="1" w:styleId="6f0">
    <w:name w:val="見出しマップ6"/>
    <w:basedOn w:val="a1"/>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BC248A"/>
  </w:style>
  <w:style w:type="table" w:customStyle="1" w:styleId="TableStyle113">
    <w:name w:val="Table Style113"/>
    <w:basedOn w:val="a3"/>
    <w:rsid w:val="00BC248A"/>
    <w:rPr>
      <w:rFonts w:ascii="Times New Roman" w:eastAsia="ＭＳ 明朝" w:hAnsi="Times New Roman"/>
      <w:lang w:val="sv-SE" w:eastAsia="sv-SE"/>
    </w:rPr>
    <w:tblPr/>
  </w:style>
  <w:style w:type="table" w:customStyle="1" w:styleId="21a">
    <w:name w:val="表 (クラシック) 2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C24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C248A"/>
  </w:style>
  <w:style w:type="numbering" w:customStyle="1" w:styleId="255">
    <w:name w:val="목록 없음25"/>
    <w:next w:val="a4"/>
    <w:semiHidden/>
    <w:rsid w:val="00BC248A"/>
  </w:style>
  <w:style w:type="table" w:customStyle="1" w:styleId="TableStyle114">
    <w:name w:val="Table Style114"/>
    <w:basedOn w:val="a3"/>
    <w:rsid w:val="00BC248A"/>
    <w:rPr>
      <w:rFonts w:ascii="Times New Roman" w:eastAsia="SimSun" w:hAnsi="Times New Roman"/>
      <w:lang w:val="sv-SE" w:eastAsia="sv-SE"/>
    </w:rPr>
    <w:tblPr/>
  </w:style>
  <w:style w:type="numbering" w:customStyle="1" w:styleId="NoList56">
    <w:name w:val="No List56"/>
    <w:next w:val="a4"/>
    <w:semiHidden/>
    <w:rsid w:val="00BC248A"/>
  </w:style>
  <w:style w:type="numbering" w:customStyle="1" w:styleId="NoList65">
    <w:name w:val="No List65"/>
    <w:next w:val="a4"/>
    <w:semiHidden/>
    <w:rsid w:val="00BC248A"/>
  </w:style>
  <w:style w:type="numbering" w:customStyle="1" w:styleId="NoList75">
    <w:name w:val="No List75"/>
    <w:next w:val="a4"/>
    <w:semiHidden/>
    <w:rsid w:val="00BC248A"/>
  </w:style>
  <w:style w:type="numbering" w:customStyle="1" w:styleId="NoList85">
    <w:name w:val="No List85"/>
    <w:next w:val="a4"/>
    <w:semiHidden/>
    <w:rsid w:val="00BC248A"/>
  </w:style>
  <w:style w:type="numbering" w:customStyle="1" w:styleId="NoList225">
    <w:name w:val="No List225"/>
    <w:next w:val="a4"/>
    <w:semiHidden/>
    <w:rsid w:val="00BC248A"/>
  </w:style>
  <w:style w:type="numbering" w:customStyle="1" w:styleId="NoList95">
    <w:name w:val="No List95"/>
    <w:next w:val="a4"/>
    <w:semiHidden/>
    <w:rsid w:val="00BC248A"/>
  </w:style>
  <w:style w:type="numbering" w:customStyle="1" w:styleId="NoList135">
    <w:name w:val="No List135"/>
    <w:next w:val="a4"/>
    <w:semiHidden/>
    <w:rsid w:val="00BC248A"/>
  </w:style>
  <w:style w:type="numbering" w:customStyle="1" w:styleId="NoList235">
    <w:name w:val="No List235"/>
    <w:next w:val="a4"/>
    <w:semiHidden/>
    <w:rsid w:val="00BC248A"/>
  </w:style>
  <w:style w:type="numbering" w:customStyle="1" w:styleId="NoList105">
    <w:name w:val="No List105"/>
    <w:next w:val="a4"/>
    <w:semiHidden/>
    <w:rsid w:val="00BC248A"/>
  </w:style>
  <w:style w:type="numbering" w:customStyle="1" w:styleId="NoList145">
    <w:name w:val="No List145"/>
    <w:next w:val="a4"/>
    <w:semiHidden/>
    <w:rsid w:val="00BC248A"/>
  </w:style>
  <w:style w:type="numbering" w:customStyle="1" w:styleId="NoList245">
    <w:name w:val="No List245"/>
    <w:next w:val="a4"/>
    <w:semiHidden/>
    <w:rsid w:val="00BC248A"/>
  </w:style>
  <w:style w:type="numbering" w:customStyle="1" w:styleId="NoList415">
    <w:name w:val="No List415"/>
    <w:next w:val="a4"/>
    <w:semiHidden/>
    <w:rsid w:val="00BC248A"/>
  </w:style>
  <w:style w:type="numbering" w:customStyle="1" w:styleId="NoList515">
    <w:name w:val="No List515"/>
    <w:next w:val="a4"/>
    <w:semiHidden/>
    <w:rsid w:val="00BC248A"/>
  </w:style>
  <w:style w:type="numbering" w:customStyle="1" w:styleId="NoList155">
    <w:name w:val="No List155"/>
    <w:next w:val="a4"/>
    <w:semiHidden/>
    <w:rsid w:val="00BC248A"/>
  </w:style>
  <w:style w:type="numbering" w:customStyle="1" w:styleId="NoList165">
    <w:name w:val="No List165"/>
    <w:next w:val="a4"/>
    <w:semiHidden/>
    <w:rsid w:val="00BC248A"/>
  </w:style>
  <w:style w:type="numbering" w:customStyle="1" w:styleId="Style14">
    <w:name w:val="Style14"/>
    <w:uiPriority w:val="99"/>
    <w:rsid w:val="00BC248A"/>
  </w:style>
  <w:style w:type="numbering" w:customStyle="1" w:styleId="SGS4">
    <w:name w:val="SGS4"/>
    <w:uiPriority w:val="99"/>
    <w:rsid w:val="00BC248A"/>
  </w:style>
  <w:style w:type="table" w:customStyle="1" w:styleId="TableColorful13">
    <w:name w:val="Table Colorful 13"/>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C248A"/>
  </w:style>
  <w:style w:type="numbering" w:customStyle="1" w:styleId="2130">
    <w:name w:val="목록 없음213"/>
    <w:next w:val="a4"/>
    <w:semiHidden/>
    <w:rsid w:val="00BC248A"/>
  </w:style>
  <w:style w:type="numbering" w:customStyle="1" w:styleId="1172">
    <w:name w:val="リストなし117"/>
    <w:next w:val="a4"/>
    <w:uiPriority w:val="99"/>
    <w:semiHidden/>
    <w:unhideWhenUsed/>
    <w:rsid w:val="00BC248A"/>
  </w:style>
  <w:style w:type="numbering" w:customStyle="1" w:styleId="NoList253">
    <w:name w:val="No List253"/>
    <w:next w:val="a4"/>
    <w:semiHidden/>
    <w:unhideWhenUsed/>
    <w:rsid w:val="00BC248A"/>
  </w:style>
  <w:style w:type="numbering" w:customStyle="1" w:styleId="NoList323">
    <w:name w:val="No List323"/>
    <w:next w:val="a4"/>
    <w:uiPriority w:val="99"/>
    <w:semiHidden/>
    <w:rsid w:val="00BC248A"/>
  </w:style>
  <w:style w:type="table" w:customStyle="1" w:styleId="TableGrid422">
    <w:name w:val="Table Grid4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C248A"/>
  </w:style>
  <w:style w:type="table" w:customStyle="1" w:styleId="TableGrid512">
    <w:name w:val="Table Grid51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C248A"/>
  </w:style>
  <w:style w:type="numbering" w:customStyle="1" w:styleId="NoList613">
    <w:name w:val="No List613"/>
    <w:next w:val="a4"/>
    <w:uiPriority w:val="99"/>
    <w:semiHidden/>
    <w:rsid w:val="00BC248A"/>
  </w:style>
  <w:style w:type="numbering" w:customStyle="1" w:styleId="NoList713">
    <w:name w:val="No List713"/>
    <w:next w:val="a4"/>
    <w:uiPriority w:val="99"/>
    <w:semiHidden/>
    <w:rsid w:val="00BC248A"/>
  </w:style>
  <w:style w:type="numbering" w:customStyle="1" w:styleId="NoList1123">
    <w:name w:val="No List1123"/>
    <w:next w:val="a4"/>
    <w:semiHidden/>
    <w:rsid w:val="00BC248A"/>
  </w:style>
  <w:style w:type="numbering" w:customStyle="1" w:styleId="NoList2113">
    <w:name w:val="No List2113"/>
    <w:next w:val="a4"/>
    <w:uiPriority w:val="99"/>
    <w:semiHidden/>
    <w:rsid w:val="00BC248A"/>
  </w:style>
  <w:style w:type="numbering" w:customStyle="1" w:styleId="NoList813">
    <w:name w:val="No List813"/>
    <w:next w:val="a4"/>
    <w:uiPriority w:val="99"/>
    <w:semiHidden/>
    <w:rsid w:val="00BC248A"/>
  </w:style>
  <w:style w:type="numbering" w:customStyle="1" w:styleId="NoList1213">
    <w:name w:val="No List1213"/>
    <w:next w:val="a4"/>
    <w:uiPriority w:val="99"/>
    <w:semiHidden/>
    <w:rsid w:val="00BC248A"/>
  </w:style>
  <w:style w:type="numbering" w:customStyle="1" w:styleId="NoList2213">
    <w:name w:val="No List2213"/>
    <w:next w:val="a4"/>
    <w:uiPriority w:val="99"/>
    <w:semiHidden/>
    <w:rsid w:val="00BC248A"/>
  </w:style>
  <w:style w:type="numbering" w:customStyle="1" w:styleId="NoList913">
    <w:name w:val="No List913"/>
    <w:next w:val="a4"/>
    <w:semiHidden/>
    <w:rsid w:val="00BC248A"/>
  </w:style>
  <w:style w:type="numbering" w:customStyle="1" w:styleId="NoList1313">
    <w:name w:val="No List1313"/>
    <w:next w:val="a4"/>
    <w:semiHidden/>
    <w:rsid w:val="00BC248A"/>
  </w:style>
  <w:style w:type="numbering" w:customStyle="1" w:styleId="NoList2313">
    <w:name w:val="No List2313"/>
    <w:next w:val="a4"/>
    <w:semiHidden/>
    <w:rsid w:val="00BC248A"/>
  </w:style>
  <w:style w:type="numbering" w:customStyle="1" w:styleId="NoList1013">
    <w:name w:val="No List1013"/>
    <w:next w:val="a4"/>
    <w:semiHidden/>
    <w:rsid w:val="00BC248A"/>
  </w:style>
  <w:style w:type="numbering" w:customStyle="1" w:styleId="NoList1413">
    <w:name w:val="No List1413"/>
    <w:next w:val="a4"/>
    <w:semiHidden/>
    <w:rsid w:val="00BC248A"/>
  </w:style>
  <w:style w:type="numbering" w:customStyle="1" w:styleId="NoList2413">
    <w:name w:val="No List2413"/>
    <w:next w:val="a4"/>
    <w:semiHidden/>
    <w:rsid w:val="00BC248A"/>
  </w:style>
  <w:style w:type="numbering" w:customStyle="1" w:styleId="NoList3113">
    <w:name w:val="No List3113"/>
    <w:next w:val="a4"/>
    <w:uiPriority w:val="99"/>
    <w:semiHidden/>
    <w:rsid w:val="00BC248A"/>
  </w:style>
  <w:style w:type="numbering" w:customStyle="1" w:styleId="NoList4113">
    <w:name w:val="No List4113"/>
    <w:next w:val="a4"/>
    <w:uiPriority w:val="99"/>
    <w:semiHidden/>
    <w:rsid w:val="00BC248A"/>
  </w:style>
  <w:style w:type="numbering" w:customStyle="1" w:styleId="NoList5113">
    <w:name w:val="No List5113"/>
    <w:next w:val="a4"/>
    <w:semiHidden/>
    <w:rsid w:val="00BC248A"/>
  </w:style>
  <w:style w:type="numbering" w:customStyle="1" w:styleId="NoList1513">
    <w:name w:val="No List1513"/>
    <w:next w:val="a4"/>
    <w:semiHidden/>
    <w:rsid w:val="00BC248A"/>
  </w:style>
  <w:style w:type="numbering" w:customStyle="1" w:styleId="NoList1613">
    <w:name w:val="No List1613"/>
    <w:next w:val="a4"/>
    <w:semiHidden/>
    <w:rsid w:val="00BC248A"/>
  </w:style>
  <w:style w:type="numbering" w:customStyle="1" w:styleId="11160">
    <w:name w:val="无列表1116"/>
    <w:next w:val="a4"/>
    <w:semiHidden/>
    <w:rsid w:val="00BC248A"/>
  </w:style>
  <w:style w:type="numbering" w:customStyle="1" w:styleId="NoList11113">
    <w:name w:val="No List11113"/>
    <w:next w:val="a4"/>
    <w:uiPriority w:val="99"/>
    <w:semiHidden/>
    <w:rsid w:val="00BC248A"/>
  </w:style>
  <w:style w:type="numbering" w:customStyle="1" w:styleId="NoList193">
    <w:name w:val="No List193"/>
    <w:next w:val="a4"/>
    <w:uiPriority w:val="99"/>
    <w:semiHidden/>
    <w:unhideWhenUsed/>
    <w:rsid w:val="00BC248A"/>
  </w:style>
  <w:style w:type="numbering" w:customStyle="1" w:styleId="NoList1103">
    <w:name w:val="No List1103"/>
    <w:next w:val="a4"/>
    <w:semiHidden/>
    <w:rsid w:val="00BC248A"/>
  </w:style>
  <w:style w:type="table" w:customStyle="1" w:styleId="Tabellengitternetz132">
    <w:name w:val="Tabellengitternetz1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C248A"/>
  </w:style>
  <w:style w:type="numbering" w:customStyle="1" w:styleId="1232">
    <w:name w:val="목록 없음123"/>
    <w:next w:val="a4"/>
    <w:semiHidden/>
    <w:unhideWhenUsed/>
    <w:rsid w:val="00BC248A"/>
  </w:style>
  <w:style w:type="numbering" w:customStyle="1" w:styleId="2230">
    <w:name w:val="목록 없음223"/>
    <w:next w:val="a4"/>
    <w:semiHidden/>
    <w:rsid w:val="00BC248A"/>
  </w:style>
  <w:style w:type="numbering" w:customStyle="1" w:styleId="1262">
    <w:name w:val="リストなし126"/>
    <w:next w:val="a4"/>
    <w:uiPriority w:val="99"/>
    <w:semiHidden/>
    <w:unhideWhenUsed/>
    <w:rsid w:val="00BC248A"/>
  </w:style>
  <w:style w:type="numbering" w:customStyle="1" w:styleId="NoList263">
    <w:name w:val="No List263"/>
    <w:next w:val="a4"/>
    <w:semiHidden/>
    <w:unhideWhenUsed/>
    <w:rsid w:val="00BC248A"/>
  </w:style>
  <w:style w:type="numbering" w:customStyle="1" w:styleId="NoList333">
    <w:name w:val="No List333"/>
    <w:next w:val="a4"/>
    <w:semiHidden/>
    <w:rsid w:val="00BC248A"/>
  </w:style>
  <w:style w:type="numbering" w:customStyle="1" w:styleId="NoList433">
    <w:name w:val="No List433"/>
    <w:next w:val="a4"/>
    <w:semiHidden/>
    <w:rsid w:val="00BC248A"/>
  </w:style>
  <w:style w:type="table" w:customStyle="1" w:styleId="TableGrid522">
    <w:name w:val="Table Grid52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C248A"/>
    <w:rPr>
      <w:rFonts w:ascii="Times New Roman" w:eastAsia="SimSun" w:hAnsi="Times New Roman"/>
      <w:lang w:val="sv-SE" w:eastAsia="sv-SE"/>
    </w:rPr>
    <w:tblPr/>
  </w:style>
  <w:style w:type="table" w:customStyle="1" w:styleId="TableGrid1122">
    <w:name w:val="Table Grid1122"/>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C248A"/>
  </w:style>
  <w:style w:type="table" w:customStyle="1" w:styleId="TableGrid622">
    <w:name w:val="Table Grid622"/>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C248A"/>
  </w:style>
  <w:style w:type="numbering" w:customStyle="1" w:styleId="NoList723">
    <w:name w:val="No List723"/>
    <w:next w:val="a4"/>
    <w:semiHidden/>
    <w:rsid w:val="00BC248A"/>
  </w:style>
  <w:style w:type="numbering" w:customStyle="1" w:styleId="NoList1133">
    <w:name w:val="No List1133"/>
    <w:next w:val="a4"/>
    <w:semiHidden/>
    <w:rsid w:val="00BC248A"/>
  </w:style>
  <w:style w:type="numbering" w:customStyle="1" w:styleId="NoList2123">
    <w:name w:val="No List2123"/>
    <w:next w:val="a4"/>
    <w:semiHidden/>
    <w:rsid w:val="00BC248A"/>
  </w:style>
  <w:style w:type="numbering" w:customStyle="1" w:styleId="NoList823">
    <w:name w:val="No List823"/>
    <w:next w:val="a4"/>
    <w:semiHidden/>
    <w:rsid w:val="00BC248A"/>
  </w:style>
  <w:style w:type="numbering" w:customStyle="1" w:styleId="NoList1223">
    <w:name w:val="No List1223"/>
    <w:next w:val="a4"/>
    <w:semiHidden/>
    <w:rsid w:val="00BC248A"/>
  </w:style>
  <w:style w:type="numbering" w:customStyle="1" w:styleId="NoList2223">
    <w:name w:val="No List2223"/>
    <w:next w:val="a4"/>
    <w:semiHidden/>
    <w:rsid w:val="00BC248A"/>
  </w:style>
  <w:style w:type="numbering" w:customStyle="1" w:styleId="NoList923">
    <w:name w:val="No List923"/>
    <w:next w:val="a4"/>
    <w:semiHidden/>
    <w:rsid w:val="00BC248A"/>
  </w:style>
  <w:style w:type="numbering" w:customStyle="1" w:styleId="NoList1323">
    <w:name w:val="No List1323"/>
    <w:next w:val="a4"/>
    <w:semiHidden/>
    <w:rsid w:val="00BC248A"/>
  </w:style>
  <w:style w:type="numbering" w:customStyle="1" w:styleId="NoList2323">
    <w:name w:val="No List2323"/>
    <w:next w:val="a4"/>
    <w:semiHidden/>
    <w:rsid w:val="00BC248A"/>
  </w:style>
  <w:style w:type="numbering" w:customStyle="1" w:styleId="NoList1023">
    <w:name w:val="No List1023"/>
    <w:next w:val="a4"/>
    <w:semiHidden/>
    <w:rsid w:val="00BC248A"/>
  </w:style>
  <w:style w:type="numbering" w:customStyle="1" w:styleId="NoList1423">
    <w:name w:val="No List1423"/>
    <w:next w:val="a4"/>
    <w:semiHidden/>
    <w:rsid w:val="00BC248A"/>
  </w:style>
  <w:style w:type="numbering" w:customStyle="1" w:styleId="NoList2423">
    <w:name w:val="No List2423"/>
    <w:next w:val="a4"/>
    <w:semiHidden/>
    <w:rsid w:val="00BC248A"/>
  </w:style>
  <w:style w:type="numbering" w:customStyle="1" w:styleId="NoList3123">
    <w:name w:val="No List3123"/>
    <w:next w:val="a4"/>
    <w:semiHidden/>
    <w:rsid w:val="00BC248A"/>
  </w:style>
  <w:style w:type="numbering" w:customStyle="1" w:styleId="NoList4123">
    <w:name w:val="No List4123"/>
    <w:next w:val="a4"/>
    <w:semiHidden/>
    <w:rsid w:val="00BC248A"/>
  </w:style>
  <w:style w:type="numbering" w:customStyle="1" w:styleId="NoList5123">
    <w:name w:val="No List5123"/>
    <w:next w:val="a4"/>
    <w:semiHidden/>
    <w:rsid w:val="00BC248A"/>
  </w:style>
  <w:style w:type="numbering" w:customStyle="1" w:styleId="NoList1523">
    <w:name w:val="No List1523"/>
    <w:next w:val="a4"/>
    <w:semiHidden/>
    <w:rsid w:val="00BC248A"/>
  </w:style>
  <w:style w:type="numbering" w:customStyle="1" w:styleId="NoList1623">
    <w:name w:val="No List1623"/>
    <w:next w:val="a4"/>
    <w:semiHidden/>
    <w:rsid w:val="00BC248A"/>
  </w:style>
  <w:style w:type="numbering" w:customStyle="1" w:styleId="11250">
    <w:name w:val="无列表1125"/>
    <w:next w:val="a4"/>
    <w:semiHidden/>
    <w:rsid w:val="00BC248A"/>
  </w:style>
  <w:style w:type="numbering" w:customStyle="1" w:styleId="NoList11123">
    <w:name w:val="No List11123"/>
    <w:next w:val="a4"/>
    <w:semiHidden/>
    <w:rsid w:val="00BC248A"/>
  </w:style>
  <w:style w:type="numbering" w:customStyle="1" w:styleId="Style122">
    <w:name w:val="Style122"/>
    <w:uiPriority w:val="99"/>
    <w:rsid w:val="00BC248A"/>
  </w:style>
  <w:style w:type="numbering" w:customStyle="1" w:styleId="SGS22">
    <w:name w:val="SGS22"/>
    <w:uiPriority w:val="99"/>
    <w:rsid w:val="00BC248A"/>
  </w:style>
  <w:style w:type="table" w:customStyle="1" w:styleId="TableClassic222">
    <w:name w:val="Table Classic 222"/>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C248A"/>
  </w:style>
  <w:style w:type="numbering" w:customStyle="1" w:styleId="NoList203">
    <w:name w:val="No List203"/>
    <w:next w:val="a4"/>
    <w:uiPriority w:val="99"/>
    <w:semiHidden/>
    <w:unhideWhenUsed/>
    <w:rsid w:val="00BC248A"/>
  </w:style>
  <w:style w:type="numbering" w:customStyle="1" w:styleId="NoList1142">
    <w:name w:val="No List1142"/>
    <w:next w:val="a4"/>
    <w:uiPriority w:val="99"/>
    <w:semiHidden/>
    <w:unhideWhenUsed/>
    <w:rsid w:val="00BC248A"/>
  </w:style>
  <w:style w:type="numbering" w:customStyle="1" w:styleId="NoList273">
    <w:name w:val="No List273"/>
    <w:next w:val="a4"/>
    <w:uiPriority w:val="99"/>
    <w:semiHidden/>
    <w:unhideWhenUsed/>
    <w:rsid w:val="00BC248A"/>
  </w:style>
  <w:style w:type="numbering" w:customStyle="1" w:styleId="NoList1152">
    <w:name w:val="No List1152"/>
    <w:next w:val="a4"/>
    <w:uiPriority w:val="99"/>
    <w:semiHidden/>
    <w:rsid w:val="00BC248A"/>
  </w:style>
  <w:style w:type="numbering" w:customStyle="1" w:styleId="NoList283">
    <w:name w:val="No List283"/>
    <w:next w:val="a4"/>
    <w:uiPriority w:val="99"/>
    <w:semiHidden/>
    <w:rsid w:val="00BC248A"/>
  </w:style>
  <w:style w:type="numbering" w:customStyle="1" w:styleId="NoList342">
    <w:name w:val="No List342"/>
    <w:next w:val="a4"/>
    <w:uiPriority w:val="99"/>
    <w:semiHidden/>
    <w:unhideWhenUsed/>
    <w:rsid w:val="00BC248A"/>
  </w:style>
  <w:style w:type="numbering" w:customStyle="1" w:styleId="NoList442">
    <w:name w:val="No List442"/>
    <w:next w:val="a4"/>
    <w:uiPriority w:val="99"/>
    <w:semiHidden/>
    <w:unhideWhenUsed/>
    <w:rsid w:val="00BC248A"/>
  </w:style>
  <w:style w:type="numbering" w:customStyle="1" w:styleId="NoList1232">
    <w:name w:val="No List1232"/>
    <w:next w:val="a4"/>
    <w:uiPriority w:val="99"/>
    <w:semiHidden/>
    <w:unhideWhenUsed/>
    <w:rsid w:val="00BC248A"/>
  </w:style>
  <w:style w:type="numbering" w:customStyle="1" w:styleId="NoList292">
    <w:name w:val="No List292"/>
    <w:next w:val="a4"/>
    <w:uiPriority w:val="99"/>
    <w:semiHidden/>
    <w:unhideWhenUsed/>
    <w:rsid w:val="00BC248A"/>
  </w:style>
  <w:style w:type="numbering" w:customStyle="1" w:styleId="NoList2102">
    <w:name w:val="No List2102"/>
    <w:next w:val="a4"/>
    <w:uiPriority w:val="99"/>
    <w:semiHidden/>
    <w:rsid w:val="00BC248A"/>
  </w:style>
  <w:style w:type="numbering" w:customStyle="1" w:styleId="NoList1712">
    <w:name w:val="No List1712"/>
    <w:next w:val="a4"/>
    <w:uiPriority w:val="99"/>
    <w:semiHidden/>
    <w:unhideWhenUsed/>
    <w:rsid w:val="00BC248A"/>
  </w:style>
  <w:style w:type="numbering" w:customStyle="1" w:styleId="NoList1812">
    <w:name w:val="No List1812"/>
    <w:next w:val="a4"/>
    <w:semiHidden/>
    <w:rsid w:val="00BC248A"/>
  </w:style>
  <w:style w:type="numbering" w:customStyle="1" w:styleId="NoList2132">
    <w:name w:val="No List2132"/>
    <w:next w:val="a4"/>
    <w:semiHidden/>
    <w:rsid w:val="00BC248A"/>
  </w:style>
  <w:style w:type="numbering" w:customStyle="1" w:styleId="NoList11132">
    <w:name w:val="No List11132"/>
    <w:next w:val="a4"/>
    <w:semiHidden/>
    <w:rsid w:val="00BC248A"/>
  </w:style>
  <w:style w:type="numbering" w:customStyle="1" w:styleId="237">
    <w:name w:val="无列表23"/>
    <w:next w:val="a4"/>
    <w:uiPriority w:val="99"/>
    <w:semiHidden/>
    <w:unhideWhenUsed/>
    <w:rsid w:val="00BC248A"/>
  </w:style>
  <w:style w:type="numbering" w:customStyle="1" w:styleId="335">
    <w:name w:val="无列表33"/>
    <w:next w:val="a4"/>
    <w:uiPriority w:val="99"/>
    <w:semiHidden/>
    <w:unhideWhenUsed/>
    <w:rsid w:val="00BC248A"/>
  </w:style>
  <w:style w:type="table" w:customStyle="1" w:styleId="11d">
    <w:name w:val="网格型11"/>
    <w:basedOn w:val="a3"/>
    <w:next w:val="aff"/>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C248A"/>
  </w:style>
  <w:style w:type="numbering" w:customStyle="1" w:styleId="2320">
    <w:name w:val="목록 없음232"/>
    <w:next w:val="a4"/>
    <w:semiHidden/>
    <w:rsid w:val="00BC248A"/>
  </w:style>
  <w:style w:type="numbering" w:customStyle="1" w:styleId="NoList542">
    <w:name w:val="No List542"/>
    <w:next w:val="a4"/>
    <w:semiHidden/>
    <w:rsid w:val="00BC248A"/>
  </w:style>
  <w:style w:type="numbering" w:customStyle="1" w:styleId="NoList632">
    <w:name w:val="No List632"/>
    <w:next w:val="a4"/>
    <w:semiHidden/>
    <w:rsid w:val="00BC248A"/>
  </w:style>
  <w:style w:type="numbering" w:customStyle="1" w:styleId="NoList732">
    <w:name w:val="No List732"/>
    <w:next w:val="a4"/>
    <w:semiHidden/>
    <w:rsid w:val="00BC248A"/>
  </w:style>
  <w:style w:type="numbering" w:customStyle="1" w:styleId="NoList832">
    <w:name w:val="No List832"/>
    <w:next w:val="a4"/>
    <w:semiHidden/>
    <w:rsid w:val="00BC248A"/>
  </w:style>
  <w:style w:type="numbering" w:customStyle="1" w:styleId="NoList2232">
    <w:name w:val="No List2232"/>
    <w:next w:val="a4"/>
    <w:semiHidden/>
    <w:rsid w:val="00BC248A"/>
  </w:style>
  <w:style w:type="numbering" w:customStyle="1" w:styleId="NoList932">
    <w:name w:val="No List932"/>
    <w:next w:val="a4"/>
    <w:semiHidden/>
    <w:rsid w:val="00BC248A"/>
  </w:style>
  <w:style w:type="numbering" w:customStyle="1" w:styleId="NoList1332">
    <w:name w:val="No List1332"/>
    <w:next w:val="a4"/>
    <w:semiHidden/>
    <w:rsid w:val="00BC248A"/>
  </w:style>
  <w:style w:type="numbering" w:customStyle="1" w:styleId="NoList2332">
    <w:name w:val="No List2332"/>
    <w:next w:val="a4"/>
    <w:semiHidden/>
    <w:rsid w:val="00BC248A"/>
  </w:style>
  <w:style w:type="numbering" w:customStyle="1" w:styleId="NoList1032">
    <w:name w:val="No List1032"/>
    <w:next w:val="a4"/>
    <w:semiHidden/>
    <w:rsid w:val="00BC248A"/>
  </w:style>
  <w:style w:type="numbering" w:customStyle="1" w:styleId="NoList1432">
    <w:name w:val="No List1432"/>
    <w:next w:val="a4"/>
    <w:semiHidden/>
    <w:rsid w:val="00BC248A"/>
  </w:style>
  <w:style w:type="numbering" w:customStyle="1" w:styleId="NoList2432">
    <w:name w:val="No List2432"/>
    <w:next w:val="a4"/>
    <w:semiHidden/>
    <w:rsid w:val="00BC248A"/>
  </w:style>
  <w:style w:type="numbering" w:customStyle="1" w:styleId="NoList3132">
    <w:name w:val="No List3132"/>
    <w:next w:val="a4"/>
    <w:semiHidden/>
    <w:rsid w:val="00BC248A"/>
  </w:style>
  <w:style w:type="numbering" w:customStyle="1" w:styleId="NoList4132">
    <w:name w:val="No List4132"/>
    <w:next w:val="a4"/>
    <w:semiHidden/>
    <w:rsid w:val="00BC248A"/>
  </w:style>
  <w:style w:type="numbering" w:customStyle="1" w:styleId="NoList5132">
    <w:name w:val="No List5132"/>
    <w:next w:val="a4"/>
    <w:semiHidden/>
    <w:rsid w:val="00BC248A"/>
  </w:style>
  <w:style w:type="numbering" w:customStyle="1" w:styleId="NoList1532">
    <w:name w:val="No List1532"/>
    <w:next w:val="a4"/>
    <w:semiHidden/>
    <w:rsid w:val="00BC248A"/>
  </w:style>
  <w:style w:type="numbering" w:customStyle="1" w:styleId="NoList1632">
    <w:name w:val="No List1632"/>
    <w:next w:val="a4"/>
    <w:semiHidden/>
    <w:rsid w:val="00BC248A"/>
  </w:style>
  <w:style w:type="numbering" w:customStyle="1" w:styleId="NoList2512">
    <w:name w:val="No List2512"/>
    <w:next w:val="a4"/>
    <w:semiHidden/>
    <w:rsid w:val="00BC248A"/>
  </w:style>
  <w:style w:type="numbering" w:customStyle="1" w:styleId="NoList3212">
    <w:name w:val="No List3212"/>
    <w:next w:val="a4"/>
    <w:uiPriority w:val="99"/>
    <w:semiHidden/>
    <w:unhideWhenUsed/>
    <w:rsid w:val="00BC248A"/>
  </w:style>
  <w:style w:type="numbering" w:customStyle="1" w:styleId="11122">
    <w:name w:val="목록 없음1112"/>
    <w:next w:val="a4"/>
    <w:semiHidden/>
    <w:unhideWhenUsed/>
    <w:rsid w:val="00BC248A"/>
  </w:style>
  <w:style w:type="numbering" w:customStyle="1" w:styleId="21120">
    <w:name w:val="목록 없음2112"/>
    <w:next w:val="a4"/>
    <w:semiHidden/>
    <w:rsid w:val="00BC248A"/>
  </w:style>
  <w:style w:type="numbering" w:customStyle="1" w:styleId="NoList4212">
    <w:name w:val="No List4212"/>
    <w:next w:val="a4"/>
    <w:semiHidden/>
    <w:unhideWhenUsed/>
    <w:rsid w:val="00BC248A"/>
  </w:style>
  <w:style w:type="numbering" w:customStyle="1" w:styleId="NoList5212">
    <w:name w:val="No List5212"/>
    <w:next w:val="a4"/>
    <w:semiHidden/>
    <w:rsid w:val="00BC248A"/>
  </w:style>
  <w:style w:type="numbering" w:customStyle="1" w:styleId="NoList6112">
    <w:name w:val="No List6112"/>
    <w:next w:val="a4"/>
    <w:semiHidden/>
    <w:rsid w:val="00BC248A"/>
  </w:style>
  <w:style w:type="numbering" w:customStyle="1" w:styleId="NoList7112">
    <w:name w:val="No List7112"/>
    <w:next w:val="a4"/>
    <w:semiHidden/>
    <w:rsid w:val="00BC248A"/>
  </w:style>
  <w:style w:type="numbering" w:customStyle="1" w:styleId="NoList11212">
    <w:name w:val="No List11212"/>
    <w:next w:val="a4"/>
    <w:semiHidden/>
    <w:rsid w:val="00BC248A"/>
  </w:style>
  <w:style w:type="numbering" w:customStyle="1" w:styleId="NoList21112">
    <w:name w:val="No List21112"/>
    <w:next w:val="a4"/>
    <w:semiHidden/>
    <w:rsid w:val="00BC248A"/>
  </w:style>
  <w:style w:type="numbering" w:customStyle="1" w:styleId="NoList8112">
    <w:name w:val="No List8112"/>
    <w:next w:val="a4"/>
    <w:semiHidden/>
    <w:rsid w:val="00BC248A"/>
  </w:style>
  <w:style w:type="numbering" w:customStyle="1" w:styleId="NoList12112">
    <w:name w:val="No List12112"/>
    <w:next w:val="a4"/>
    <w:semiHidden/>
    <w:rsid w:val="00BC248A"/>
  </w:style>
  <w:style w:type="numbering" w:customStyle="1" w:styleId="NoList22112">
    <w:name w:val="No List22112"/>
    <w:next w:val="a4"/>
    <w:semiHidden/>
    <w:rsid w:val="00BC248A"/>
  </w:style>
  <w:style w:type="numbering" w:customStyle="1" w:styleId="NoList9112">
    <w:name w:val="No List9112"/>
    <w:next w:val="a4"/>
    <w:semiHidden/>
    <w:rsid w:val="00BC248A"/>
  </w:style>
  <w:style w:type="numbering" w:customStyle="1" w:styleId="NoList13112">
    <w:name w:val="No List13112"/>
    <w:next w:val="a4"/>
    <w:semiHidden/>
    <w:rsid w:val="00BC248A"/>
  </w:style>
  <w:style w:type="numbering" w:customStyle="1" w:styleId="NoList23112">
    <w:name w:val="No List23112"/>
    <w:next w:val="a4"/>
    <w:semiHidden/>
    <w:rsid w:val="00BC248A"/>
  </w:style>
  <w:style w:type="numbering" w:customStyle="1" w:styleId="NoList10112">
    <w:name w:val="No List10112"/>
    <w:next w:val="a4"/>
    <w:semiHidden/>
    <w:rsid w:val="00BC248A"/>
  </w:style>
  <w:style w:type="numbering" w:customStyle="1" w:styleId="NoList14112">
    <w:name w:val="No List14112"/>
    <w:next w:val="a4"/>
    <w:semiHidden/>
    <w:rsid w:val="00BC248A"/>
  </w:style>
  <w:style w:type="numbering" w:customStyle="1" w:styleId="NoList24112">
    <w:name w:val="No List24112"/>
    <w:next w:val="a4"/>
    <w:semiHidden/>
    <w:rsid w:val="00BC248A"/>
  </w:style>
  <w:style w:type="numbering" w:customStyle="1" w:styleId="NoList31112">
    <w:name w:val="No List31112"/>
    <w:next w:val="a4"/>
    <w:semiHidden/>
    <w:rsid w:val="00BC248A"/>
  </w:style>
  <w:style w:type="numbering" w:customStyle="1" w:styleId="NoList41112">
    <w:name w:val="No List41112"/>
    <w:next w:val="a4"/>
    <w:semiHidden/>
    <w:rsid w:val="00BC248A"/>
  </w:style>
  <w:style w:type="numbering" w:customStyle="1" w:styleId="NoList51112">
    <w:name w:val="No List51112"/>
    <w:next w:val="a4"/>
    <w:semiHidden/>
    <w:rsid w:val="00BC248A"/>
  </w:style>
  <w:style w:type="numbering" w:customStyle="1" w:styleId="NoList15112">
    <w:name w:val="No List15112"/>
    <w:next w:val="a4"/>
    <w:semiHidden/>
    <w:rsid w:val="00BC248A"/>
  </w:style>
  <w:style w:type="numbering" w:customStyle="1" w:styleId="NoList16112">
    <w:name w:val="No List16112"/>
    <w:next w:val="a4"/>
    <w:semiHidden/>
    <w:rsid w:val="00BC248A"/>
  </w:style>
  <w:style w:type="numbering" w:customStyle="1" w:styleId="NoList111112">
    <w:name w:val="No List111112"/>
    <w:next w:val="a4"/>
    <w:semiHidden/>
    <w:rsid w:val="00BC248A"/>
  </w:style>
  <w:style w:type="numbering" w:customStyle="1" w:styleId="NoList1912">
    <w:name w:val="No List1912"/>
    <w:next w:val="a4"/>
    <w:uiPriority w:val="99"/>
    <w:semiHidden/>
    <w:unhideWhenUsed/>
    <w:rsid w:val="00BC248A"/>
  </w:style>
  <w:style w:type="numbering" w:customStyle="1" w:styleId="NoList11012">
    <w:name w:val="No List11012"/>
    <w:next w:val="a4"/>
    <w:semiHidden/>
    <w:rsid w:val="00BC248A"/>
  </w:style>
  <w:style w:type="numbering" w:customStyle="1" w:styleId="NoList2612">
    <w:name w:val="No List2612"/>
    <w:next w:val="a4"/>
    <w:semiHidden/>
    <w:rsid w:val="00BC248A"/>
  </w:style>
  <w:style w:type="numbering" w:customStyle="1" w:styleId="NoList3312">
    <w:name w:val="No List3312"/>
    <w:next w:val="a4"/>
    <w:semiHidden/>
    <w:unhideWhenUsed/>
    <w:rsid w:val="00BC248A"/>
  </w:style>
  <w:style w:type="numbering" w:customStyle="1" w:styleId="12121">
    <w:name w:val="목록 없음1212"/>
    <w:next w:val="a4"/>
    <w:semiHidden/>
    <w:unhideWhenUsed/>
    <w:rsid w:val="00BC248A"/>
  </w:style>
  <w:style w:type="numbering" w:customStyle="1" w:styleId="2212">
    <w:name w:val="목록 없음2212"/>
    <w:next w:val="a4"/>
    <w:semiHidden/>
    <w:rsid w:val="00BC248A"/>
  </w:style>
  <w:style w:type="numbering" w:customStyle="1" w:styleId="NoList4312">
    <w:name w:val="No List4312"/>
    <w:next w:val="a4"/>
    <w:semiHidden/>
    <w:unhideWhenUsed/>
    <w:rsid w:val="00BC248A"/>
  </w:style>
  <w:style w:type="numbering" w:customStyle="1" w:styleId="NoList5312">
    <w:name w:val="No List5312"/>
    <w:next w:val="a4"/>
    <w:semiHidden/>
    <w:rsid w:val="00BC248A"/>
  </w:style>
  <w:style w:type="numbering" w:customStyle="1" w:styleId="NoList6212">
    <w:name w:val="No List6212"/>
    <w:next w:val="a4"/>
    <w:semiHidden/>
    <w:rsid w:val="00BC248A"/>
  </w:style>
  <w:style w:type="numbering" w:customStyle="1" w:styleId="NoList7212">
    <w:name w:val="No List7212"/>
    <w:next w:val="a4"/>
    <w:semiHidden/>
    <w:rsid w:val="00BC248A"/>
  </w:style>
  <w:style w:type="numbering" w:customStyle="1" w:styleId="NoList11312">
    <w:name w:val="No List11312"/>
    <w:next w:val="a4"/>
    <w:semiHidden/>
    <w:rsid w:val="00BC248A"/>
  </w:style>
  <w:style w:type="numbering" w:customStyle="1" w:styleId="NoList21212">
    <w:name w:val="No List21212"/>
    <w:next w:val="a4"/>
    <w:semiHidden/>
    <w:rsid w:val="00BC248A"/>
  </w:style>
  <w:style w:type="numbering" w:customStyle="1" w:styleId="NoList8212">
    <w:name w:val="No List8212"/>
    <w:next w:val="a4"/>
    <w:semiHidden/>
    <w:rsid w:val="00BC248A"/>
  </w:style>
  <w:style w:type="numbering" w:customStyle="1" w:styleId="NoList12212">
    <w:name w:val="No List12212"/>
    <w:next w:val="a4"/>
    <w:semiHidden/>
    <w:rsid w:val="00BC248A"/>
  </w:style>
  <w:style w:type="numbering" w:customStyle="1" w:styleId="NoList22212">
    <w:name w:val="No List22212"/>
    <w:next w:val="a4"/>
    <w:semiHidden/>
    <w:rsid w:val="00BC248A"/>
  </w:style>
  <w:style w:type="numbering" w:customStyle="1" w:styleId="NoList9212">
    <w:name w:val="No List9212"/>
    <w:next w:val="a4"/>
    <w:semiHidden/>
    <w:rsid w:val="00BC248A"/>
  </w:style>
  <w:style w:type="numbering" w:customStyle="1" w:styleId="NoList13212">
    <w:name w:val="No List13212"/>
    <w:next w:val="a4"/>
    <w:semiHidden/>
    <w:rsid w:val="00BC248A"/>
  </w:style>
  <w:style w:type="numbering" w:customStyle="1" w:styleId="NoList23212">
    <w:name w:val="No List23212"/>
    <w:next w:val="a4"/>
    <w:semiHidden/>
    <w:rsid w:val="00BC248A"/>
  </w:style>
  <w:style w:type="numbering" w:customStyle="1" w:styleId="NoList10212">
    <w:name w:val="No List10212"/>
    <w:next w:val="a4"/>
    <w:semiHidden/>
    <w:rsid w:val="00BC248A"/>
  </w:style>
  <w:style w:type="numbering" w:customStyle="1" w:styleId="NoList14212">
    <w:name w:val="No List14212"/>
    <w:next w:val="a4"/>
    <w:semiHidden/>
    <w:rsid w:val="00BC248A"/>
  </w:style>
  <w:style w:type="numbering" w:customStyle="1" w:styleId="NoList24212">
    <w:name w:val="No List24212"/>
    <w:next w:val="a4"/>
    <w:semiHidden/>
    <w:rsid w:val="00BC248A"/>
  </w:style>
  <w:style w:type="numbering" w:customStyle="1" w:styleId="NoList31212">
    <w:name w:val="No List31212"/>
    <w:next w:val="a4"/>
    <w:semiHidden/>
    <w:rsid w:val="00BC248A"/>
  </w:style>
  <w:style w:type="numbering" w:customStyle="1" w:styleId="NoList41212">
    <w:name w:val="No List41212"/>
    <w:next w:val="a4"/>
    <w:semiHidden/>
    <w:rsid w:val="00BC248A"/>
  </w:style>
  <w:style w:type="numbering" w:customStyle="1" w:styleId="NoList51212">
    <w:name w:val="No List51212"/>
    <w:next w:val="a4"/>
    <w:semiHidden/>
    <w:rsid w:val="00BC248A"/>
  </w:style>
  <w:style w:type="numbering" w:customStyle="1" w:styleId="NoList15212">
    <w:name w:val="No List15212"/>
    <w:next w:val="a4"/>
    <w:semiHidden/>
    <w:rsid w:val="00BC248A"/>
  </w:style>
  <w:style w:type="numbering" w:customStyle="1" w:styleId="NoList16212">
    <w:name w:val="No List16212"/>
    <w:next w:val="a4"/>
    <w:semiHidden/>
    <w:rsid w:val="00BC248A"/>
  </w:style>
  <w:style w:type="numbering" w:customStyle="1" w:styleId="NoList111212">
    <w:name w:val="No List111212"/>
    <w:next w:val="a4"/>
    <w:semiHidden/>
    <w:rsid w:val="00BC248A"/>
  </w:style>
  <w:style w:type="numbering" w:customStyle="1" w:styleId="2121">
    <w:name w:val="无列表212"/>
    <w:next w:val="a4"/>
    <w:uiPriority w:val="99"/>
    <w:semiHidden/>
    <w:unhideWhenUsed/>
    <w:rsid w:val="00BC248A"/>
  </w:style>
  <w:style w:type="numbering" w:customStyle="1" w:styleId="3122">
    <w:name w:val="无列表312"/>
    <w:next w:val="a4"/>
    <w:uiPriority w:val="99"/>
    <w:semiHidden/>
    <w:unhideWhenUsed/>
    <w:rsid w:val="00BC248A"/>
  </w:style>
  <w:style w:type="numbering" w:customStyle="1" w:styleId="NoList2012">
    <w:name w:val="No List2012"/>
    <w:next w:val="a4"/>
    <w:semiHidden/>
    <w:rsid w:val="00BC248A"/>
  </w:style>
  <w:style w:type="numbering" w:customStyle="1" w:styleId="NoList2712">
    <w:name w:val="No List2712"/>
    <w:next w:val="a4"/>
    <w:uiPriority w:val="99"/>
    <w:semiHidden/>
    <w:unhideWhenUsed/>
    <w:rsid w:val="00BC248A"/>
  </w:style>
  <w:style w:type="numbering" w:customStyle="1" w:styleId="NoList2812">
    <w:name w:val="No List2812"/>
    <w:next w:val="a4"/>
    <w:uiPriority w:val="99"/>
    <w:semiHidden/>
    <w:unhideWhenUsed/>
    <w:rsid w:val="00BC248A"/>
  </w:style>
  <w:style w:type="numbering" w:customStyle="1" w:styleId="416">
    <w:name w:val="无列表41"/>
    <w:next w:val="a4"/>
    <w:uiPriority w:val="99"/>
    <w:semiHidden/>
    <w:unhideWhenUsed/>
    <w:rsid w:val="00BC248A"/>
  </w:style>
  <w:style w:type="numbering" w:customStyle="1" w:styleId="1412">
    <w:name w:val="목록 없음141"/>
    <w:next w:val="a4"/>
    <w:semiHidden/>
    <w:unhideWhenUsed/>
    <w:rsid w:val="00BC248A"/>
  </w:style>
  <w:style w:type="numbering" w:customStyle="1" w:styleId="2410">
    <w:name w:val="목록 없음241"/>
    <w:next w:val="a4"/>
    <w:semiHidden/>
    <w:rsid w:val="00BC248A"/>
  </w:style>
  <w:style w:type="numbering" w:customStyle="1" w:styleId="NoList551">
    <w:name w:val="No List551"/>
    <w:next w:val="a4"/>
    <w:semiHidden/>
    <w:rsid w:val="00BC248A"/>
  </w:style>
  <w:style w:type="numbering" w:customStyle="1" w:styleId="NoList641">
    <w:name w:val="No List641"/>
    <w:next w:val="a4"/>
    <w:semiHidden/>
    <w:rsid w:val="00BC248A"/>
  </w:style>
  <w:style w:type="numbering" w:customStyle="1" w:styleId="NoList741">
    <w:name w:val="No List741"/>
    <w:next w:val="a4"/>
    <w:semiHidden/>
    <w:rsid w:val="00BC248A"/>
  </w:style>
  <w:style w:type="numbering" w:customStyle="1" w:styleId="NoList841">
    <w:name w:val="No List841"/>
    <w:next w:val="a4"/>
    <w:semiHidden/>
    <w:rsid w:val="00BC248A"/>
  </w:style>
  <w:style w:type="numbering" w:customStyle="1" w:styleId="NoList2241">
    <w:name w:val="No List2241"/>
    <w:next w:val="a4"/>
    <w:semiHidden/>
    <w:rsid w:val="00BC248A"/>
  </w:style>
  <w:style w:type="numbering" w:customStyle="1" w:styleId="NoList941">
    <w:name w:val="No List941"/>
    <w:next w:val="a4"/>
    <w:semiHidden/>
    <w:rsid w:val="00BC248A"/>
  </w:style>
  <w:style w:type="numbering" w:customStyle="1" w:styleId="NoList1341">
    <w:name w:val="No List1341"/>
    <w:next w:val="a4"/>
    <w:semiHidden/>
    <w:rsid w:val="00BC248A"/>
  </w:style>
  <w:style w:type="numbering" w:customStyle="1" w:styleId="NoList2341">
    <w:name w:val="No List2341"/>
    <w:next w:val="a4"/>
    <w:semiHidden/>
    <w:rsid w:val="00BC248A"/>
  </w:style>
  <w:style w:type="numbering" w:customStyle="1" w:styleId="NoList1041">
    <w:name w:val="No List1041"/>
    <w:next w:val="a4"/>
    <w:semiHidden/>
    <w:rsid w:val="00BC248A"/>
  </w:style>
  <w:style w:type="numbering" w:customStyle="1" w:styleId="NoList1441">
    <w:name w:val="No List1441"/>
    <w:next w:val="a4"/>
    <w:semiHidden/>
    <w:rsid w:val="00BC248A"/>
  </w:style>
  <w:style w:type="numbering" w:customStyle="1" w:styleId="NoList2441">
    <w:name w:val="No List2441"/>
    <w:next w:val="a4"/>
    <w:semiHidden/>
    <w:rsid w:val="00BC248A"/>
  </w:style>
  <w:style w:type="numbering" w:customStyle="1" w:styleId="NoList3141">
    <w:name w:val="No List3141"/>
    <w:next w:val="a4"/>
    <w:semiHidden/>
    <w:rsid w:val="00BC248A"/>
  </w:style>
  <w:style w:type="numbering" w:customStyle="1" w:styleId="NoList4141">
    <w:name w:val="No List4141"/>
    <w:next w:val="a4"/>
    <w:semiHidden/>
    <w:rsid w:val="00BC248A"/>
  </w:style>
  <w:style w:type="numbering" w:customStyle="1" w:styleId="NoList5141">
    <w:name w:val="No List5141"/>
    <w:next w:val="a4"/>
    <w:semiHidden/>
    <w:rsid w:val="00BC248A"/>
  </w:style>
  <w:style w:type="numbering" w:customStyle="1" w:styleId="NoList1541">
    <w:name w:val="No List1541"/>
    <w:next w:val="a4"/>
    <w:semiHidden/>
    <w:rsid w:val="00BC248A"/>
  </w:style>
  <w:style w:type="numbering" w:customStyle="1" w:styleId="NoList1641">
    <w:name w:val="No List1641"/>
    <w:next w:val="a4"/>
    <w:semiHidden/>
    <w:rsid w:val="00BC248A"/>
  </w:style>
  <w:style w:type="numbering" w:customStyle="1" w:styleId="NoList2521">
    <w:name w:val="No List2521"/>
    <w:next w:val="a4"/>
    <w:semiHidden/>
    <w:rsid w:val="00BC248A"/>
  </w:style>
  <w:style w:type="numbering" w:customStyle="1" w:styleId="NoList3221">
    <w:name w:val="No List3221"/>
    <w:next w:val="a4"/>
    <w:semiHidden/>
    <w:unhideWhenUsed/>
    <w:rsid w:val="00BC248A"/>
  </w:style>
  <w:style w:type="numbering" w:customStyle="1" w:styleId="11212">
    <w:name w:val="목록 없음1121"/>
    <w:next w:val="a4"/>
    <w:semiHidden/>
    <w:unhideWhenUsed/>
    <w:rsid w:val="00BC248A"/>
  </w:style>
  <w:style w:type="numbering" w:customStyle="1" w:styleId="21210">
    <w:name w:val="목록 없음2121"/>
    <w:next w:val="a4"/>
    <w:semiHidden/>
    <w:rsid w:val="00BC248A"/>
  </w:style>
  <w:style w:type="numbering" w:customStyle="1" w:styleId="NoList4221">
    <w:name w:val="No List4221"/>
    <w:next w:val="a4"/>
    <w:semiHidden/>
    <w:unhideWhenUsed/>
    <w:rsid w:val="00BC248A"/>
  </w:style>
  <w:style w:type="numbering" w:customStyle="1" w:styleId="NoList5221">
    <w:name w:val="No List5221"/>
    <w:next w:val="a4"/>
    <w:semiHidden/>
    <w:rsid w:val="00BC248A"/>
  </w:style>
  <w:style w:type="numbering" w:customStyle="1" w:styleId="NoList6121">
    <w:name w:val="No List6121"/>
    <w:next w:val="a4"/>
    <w:semiHidden/>
    <w:rsid w:val="00BC248A"/>
  </w:style>
  <w:style w:type="numbering" w:customStyle="1" w:styleId="NoList7121">
    <w:name w:val="No List7121"/>
    <w:next w:val="a4"/>
    <w:semiHidden/>
    <w:rsid w:val="00BC248A"/>
  </w:style>
  <w:style w:type="numbering" w:customStyle="1" w:styleId="NoList11221">
    <w:name w:val="No List11221"/>
    <w:next w:val="a4"/>
    <w:semiHidden/>
    <w:rsid w:val="00BC248A"/>
  </w:style>
  <w:style w:type="numbering" w:customStyle="1" w:styleId="NoList21121">
    <w:name w:val="No List21121"/>
    <w:next w:val="a4"/>
    <w:semiHidden/>
    <w:rsid w:val="00BC248A"/>
  </w:style>
  <w:style w:type="numbering" w:customStyle="1" w:styleId="NoList8121">
    <w:name w:val="No List8121"/>
    <w:next w:val="a4"/>
    <w:semiHidden/>
    <w:rsid w:val="00BC248A"/>
  </w:style>
  <w:style w:type="numbering" w:customStyle="1" w:styleId="NoList12121">
    <w:name w:val="No List12121"/>
    <w:next w:val="a4"/>
    <w:semiHidden/>
    <w:rsid w:val="00BC248A"/>
  </w:style>
  <w:style w:type="numbering" w:customStyle="1" w:styleId="NoList22121">
    <w:name w:val="No List22121"/>
    <w:next w:val="a4"/>
    <w:semiHidden/>
    <w:rsid w:val="00BC248A"/>
  </w:style>
  <w:style w:type="numbering" w:customStyle="1" w:styleId="NoList9121">
    <w:name w:val="No List9121"/>
    <w:next w:val="a4"/>
    <w:semiHidden/>
    <w:rsid w:val="00BC248A"/>
  </w:style>
  <w:style w:type="numbering" w:customStyle="1" w:styleId="NoList13121">
    <w:name w:val="No List13121"/>
    <w:next w:val="a4"/>
    <w:semiHidden/>
    <w:rsid w:val="00BC248A"/>
  </w:style>
  <w:style w:type="numbering" w:customStyle="1" w:styleId="NoList23121">
    <w:name w:val="No List23121"/>
    <w:next w:val="a4"/>
    <w:semiHidden/>
    <w:rsid w:val="00BC248A"/>
  </w:style>
  <w:style w:type="numbering" w:customStyle="1" w:styleId="NoList10121">
    <w:name w:val="No List10121"/>
    <w:next w:val="a4"/>
    <w:semiHidden/>
    <w:rsid w:val="00BC248A"/>
  </w:style>
  <w:style w:type="numbering" w:customStyle="1" w:styleId="NoList14121">
    <w:name w:val="No List14121"/>
    <w:next w:val="a4"/>
    <w:semiHidden/>
    <w:rsid w:val="00BC248A"/>
  </w:style>
  <w:style w:type="numbering" w:customStyle="1" w:styleId="NoList24121">
    <w:name w:val="No List24121"/>
    <w:next w:val="a4"/>
    <w:semiHidden/>
    <w:rsid w:val="00BC248A"/>
  </w:style>
  <w:style w:type="numbering" w:customStyle="1" w:styleId="NoList31121">
    <w:name w:val="No List31121"/>
    <w:next w:val="a4"/>
    <w:semiHidden/>
    <w:rsid w:val="00BC248A"/>
  </w:style>
  <w:style w:type="numbering" w:customStyle="1" w:styleId="NoList41121">
    <w:name w:val="No List41121"/>
    <w:next w:val="a4"/>
    <w:semiHidden/>
    <w:rsid w:val="00BC248A"/>
  </w:style>
  <w:style w:type="numbering" w:customStyle="1" w:styleId="NoList51121">
    <w:name w:val="No List51121"/>
    <w:next w:val="a4"/>
    <w:semiHidden/>
    <w:rsid w:val="00BC248A"/>
  </w:style>
  <w:style w:type="numbering" w:customStyle="1" w:styleId="NoList15121">
    <w:name w:val="No List15121"/>
    <w:next w:val="a4"/>
    <w:semiHidden/>
    <w:rsid w:val="00BC248A"/>
  </w:style>
  <w:style w:type="numbering" w:customStyle="1" w:styleId="NoList16121">
    <w:name w:val="No List16121"/>
    <w:next w:val="a4"/>
    <w:semiHidden/>
    <w:rsid w:val="00BC248A"/>
  </w:style>
  <w:style w:type="numbering" w:customStyle="1" w:styleId="NoList111121">
    <w:name w:val="No List111121"/>
    <w:next w:val="a4"/>
    <w:semiHidden/>
    <w:rsid w:val="00BC248A"/>
  </w:style>
  <w:style w:type="numbering" w:customStyle="1" w:styleId="NoList1921">
    <w:name w:val="No List1921"/>
    <w:next w:val="a4"/>
    <w:uiPriority w:val="99"/>
    <w:semiHidden/>
    <w:unhideWhenUsed/>
    <w:rsid w:val="00BC248A"/>
  </w:style>
  <w:style w:type="numbering" w:customStyle="1" w:styleId="NoList11021">
    <w:name w:val="No List11021"/>
    <w:next w:val="a4"/>
    <w:uiPriority w:val="99"/>
    <w:semiHidden/>
    <w:rsid w:val="00BC248A"/>
  </w:style>
  <w:style w:type="numbering" w:customStyle="1" w:styleId="NoList2621">
    <w:name w:val="No List2621"/>
    <w:next w:val="a4"/>
    <w:semiHidden/>
    <w:rsid w:val="00BC248A"/>
  </w:style>
  <w:style w:type="numbering" w:customStyle="1" w:styleId="NoList3321">
    <w:name w:val="No List3321"/>
    <w:next w:val="a4"/>
    <w:semiHidden/>
    <w:unhideWhenUsed/>
    <w:rsid w:val="00BC248A"/>
  </w:style>
  <w:style w:type="numbering" w:customStyle="1" w:styleId="12212">
    <w:name w:val="목록 없음1221"/>
    <w:next w:val="a4"/>
    <w:semiHidden/>
    <w:unhideWhenUsed/>
    <w:rsid w:val="00BC248A"/>
  </w:style>
  <w:style w:type="numbering" w:customStyle="1" w:styleId="2221">
    <w:name w:val="목록 없음2221"/>
    <w:next w:val="a4"/>
    <w:semiHidden/>
    <w:rsid w:val="00BC248A"/>
  </w:style>
  <w:style w:type="numbering" w:customStyle="1" w:styleId="NoList4321">
    <w:name w:val="No List4321"/>
    <w:next w:val="a4"/>
    <w:semiHidden/>
    <w:unhideWhenUsed/>
    <w:rsid w:val="00BC248A"/>
  </w:style>
  <w:style w:type="numbering" w:customStyle="1" w:styleId="NoList5321">
    <w:name w:val="No List5321"/>
    <w:next w:val="a4"/>
    <w:semiHidden/>
    <w:rsid w:val="00BC248A"/>
  </w:style>
  <w:style w:type="numbering" w:customStyle="1" w:styleId="NoList6221">
    <w:name w:val="No List6221"/>
    <w:next w:val="a4"/>
    <w:semiHidden/>
    <w:rsid w:val="00BC248A"/>
  </w:style>
  <w:style w:type="numbering" w:customStyle="1" w:styleId="NoList7221">
    <w:name w:val="No List7221"/>
    <w:next w:val="a4"/>
    <w:semiHidden/>
    <w:rsid w:val="00BC248A"/>
  </w:style>
  <w:style w:type="numbering" w:customStyle="1" w:styleId="NoList11321">
    <w:name w:val="No List11321"/>
    <w:next w:val="a4"/>
    <w:semiHidden/>
    <w:rsid w:val="00BC248A"/>
  </w:style>
  <w:style w:type="numbering" w:customStyle="1" w:styleId="NoList21221">
    <w:name w:val="No List21221"/>
    <w:next w:val="a4"/>
    <w:semiHidden/>
    <w:rsid w:val="00BC248A"/>
  </w:style>
  <w:style w:type="numbering" w:customStyle="1" w:styleId="NoList8221">
    <w:name w:val="No List8221"/>
    <w:next w:val="a4"/>
    <w:semiHidden/>
    <w:rsid w:val="00BC248A"/>
  </w:style>
  <w:style w:type="numbering" w:customStyle="1" w:styleId="NoList12221">
    <w:name w:val="No List12221"/>
    <w:next w:val="a4"/>
    <w:semiHidden/>
    <w:rsid w:val="00BC248A"/>
  </w:style>
  <w:style w:type="numbering" w:customStyle="1" w:styleId="NoList22221">
    <w:name w:val="No List22221"/>
    <w:next w:val="a4"/>
    <w:semiHidden/>
    <w:rsid w:val="00BC248A"/>
  </w:style>
  <w:style w:type="numbering" w:customStyle="1" w:styleId="NoList9221">
    <w:name w:val="No List9221"/>
    <w:next w:val="a4"/>
    <w:semiHidden/>
    <w:rsid w:val="00BC248A"/>
  </w:style>
  <w:style w:type="numbering" w:customStyle="1" w:styleId="NoList13221">
    <w:name w:val="No List13221"/>
    <w:next w:val="a4"/>
    <w:semiHidden/>
    <w:rsid w:val="00BC248A"/>
  </w:style>
  <w:style w:type="numbering" w:customStyle="1" w:styleId="NoList23221">
    <w:name w:val="No List23221"/>
    <w:next w:val="a4"/>
    <w:semiHidden/>
    <w:rsid w:val="00BC248A"/>
  </w:style>
  <w:style w:type="numbering" w:customStyle="1" w:styleId="NoList10221">
    <w:name w:val="No List10221"/>
    <w:next w:val="a4"/>
    <w:semiHidden/>
    <w:rsid w:val="00BC248A"/>
  </w:style>
  <w:style w:type="numbering" w:customStyle="1" w:styleId="NoList14221">
    <w:name w:val="No List14221"/>
    <w:next w:val="a4"/>
    <w:semiHidden/>
    <w:rsid w:val="00BC248A"/>
  </w:style>
  <w:style w:type="numbering" w:customStyle="1" w:styleId="NoList24221">
    <w:name w:val="No List24221"/>
    <w:next w:val="a4"/>
    <w:semiHidden/>
    <w:rsid w:val="00BC248A"/>
  </w:style>
  <w:style w:type="numbering" w:customStyle="1" w:styleId="NoList31221">
    <w:name w:val="No List31221"/>
    <w:next w:val="a4"/>
    <w:semiHidden/>
    <w:rsid w:val="00BC248A"/>
  </w:style>
  <w:style w:type="numbering" w:customStyle="1" w:styleId="NoList41221">
    <w:name w:val="No List41221"/>
    <w:next w:val="a4"/>
    <w:semiHidden/>
    <w:rsid w:val="00BC248A"/>
  </w:style>
  <w:style w:type="numbering" w:customStyle="1" w:styleId="NoList51221">
    <w:name w:val="No List51221"/>
    <w:next w:val="a4"/>
    <w:semiHidden/>
    <w:rsid w:val="00BC248A"/>
  </w:style>
  <w:style w:type="numbering" w:customStyle="1" w:styleId="NoList15221">
    <w:name w:val="No List15221"/>
    <w:next w:val="a4"/>
    <w:semiHidden/>
    <w:rsid w:val="00BC248A"/>
  </w:style>
  <w:style w:type="numbering" w:customStyle="1" w:styleId="NoList16221">
    <w:name w:val="No List16221"/>
    <w:next w:val="a4"/>
    <w:semiHidden/>
    <w:rsid w:val="00BC248A"/>
  </w:style>
  <w:style w:type="numbering" w:customStyle="1" w:styleId="NoList111221">
    <w:name w:val="No List111221"/>
    <w:next w:val="a4"/>
    <w:semiHidden/>
    <w:rsid w:val="00BC248A"/>
  </w:style>
  <w:style w:type="numbering" w:customStyle="1" w:styleId="2213">
    <w:name w:val="无列表221"/>
    <w:next w:val="a4"/>
    <w:uiPriority w:val="99"/>
    <w:semiHidden/>
    <w:unhideWhenUsed/>
    <w:rsid w:val="00BC248A"/>
  </w:style>
  <w:style w:type="numbering" w:customStyle="1" w:styleId="3211">
    <w:name w:val="无列表321"/>
    <w:next w:val="a4"/>
    <w:uiPriority w:val="99"/>
    <w:semiHidden/>
    <w:unhideWhenUsed/>
    <w:rsid w:val="00BC248A"/>
  </w:style>
  <w:style w:type="numbering" w:customStyle="1" w:styleId="NoList2021">
    <w:name w:val="No List2021"/>
    <w:next w:val="a4"/>
    <w:semiHidden/>
    <w:rsid w:val="00BC248A"/>
  </w:style>
  <w:style w:type="numbering" w:customStyle="1" w:styleId="NoList2721">
    <w:name w:val="No List2721"/>
    <w:next w:val="a4"/>
    <w:uiPriority w:val="99"/>
    <w:semiHidden/>
    <w:unhideWhenUsed/>
    <w:rsid w:val="00BC248A"/>
  </w:style>
  <w:style w:type="numbering" w:customStyle="1" w:styleId="NoList2821">
    <w:name w:val="No List2821"/>
    <w:next w:val="a4"/>
    <w:uiPriority w:val="99"/>
    <w:semiHidden/>
    <w:unhideWhenUsed/>
    <w:rsid w:val="00BC248A"/>
  </w:style>
  <w:style w:type="numbering" w:customStyle="1" w:styleId="NoList2911">
    <w:name w:val="No List2911"/>
    <w:next w:val="a4"/>
    <w:uiPriority w:val="99"/>
    <w:semiHidden/>
    <w:unhideWhenUsed/>
    <w:rsid w:val="00BC248A"/>
  </w:style>
  <w:style w:type="numbering" w:customStyle="1" w:styleId="NoList11411">
    <w:name w:val="No List11411"/>
    <w:next w:val="a4"/>
    <w:semiHidden/>
    <w:rsid w:val="00BC248A"/>
  </w:style>
  <w:style w:type="numbering" w:customStyle="1" w:styleId="NoList21011">
    <w:name w:val="No List21011"/>
    <w:next w:val="a4"/>
    <w:semiHidden/>
    <w:rsid w:val="00BC248A"/>
  </w:style>
  <w:style w:type="numbering" w:customStyle="1" w:styleId="NoList3411">
    <w:name w:val="No List3411"/>
    <w:next w:val="a4"/>
    <w:semiHidden/>
    <w:unhideWhenUsed/>
    <w:rsid w:val="00BC248A"/>
  </w:style>
  <w:style w:type="numbering" w:customStyle="1" w:styleId="13111">
    <w:name w:val="목록 없음1311"/>
    <w:next w:val="a4"/>
    <w:semiHidden/>
    <w:unhideWhenUsed/>
    <w:rsid w:val="00BC248A"/>
  </w:style>
  <w:style w:type="numbering" w:customStyle="1" w:styleId="2311">
    <w:name w:val="목록 없음2311"/>
    <w:next w:val="a4"/>
    <w:semiHidden/>
    <w:rsid w:val="00BC248A"/>
  </w:style>
  <w:style w:type="numbering" w:customStyle="1" w:styleId="NoList4411">
    <w:name w:val="No List4411"/>
    <w:next w:val="a4"/>
    <w:semiHidden/>
    <w:unhideWhenUsed/>
    <w:rsid w:val="00BC248A"/>
  </w:style>
  <w:style w:type="numbering" w:customStyle="1" w:styleId="NoList5411">
    <w:name w:val="No List5411"/>
    <w:next w:val="a4"/>
    <w:semiHidden/>
    <w:rsid w:val="00BC248A"/>
  </w:style>
  <w:style w:type="numbering" w:customStyle="1" w:styleId="NoList6311">
    <w:name w:val="No List6311"/>
    <w:next w:val="a4"/>
    <w:semiHidden/>
    <w:rsid w:val="00BC248A"/>
  </w:style>
  <w:style w:type="numbering" w:customStyle="1" w:styleId="NoList7311">
    <w:name w:val="No List7311"/>
    <w:next w:val="a4"/>
    <w:semiHidden/>
    <w:rsid w:val="00BC248A"/>
  </w:style>
  <w:style w:type="numbering" w:customStyle="1" w:styleId="NoList11511">
    <w:name w:val="No List11511"/>
    <w:next w:val="a4"/>
    <w:semiHidden/>
    <w:rsid w:val="00BC248A"/>
  </w:style>
  <w:style w:type="numbering" w:customStyle="1" w:styleId="NoList21311">
    <w:name w:val="No List21311"/>
    <w:next w:val="a4"/>
    <w:semiHidden/>
    <w:rsid w:val="00BC248A"/>
  </w:style>
  <w:style w:type="numbering" w:customStyle="1" w:styleId="NoList8311">
    <w:name w:val="No List8311"/>
    <w:next w:val="a4"/>
    <w:semiHidden/>
    <w:rsid w:val="00BC248A"/>
  </w:style>
  <w:style w:type="numbering" w:customStyle="1" w:styleId="NoList12311">
    <w:name w:val="No List12311"/>
    <w:next w:val="a4"/>
    <w:semiHidden/>
    <w:rsid w:val="00BC248A"/>
  </w:style>
  <w:style w:type="numbering" w:customStyle="1" w:styleId="NoList22311">
    <w:name w:val="No List22311"/>
    <w:next w:val="a4"/>
    <w:semiHidden/>
    <w:rsid w:val="00BC248A"/>
  </w:style>
  <w:style w:type="numbering" w:customStyle="1" w:styleId="NoList9311">
    <w:name w:val="No List9311"/>
    <w:next w:val="a4"/>
    <w:semiHidden/>
    <w:rsid w:val="00BC248A"/>
  </w:style>
  <w:style w:type="numbering" w:customStyle="1" w:styleId="NoList13311">
    <w:name w:val="No List13311"/>
    <w:next w:val="a4"/>
    <w:semiHidden/>
    <w:rsid w:val="00BC248A"/>
  </w:style>
  <w:style w:type="numbering" w:customStyle="1" w:styleId="NoList23311">
    <w:name w:val="No List23311"/>
    <w:next w:val="a4"/>
    <w:semiHidden/>
    <w:rsid w:val="00BC248A"/>
  </w:style>
  <w:style w:type="numbering" w:customStyle="1" w:styleId="NoList10311">
    <w:name w:val="No List10311"/>
    <w:next w:val="a4"/>
    <w:semiHidden/>
    <w:rsid w:val="00BC248A"/>
  </w:style>
  <w:style w:type="numbering" w:customStyle="1" w:styleId="NoList14311">
    <w:name w:val="No List14311"/>
    <w:next w:val="a4"/>
    <w:semiHidden/>
    <w:rsid w:val="00BC248A"/>
  </w:style>
  <w:style w:type="numbering" w:customStyle="1" w:styleId="NoList24311">
    <w:name w:val="No List24311"/>
    <w:next w:val="a4"/>
    <w:semiHidden/>
    <w:rsid w:val="00BC248A"/>
  </w:style>
  <w:style w:type="numbering" w:customStyle="1" w:styleId="NoList31311">
    <w:name w:val="No List31311"/>
    <w:next w:val="a4"/>
    <w:semiHidden/>
    <w:rsid w:val="00BC248A"/>
  </w:style>
  <w:style w:type="numbering" w:customStyle="1" w:styleId="NoList41311">
    <w:name w:val="No List41311"/>
    <w:next w:val="a4"/>
    <w:semiHidden/>
    <w:rsid w:val="00BC248A"/>
  </w:style>
  <w:style w:type="numbering" w:customStyle="1" w:styleId="NoList51311">
    <w:name w:val="No List51311"/>
    <w:next w:val="a4"/>
    <w:semiHidden/>
    <w:rsid w:val="00BC248A"/>
  </w:style>
  <w:style w:type="numbering" w:customStyle="1" w:styleId="NoList15311">
    <w:name w:val="No List15311"/>
    <w:next w:val="a4"/>
    <w:semiHidden/>
    <w:rsid w:val="00BC248A"/>
  </w:style>
  <w:style w:type="numbering" w:customStyle="1" w:styleId="NoList16311">
    <w:name w:val="No List16311"/>
    <w:next w:val="a4"/>
    <w:semiHidden/>
    <w:rsid w:val="00BC248A"/>
  </w:style>
  <w:style w:type="numbering" w:customStyle="1" w:styleId="NoList111311">
    <w:name w:val="No List111311"/>
    <w:next w:val="a4"/>
    <w:semiHidden/>
    <w:rsid w:val="00BC248A"/>
  </w:style>
  <w:style w:type="numbering" w:customStyle="1" w:styleId="NoList17111">
    <w:name w:val="No List17111"/>
    <w:next w:val="a4"/>
    <w:uiPriority w:val="99"/>
    <w:semiHidden/>
    <w:unhideWhenUsed/>
    <w:rsid w:val="00BC248A"/>
  </w:style>
  <w:style w:type="numbering" w:customStyle="1" w:styleId="NoList18111">
    <w:name w:val="No List18111"/>
    <w:next w:val="a4"/>
    <w:uiPriority w:val="99"/>
    <w:semiHidden/>
    <w:rsid w:val="00BC248A"/>
  </w:style>
  <w:style w:type="numbering" w:customStyle="1" w:styleId="NoList25111">
    <w:name w:val="No List25111"/>
    <w:next w:val="a4"/>
    <w:semiHidden/>
    <w:rsid w:val="00BC248A"/>
  </w:style>
  <w:style w:type="numbering" w:customStyle="1" w:styleId="NoList32111">
    <w:name w:val="No List32111"/>
    <w:next w:val="a4"/>
    <w:semiHidden/>
    <w:unhideWhenUsed/>
    <w:rsid w:val="00BC248A"/>
  </w:style>
  <w:style w:type="numbering" w:customStyle="1" w:styleId="111112">
    <w:name w:val="목록 없음11111"/>
    <w:next w:val="a4"/>
    <w:semiHidden/>
    <w:unhideWhenUsed/>
    <w:rsid w:val="00BC248A"/>
  </w:style>
  <w:style w:type="numbering" w:customStyle="1" w:styleId="21111">
    <w:name w:val="목록 없음21111"/>
    <w:next w:val="a4"/>
    <w:semiHidden/>
    <w:rsid w:val="00BC248A"/>
  </w:style>
  <w:style w:type="numbering" w:customStyle="1" w:styleId="NoList42111">
    <w:name w:val="No List42111"/>
    <w:next w:val="a4"/>
    <w:semiHidden/>
    <w:unhideWhenUsed/>
    <w:rsid w:val="00BC248A"/>
  </w:style>
  <w:style w:type="numbering" w:customStyle="1" w:styleId="NoList52111">
    <w:name w:val="No List52111"/>
    <w:next w:val="a4"/>
    <w:semiHidden/>
    <w:rsid w:val="00BC248A"/>
  </w:style>
  <w:style w:type="numbering" w:customStyle="1" w:styleId="NoList61111">
    <w:name w:val="No List61111"/>
    <w:next w:val="a4"/>
    <w:semiHidden/>
    <w:rsid w:val="00BC248A"/>
  </w:style>
  <w:style w:type="numbering" w:customStyle="1" w:styleId="NoList71111">
    <w:name w:val="No List71111"/>
    <w:next w:val="a4"/>
    <w:semiHidden/>
    <w:rsid w:val="00BC248A"/>
  </w:style>
  <w:style w:type="numbering" w:customStyle="1" w:styleId="NoList112111">
    <w:name w:val="No List112111"/>
    <w:next w:val="a4"/>
    <w:semiHidden/>
    <w:rsid w:val="00BC248A"/>
  </w:style>
  <w:style w:type="numbering" w:customStyle="1" w:styleId="NoList211111">
    <w:name w:val="No List211111"/>
    <w:next w:val="a4"/>
    <w:semiHidden/>
    <w:rsid w:val="00BC248A"/>
  </w:style>
  <w:style w:type="numbering" w:customStyle="1" w:styleId="NoList81111">
    <w:name w:val="No List81111"/>
    <w:next w:val="a4"/>
    <w:semiHidden/>
    <w:rsid w:val="00BC248A"/>
  </w:style>
  <w:style w:type="numbering" w:customStyle="1" w:styleId="NoList121111">
    <w:name w:val="No List121111"/>
    <w:next w:val="a4"/>
    <w:semiHidden/>
    <w:rsid w:val="00BC248A"/>
  </w:style>
  <w:style w:type="numbering" w:customStyle="1" w:styleId="NoList221111">
    <w:name w:val="No List221111"/>
    <w:next w:val="a4"/>
    <w:semiHidden/>
    <w:rsid w:val="00BC248A"/>
  </w:style>
  <w:style w:type="numbering" w:customStyle="1" w:styleId="NoList91111">
    <w:name w:val="No List91111"/>
    <w:next w:val="a4"/>
    <w:semiHidden/>
    <w:rsid w:val="00BC248A"/>
  </w:style>
  <w:style w:type="numbering" w:customStyle="1" w:styleId="NoList131111">
    <w:name w:val="No List131111"/>
    <w:next w:val="a4"/>
    <w:semiHidden/>
    <w:rsid w:val="00BC248A"/>
  </w:style>
  <w:style w:type="numbering" w:customStyle="1" w:styleId="NoList231111">
    <w:name w:val="No List231111"/>
    <w:next w:val="a4"/>
    <w:semiHidden/>
    <w:rsid w:val="00BC248A"/>
  </w:style>
  <w:style w:type="numbering" w:customStyle="1" w:styleId="NoList101111">
    <w:name w:val="No List101111"/>
    <w:next w:val="a4"/>
    <w:semiHidden/>
    <w:rsid w:val="00BC248A"/>
  </w:style>
  <w:style w:type="numbering" w:customStyle="1" w:styleId="NoList141111">
    <w:name w:val="No List141111"/>
    <w:next w:val="a4"/>
    <w:semiHidden/>
    <w:rsid w:val="00BC248A"/>
  </w:style>
  <w:style w:type="numbering" w:customStyle="1" w:styleId="NoList241111">
    <w:name w:val="No List241111"/>
    <w:next w:val="a4"/>
    <w:semiHidden/>
    <w:rsid w:val="00BC248A"/>
  </w:style>
  <w:style w:type="numbering" w:customStyle="1" w:styleId="NoList311111">
    <w:name w:val="No List311111"/>
    <w:next w:val="a4"/>
    <w:semiHidden/>
    <w:rsid w:val="00BC248A"/>
  </w:style>
  <w:style w:type="numbering" w:customStyle="1" w:styleId="NoList411111">
    <w:name w:val="No List411111"/>
    <w:next w:val="a4"/>
    <w:semiHidden/>
    <w:rsid w:val="00BC248A"/>
  </w:style>
  <w:style w:type="numbering" w:customStyle="1" w:styleId="NoList511111">
    <w:name w:val="No List511111"/>
    <w:next w:val="a4"/>
    <w:semiHidden/>
    <w:rsid w:val="00BC248A"/>
  </w:style>
  <w:style w:type="numbering" w:customStyle="1" w:styleId="NoList151111">
    <w:name w:val="No List151111"/>
    <w:next w:val="a4"/>
    <w:semiHidden/>
    <w:rsid w:val="00BC248A"/>
  </w:style>
  <w:style w:type="numbering" w:customStyle="1" w:styleId="NoList161111">
    <w:name w:val="No List161111"/>
    <w:next w:val="a4"/>
    <w:semiHidden/>
    <w:rsid w:val="00BC248A"/>
  </w:style>
  <w:style w:type="numbering" w:customStyle="1" w:styleId="NoList1111111">
    <w:name w:val="No List1111111"/>
    <w:next w:val="a4"/>
    <w:semiHidden/>
    <w:rsid w:val="00BC248A"/>
  </w:style>
  <w:style w:type="numbering" w:customStyle="1" w:styleId="NoList19111">
    <w:name w:val="No List19111"/>
    <w:next w:val="a4"/>
    <w:uiPriority w:val="99"/>
    <w:semiHidden/>
    <w:unhideWhenUsed/>
    <w:rsid w:val="00BC248A"/>
  </w:style>
  <w:style w:type="numbering" w:customStyle="1" w:styleId="NoList110111">
    <w:name w:val="No List110111"/>
    <w:next w:val="a4"/>
    <w:uiPriority w:val="99"/>
    <w:semiHidden/>
    <w:rsid w:val="00BC248A"/>
  </w:style>
  <w:style w:type="numbering" w:customStyle="1" w:styleId="NoList26111">
    <w:name w:val="No List26111"/>
    <w:next w:val="a4"/>
    <w:semiHidden/>
    <w:rsid w:val="00BC248A"/>
  </w:style>
  <w:style w:type="numbering" w:customStyle="1" w:styleId="NoList33111">
    <w:name w:val="No List33111"/>
    <w:next w:val="a4"/>
    <w:semiHidden/>
    <w:unhideWhenUsed/>
    <w:rsid w:val="00BC248A"/>
  </w:style>
  <w:style w:type="numbering" w:customStyle="1" w:styleId="121110">
    <w:name w:val="목록 없음12111"/>
    <w:next w:val="a4"/>
    <w:semiHidden/>
    <w:unhideWhenUsed/>
    <w:rsid w:val="00BC248A"/>
  </w:style>
  <w:style w:type="numbering" w:customStyle="1" w:styleId="22111">
    <w:name w:val="목록 없음22111"/>
    <w:next w:val="a4"/>
    <w:semiHidden/>
    <w:rsid w:val="00BC248A"/>
  </w:style>
  <w:style w:type="numbering" w:customStyle="1" w:styleId="NoList43111">
    <w:name w:val="No List43111"/>
    <w:next w:val="a4"/>
    <w:semiHidden/>
    <w:unhideWhenUsed/>
    <w:rsid w:val="00BC248A"/>
  </w:style>
  <w:style w:type="numbering" w:customStyle="1" w:styleId="NoList53111">
    <w:name w:val="No List53111"/>
    <w:next w:val="a4"/>
    <w:semiHidden/>
    <w:rsid w:val="00BC248A"/>
  </w:style>
  <w:style w:type="numbering" w:customStyle="1" w:styleId="NoList62111">
    <w:name w:val="No List62111"/>
    <w:next w:val="a4"/>
    <w:semiHidden/>
    <w:rsid w:val="00BC248A"/>
  </w:style>
  <w:style w:type="numbering" w:customStyle="1" w:styleId="NoList72111">
    <w:name w:val="No List72111"/>
    <w:next w:val="a4"/>
    <w:semiHidden/>
    <w:rsid w:val="00BC248A"/>
  </w:style>
  <w:style w:type="numbering" w:customStyle="1" w:styleId="NoList113111">
    <w:name w:val="No List113111"/>
    <w:next w:val="a4"/>
    <w:semiHidden/>
    <w:rsid w:val="00BC248A"/>
  </w:style>
  <w:style w:type="numbering" w:customStyle="1" w:styleId="NoList212111">
    <w:name w:val="No List212111"/>
    <w:next w:val="a4"/>
    <w:semiHidden/>
    <w:rsid w:val="00BC248A"/>
  </w:style>
  <w:style w:type="numbering" w:customStyle="1" w:styleId="NoList82111">
    <w:name w:val="No List82111"/>
    <w:next w:val="a4"/>
    <w:semiHidden/>
    <w:rsid w:val="00BC248A"/>
  </w:style>
  <w:style w:type="numbering" w:customStyle="1" w:styleId="NoList122111">
    <w:name w:val="No List122111"/>
    <w:next w:val="a4"/>
    <w:semiHidden/>
    <w:rsid w:val="00BC248A"/>
  </w:style>
  <w:style w:type="numbering" w:customStyle="1" w:styleId="NoList222111">
    <w:name w:val="No List222111"/>
    <w:next w:val="a4"/>
    <w:semiHidden/>
    <w:rsid w:val="00BC248A"/>
  </w:style>
  <w:style w:type="numbering" w:customStyle="1" w:styleId="NoList92111">
    <w:name w:val="No List92111"/>
    <w:next w:val="a4"/>
    <w:semiHidden/>
    <w:rsid w:val="00BC248A"/>
  </w:style>
  <w:style w:type="numbering" w:customStyle="1" w:styleId="NoList132111">
    <w:name w:val="No List132111"/>
    <w:next w:val="a4"/>
    <w:semiHidden/>
    <w:rsid w:val="00BC248A"/>
  </w:style>
  <w:style w:type="numbering" w:customStyle="1" w:styleId="NoList232111">
    <w:name w:val="No List232111"/>
    <w:next w:val="a4"/>
    <w:semiHidden/>
    <w:rsid w:val="00BC248A"/>
  </w:style>
  <w:style w:type="numbering" w:customStyle="1" w:styleId="NoList102111">
    <w:name w:val="No List102111"/>
    <w:next w:val="a4"/>
    <w:semiHidden/>
    <w:rsid w:val="00BC248A"/>
  </w:style>
  <w:style w:type="numbering" w:customStyle="1" w:styleId="NoList142111">
    <w:name w:val="No List142111"/>
    <w:next w:val="a4"/>
    <w:semiHidden/>
    <w:rsid w:val="00BC248A"/>
  </w:style>
  <w:style w:type="numbering" w:customStyle="1" w:styleId="NoList242111">
    <w:name w:val="No List242111"/>
    <w:next w:val="a4"/>
    <w:semiHidden/>
    <w:rsid w:val="00BC248A"/>
  </w:style>
  <w:style w:type="numbering" w:customStyle="1" w:styleId="NoList312111">
    <w:name w:val="No List312111"/>
    <w:next w:val="a4"/>
    <w:semiHidden/>
    <w:rsid w:val="00BC248A"/>
  </w:style>
  <w:style w:type="numbering" w:customStyle="1" w:styleId="NoList412111">
    <w:name w:val="No List412111"/>
    <w:next w:val="a4"/>
    <w:semiHidden/>
    <w:rsid w:val="00BC248A"/>
  </w:style>
  <w:style w:type="numbering" w:customStyle="1" w:styleId="NoList512111">
    <w:name w:val="No List512111"/>
    <w:next w:val="a4"/>
    <w:semiHidden/>
    <w:rsid w:val="00BC248A"/>
  </w:style>
  <w:style w:type="numbering" w:customStyle="1" w:styleId="NoList152111">
    <w:name w:val="No List152111"/>
    <w:next w:val="a4"/>
    <w:semiHidden/>
    <w:rsid w:val="00BC248A"/>
  </w:style>
  <w:style w:type="numbering" w:customStyle="1" w:styleId="NoList162111">
    <w:name w:val="No List162111"/>
    <w:next w:val="a4"/>
    <w:semiHidden/>
    <w:rsid w:val="00BC248A"/>
  </w:style>
  <w:style w:type="numbering" w:customStyle="1" w:styleId="121111">
    <w:name w:val="无列表12111"/>
    <w:next w:val="a4"/>
    <w:semiHidden/>
    <w:rsid w:val="00BC248A"/>
  </w:style>
  <w:style w:type="numbering" w:customStyle="1" w:styleId="NoList1112111">
    <w:name w:val="No List1112111"/>
    <w:next w:val="a4"/>
    <w:semiHidden/>
    <w:rsid w:val="00BC248A"/>
  </w:style>
  <w:style w:type="numbering" w:customStyle="1" w:styleId="21110">
    <w:name w:val="无列表2111"/>
    <w:next w:val="a4"/>
    <w:uiPriority w:val="99"/>
    <w:semiHidden/>
    <w:unhideWhenUsed/>
    <w:rsid w:val="00BC248A"/>
  </w:style>
  <w:style w:type="numbering" w:customStyle="1" w:styleId="31110">
    <w:name w:val="无列表3111"/>
    <w:next w:val="a4"/>
    <w:uiPriority w:val="99"/>
    <w:semiHidden/>
    <w:unhideWhenUsed/>
    <w:rsid w:val="00BC248A"/>
  </w:style>
  <w:style w:type="numbering" w:customStyle="1" w:styleId="NoList20111">
    <w:name w:val="No List20111"/>
    <w:next w:val="a4"/>
    <w:semiHidden/>
    <w:rsid w:val="00BC248A"/>
  </w:style>
  <w:style w:type="numbering" w:customStyle="1" w:styleId="NoList27111">
    <w:name w:val="No List27111"/>
    <w:next w:val="a4"/>
    <w:uiPriority w:val="99"/>
    <w:semiHidden/>
    <w:unhideWhenUsed/>
    <w:rsid w:val="00BC248A"/>
  </w:style>
  <w:style w:type="numbering" w:customStyle="1" w:styleId="NoList28111">
    <w:name w:val="No List28111"/>
    <w:next w:val="a4"/>
    <w:uiPriority w:val="99"/>
    <w:semiHidden/>
    <w:unhideWhenUsed/>
    <w:rsid w:val="00BC248A"/>
  </w:style>
  <w:style w:type="table" w:customStyle="1" w:styleId="TableNormal11">
    <w:name w:val="Table Normal11"/>
    <w:basedOn w:val="a3"/>
    <w:semiHidden/>
    <w:rsid w:val="00BC248A"/>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BC248A"/>
  </w:style>
  <w:style w:type="table" w:customStyle="1" w:styleId="SGSTableBasic131">
    <w:name w:val="SGS Table Basic 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C248A"/>
    <w:rPr>
      <w:rFonts w:ascii="Times New Roman" w:eastAsia="ＭＳ 明朝" w:hAnsi="Times New Roman"/>
      <w:lang w:val="sv-SE" w:eastAsia="sv-SE"/>
    </w:rPr>
    <w:tblPr/>
  </w:style>
  <w:style w:type="numbering" w:customStyle="1" w:styleId="Style131">
    <w:name w:val="Style131"/>
    <w:uiPriority w:val="99"/>
    <w:rsid w:val="00BC248A"/>
    <w:pPr>
      <w:numPr>
        <w:numId w:val="13"/>
      </w:numPr>
    </w:pPr>
  </w:style>
  <w:style w:type="numbering" w:customStyle="1" w:styleId="SGS31">
    <w:name w:val="SGS31"/>
    <w:uiPriority w:val="99"/>
    <w:rsid w:val="00BC248A"/>
  </w:style>
  <w:style w:type="table" w:customStyle="1" w:styleId="2113">
    <w:name w:val="表 (クラシック) 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C248A"/>
  </w:style>
  <w:style w:type="table" w:customStyle="1" w:styleId="TableGrid4211">
    <w:name w:val="Table Grid4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C248A"/>
  </w:style>
  <w:style w:type="table" w:customStyle="1" w:styleId="Tabellengitternetz1311">
    <w:name w:val="Tabellengitternetz1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C248A"/>
  </w:style>
  <w:style w:type="numbering" w:customStyle="1" w:styleId="12510">
    <w:name w:val="リストなし1251"/>
    <w:next w:val="a4"/>
    <w:uiPriority w:val="99"/>
    <w:semiHidden/>
    <w:unhideWhenUsed/>
    <w:rsid w:val="00BC248A"/>
  </w:style>
  <w:style w:type="table" w:customStyle="1" w:styleId="TableGrid5211">
    <w:name w:val="Table Grid52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C248A"/>
  </w:style>
  <w:style w:type="numbering" w:customStyle="1" w:styleId="Style1211">
    <w:name w:val="Style1211"/>
    <w:uiPriority w:val="99"/>
    <w:rsid w:val="00BC248A"/>
    <w:pPr>
      <w:numPr>
        <w:numId w:val="14"/>
      </w:numPr>
    </w:pPr>
  </w:style>
  <w:style w:type="numbering" w:customStyle="1" w:styleId="SGS211">
    <w:name w:val="SGS211"/>
    <w:uiPriority w:val="99"/>
    <w:rsid w:val="00BC248A"/>
    <w:pPr>
      <w:numPr>
        <w:numId w:val="15"/>
      </w:numPr>
    </w:pPr>
  </w:style>
  <w:style w:type="table" w:customStyle="1" w:styleId="TableClassic2211">
    <w:name w:val="Table Classic 2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C248A"/>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BC248A"/>
    <w:rPr>
      <w:rFonts w:ascii="Times New Roman" w:eastAsia="Times New Roman" w:hAnsi="Times New Roman"/>
      <w:lang w:eastAsia="en-GB"/>
    </w:rPr>
  </w:style>
  <w:style w:type="character" w:customStyle="1" w:styleId="1fff8">
    <w:name w:val="表題 (文字)1"/>
    <w:aliases w:val="Section Header (文字)1"/>
    <w:rsid w:val="00BC248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C248A"/>
    <w:pPr>
      <w:autoSpaceDN w:val="0"/>
    </w:pPr>
    <w:rPr>
      <w:rFonts w:ascii="Times New Roman" w:eastAsia="ＭＳ 明朝" w:hAnsi="Times New Roman"/>
      <w:lang w:val="en-GB" w:eastAsia="en-US"/>
    </w:rPr>
  </w:style>
  <w:style w:type="paragraph" w:customStyle="1" w:styleId="9b">
    <w:name w:val="吹き出し9"/>
    <w:basedOn w:val="a1"/>
    <w:uiPriority w:val="99"/>
    <w:rsid w:val="00BC248A"/>
    <w:pPr>
      <w:autoSpaceDN w:val="0"/>
    </w:pPr>
    <w:rPr>
      <w:rFonts w:ascii="Tahoma" w:eastAsia="ＭＳ 明朝" w:hAnsi="Tahoma" w:cs="Tahoma"/>
      <w:sz w:val="16"/>
      <w:szCs w:val="16"/>
      <w:lang w:eastAsia="en-GB"/>
    </w:rPr>
  </w:style>
  <w:style w:type="paragraph" w:customStyle="1" w:styleId="78">
    <w:name w:val="図表番号7"/>
    <w:basedOn w:val="a1"/>
    <w:uiPriority w:val="99"/>
    <w:rsid w:val="00BC248A"/>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C248A"/>
    <w:pPr>
      <w:ind w:left="851" w:hanging="284"/>
    </w:pPr>
  </w:style>
  <w:style w:type="paragraph" w:customStyle="1" w:styleId="7a">
    <w:name w:val="箇条書き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C248A"/>
    <w:pPr>
      <w:tabs>
        <w:tab w:val="clear" w:pos="644"/>
        <w:tab w:val="num" w:pos="1494"/>
      </w:tabs>
      <w:ind w:left="851" w:hanging="284"/>
    </w:pPr>
  </w:style>
  <w:style w:type="paragraph" w:customStyle="1" w:styleId="370">
    <w:name w:val="箇条書き 37"/>
    <w:basedOn w:val="271"/>
    <w:uiPriority w:val="99"/>
    <w:rsid w:val="00BC248A"/>
    <w:pPr>
      <w:ind w:left="1135"/>
    </w:pPr>
  </w:style>
  <w:style w:type="paragraph" w:customStyle="1" w:styleId="272">
    <w:name w:val="一覧 27"/>
    <w:basedOn w:val="ac"/>
    <w:uiPriority w:val="99"/>
    <w:rsid w:val="00BC248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C248A"/>
    <w:pPr>
      <w:ind w:left="1135"/>
    </w:pPr>
  </w:style>
  <w:style w:type="paragraph" w:customStyle="1" w:styleId="470">
    <w:name w:val="一覧 47"/>
    <w:basedOn w:val="371"/>
    <w:uiPriority w:val="99"/>
    <w:rsid w:val="00BC248A"/>
    <w:pPr>
      <w:ind w:left="1418"/>
    </w:pPr>
  </w:style>
  <w:style w:type="paragraph" w:customStyle="1" w:styleId="570">
    <w:name w:val="一覧 57"/>
    <w:basedOn w:val="470"/>
    <w:uiPriority w:val="99"/>
    <w:rsid w:val="00BC248A"/>
    <w:pPr>
      <w:ind w:left="1702"/>
    </w:pPr>
  </w:style>
  <w:style w:type="paragraph" w:customStyle="1" w:styleId="471">
    <w:name w:val="箇条書き 47"/>
    <w:basedOn w:val="370"/>
    <w:uiPriority w:val="99"/>
    <w:rsid w:val="00BC248A"/>
    <w:pPr>
      <w:ind w:left="1418"/>
    </w:pPr>
  </w:style>
  <w:style w:type="paragraph" w:customStyle="1" w:styleId="571">
    <w:name w:val="箇条書き 57"/>
    <w:basedOn w:val="471"/>
    <w:uiPriority w:val="99"/>
    <w:rsid w:val="00BC248A"/>
    <w:pPr>
      <w:ind w:left="1702"/>
    </w:pPr>
  </w:style>
  <w:style w:type="paragraph" w:customStyle="1" w:styleId="7b">
    <w:name w:val="コメント文字列7"/>
    <w:basedOn w:val="a1"/>
    <w:uiPriority w:val="99"/>
    <w:rsid w:val="00BC248A"/>
    <w:pPr>
      <w:suppressAutoHyphens/>
      <w:autoSpaceDN w:val="0"/>
    </w:pPr>
    <w:rPr>
      <w:rFonts w:eastAsia="ＭＳ 明朝" w:cs="CG Times (WN)"/>
      <w:lang w:eastAsia="ar-SA"/>
    </w:rPr>
  </w:style>
  <w:style w:type="paragraph" w:customStyle="1" w:styleId="7c">
    <w:name w:val="コメント内容7"/>
    <w:basedOn w:val="7b"/>
    <w:next w:val="7b"/>
    <w:uiPriority w:val="99"/>
    <w:rsid w:val="00BC248A"/>
    <w:rPr>
      <w:b/>
      <w:bCs/>
    </w:rPr>
  </w:style>
  <w:style w:type="paragraph" w:customStyle="1" w:styleId="7d">
    <w:name w:val="見出しマップ7"/>
    <w:basedOn w:val="a1"/>
    <w:uiPriority w:val="99"/>
    <w:rsid w:val="00BC248A"/>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C248A"/>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C248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248A"/>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C248A"/>
    <w:pPr>
      <w:suppressAutoHyphens/>
      <w:autoSpaceDN w:val="0"/>
      <w:ind w:left="708"/>
    </w:pPr>
    <w:rPr>
      <w:rFonts w:eastAsia="ＭＳ 明朝" w:cs="CG Times (WN)"/>
      <w:lang w:eastAsia="ar-SA"/>
    </w:rPr>
  </w:style>
  <w:style w:type="paragraph" w:customStyle="1" w:styleId="7f0">
    <w:name w:val="記7"/>
    <w:basedOn w:val="a1"/>
    <w:next w:val="a1"/>
    <w:uiPriority w:val="99"/>
    <w:rsid w:val="00BC248A"/>
    <w:pPr>
      <w:suppressAutoHyphens/>
      <w:autoSpaceDN w:val="0"/>
    </w:pPr>
    <w:rPr>
      <w:rFonts w:eastAsia="ＭＳ 明朝" w:cs="CG Times (WN)"/>
      <w:lang w:eastAsia="ar-SA"/>
    </w:rPr>
  </w:style>
  <w:style w:type="paragraph" w:customStyle="1" w:styleId="HTML70">
    <w:name w:val="HTML 書式付き7"/>
    <w:basedOn w:val="a1"/>
    <w:uiPriority w:val="99"/>
    <w:rsid w:val="00BC248A"/>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C248A"/>
    <w:pPr>
      <w:suppressAutoHyphens/>
      <w:autoSpaceDN w:val="0"/>
      <w:spacing w:after="120"/>
    </w:pPr>
    <w:rPr>
      <w:rFonts w:eastAsia="ＭＳ 明朝" w:cs="CG Times (WN)"/>
      <w:lang w:eastAsia="ar-SA"/>
    </w:rPr>
  </w:style>
  <w:style w:type="paragraph" w:customStyle="1" w:styleId="372">
    <w:name w:val="本文 37"/>
    <w:basedOn w:val="a1"/>
    <w:uiPriority w:val="99"/>
    <w:rsid w:val="00BC248A"/>
    <w:pPr>
      <w:suppressAutoHyphens/>
      <w:autoSpaceDN w:val="0"/>
      <w:spacing w:after="120"/>
    </w:pPr>
    <w:rPr>
      <w:rFonts w:eastAsia="ＭＳ 明朝" w:cs="CG Times (WN)"/>
      <w:lang w:eastAsia="ar-SA"/>
    </w:rPr>
  </w:style>
  <w:style w:type="character" w:customStyle="1" w:styleId="7f1">
    <w:name w:val="段落フォント7"/>
    <w:rsid w:val="00BC248A"/>
  </w:style>
  <w:style w:type="character" w:customStyle="1" w:styleId="7f2">
    <w:name w:val="コメント参照7"/>
    <w:rsid w:val="00BC248A"/>
    <w:rPr>
      <w:sz w:val="16"/>
    </w:rPr>
  </w:style>
  <w:style w:type="table" w:customStyle="1" w:styleId="TableGrid8">
    <w:name w:val="Table Grid8"/>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C248A"/>
  </w:style>
  <w:style w:type="paragraph" w:customStyle="1" w:styleId="Figuretitle0">
    <w:name w:val="Figure_title"/>
    <w:basedOn w:val="a1"/>
    <w:next w:val="a1"/>
    <w:qFormat/>
    <w:rsid w:val="00BC248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C248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C24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C248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C248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C248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C248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C248A"/>
    <w:pPr>
      <w:suppressAutoHyphens/>
      <w:autoSpaceDN w:val="0"/>
      <w:spacing w:after="0"/>
      <w:jc w:val="both"/>
    </w:pPr>
    <w:rPr>
      <w:rFonts w:eastAsia="Batang"/>
    </w:rPr>
  </w:style>
  <w:style w:type="numbering" w:customStyle="1" w:styleId="LFO19">
    <w:name w:val="LFO19"/>
    <w:basedOn w:val="a4"/>
    <w:rsid w:val="00BC248A"/>
    <w:pPr>
      <w:numPr>
        <w:numId w:val="26"/>
      </w:numPr>
    </w:pPr>
  </w:style>
  <w:style w:type="paragraph" w:customStyle="1" w:styleId="enumlev3">
    <w:name w:val="enumlev3"/>
    <w:basedOn w:val="enumlev2"/>
    <w:qFormat/>
    <w:rsid w:val="00BC248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C248A"/>
  </w:style>
  <w:style w:type="paragraph" w:customStyle="1" w:styleId="TdocHeader2">
    <w:name w:val="Tdoc_Header_2"/>
    <w:basedOn w:val="a1"/>
    <w:qFormat/>
    <w:rsid w:val="00BC248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C248A"/>
  </w:style>
  <w:style w:type="paragraph" w:customStyle="1" w:styleId="TN">
    <w:name w:val="TN"/>
    <w:basedOn w:val="a1"/>
    <w:qFormat/>
    <w:rsid w:val="00BC248A"/>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C248A"/>
  </w:style>
  <w:style w:type="numbering" w:customStyle="1" w:styleId="LFO1911">
    <w:name w:val="LFO1911"/>
    <w:basedOn w:val="a4"/>
    <w:rsid w:val="00BC248A"/>
  </w:style>
  <w:style w:type="table" w:customStyle="1" w:styleId="TableGrid123">
    <w:name w:val="Table Grid123"/>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C248A"/>
  </w:style>
  <w:style w:type="numbering" w:customStyle="1" w:styleId="LFO1912">
    <w:name w:val="LFO1912"/>
    <w:basedOn w:val="a4"/>
    <w:rsid w:val="00BC248A"/>
  </w:style>
  <w:style w:type="table" w:customStyle="1" w:styleId="TableGrid124">
    <w:name w:val="Table Grid124"/>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BC248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C248A"/>
  </w:style>
  <w:style w:type="numbering" w:customStyle="1" w:styleId="NoList3213">
    <w:name w:val="No List3213"/>
    <w:next w:val="a4"/>
    <w:uiPriority w:val="99"/>
    <w:semiHidden/>
    <w:unhideWhenUsed/>
    <w:rsid w:val="00BC248A"/>
  </w:style>
  <w:style w:type="table" w:customStyle="1" w:styleId="21c">
    <w:name w:val="古典型 21"/>
    <w:basedOn w:val="a3"/>
    <w:next w:val="2f0"/>
    <w:qFormat/>
    <w:rsid w:val="00BC24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C248A"/>
    <w:rPr>
      <w:smallCaps/>
      <w:color w:val="5A5A5A"/>
    </w:rPr>
  </w:style>
  <w:style w:type="paragraph" w:customStyle="1" w:styleId="Style90">
    <w:name w:val="_Style 90"/>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C248A"/>
    <w:rPr>
      <w:smallCaps/>
      <w:color w:val="5A5A5A"/>
    </w:rPr>
  </w:style>
  <w:style w:type="character" w:customStyle="1" w:styleId="Char70">
    <w:name w:val="批注主题 Char7"/>
    <w:qFormat/>
    <w:rsid w:val="00BC248A"/>
    <w:rPr>
      <w:rFonts w:eastAsia="ＭＳ 明朝"/>
      <w:b/>
      <w:bCs/>
      <w:lang w:val="x-none" w:eastAsia="zh-CN"/>
    </w:rPr>
  </w:style>
  <w:style w:type="character" w:customStyle="1" w:styleId="Char41">
    <w:name w:val="日期 Char4"/>
    <w:qFormat/>
    <w:rsid w:val="00BC248A"/>
    <w:rPr>
      <w:lang w:eastAsia="x-none"/>
    </w:rPr>
  </w:style>
  <w:style w:type="character" w:customStyle="1" w:styleId="1fff9">
    <w:name w:val="文档结构图 字符1"/>
    <w:qFormat/>
    <w:rsid w:val="00BC248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BC248A"/>
    <w:rPr>
      <w:rFonts w:ascii="Arial" w:eastAsia="Times New Roman" w:hAnsi="Arial"/>
      <w:b/>
      <w:i/>
      <w:noProof/>
      <w:sz w:val="18"/>
    </w:rPr>
  </w:style>
  <w:style w:type="character" w:customStyle="1" w:styleId="1fffa">
    <w:name w:val="批注框文本 字符1"/>
    <w:qFormat/>
    <w:rsid w:val="00BC248A"/>
    <w:rPr>
      <w:sz w:val="18"/>
      <w:szCs w:val="18"/>
      <w:lang w:val="en-GB" w:eastAsia="en-US"/>
    </w:rPr>
  </w:style>
  <w:style w:type="character" w:customStyle="1" w:styleId="1fffb">
    <w:name w:val="批注文字 字符1"/>
    <w:qFormat/>
    <w:rsid w:val="00BC248A"/>
    <w:rPr>
      <w:rFonts w:eastAsia="ＭＳ 明朝"/>
      <w:lang w:val="x-none" w:eastAsia="en-US"/>
    </w:rPr>
  </w:style>
  <w:style w:type="character" w:customStyle="1" w:styleId="1fffc">
    <w:name w:val="批注主题 字符1"/>
    <w:qFormat/>
    <w:rsid w:val="00BC248A"/>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C248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C248A"/>
    <w:rPr>
      <w:rFonts w:eastAsia="Times New Roman"/>
      <w:sz w:val="16"/>
    </w:rPr>
  </w:style>
  <w:style w:type="character" w:customStyle="1" w:styleId="1fffd">
    <w:name w:val="正文文本缩进 字符1"/>
    <w:qFormat/>
    <w:rsid w:val="00BC248A"/>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C248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248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C248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C248A"/>
    <w:rPr>
      <w:rFonts w:ascii="Arial" w:eastAsia="Times New Roman" w:hAnsi="Arial"/>
      <w:sz w:val="32"/>
    </w:rPr>
  </w:style>
  <w:style w:type="character" w:customStyle="1" w:styleId="611">
    <w:name w:val="标题 6 字符1"/>
    <w:aliases w:val="T1 字符1,Header 6 字符1"/>
    <w:qFormat/>
    <w:rsid w:val="00BC248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C248A"/>
    <w:rPr>
      <w:rFonts w:ascii="Arial" w:eastAsia="Times New Roman" w:hAnsi="Arial"/>
      <w:b/>
      <w:noProof/>
      <w:sz w:val="18"/>
    </w:rPr>
  </w:style>
  <w:style w:type="character" w:customStyle="1" w:styleId="1fffe">
    <w:name w:val="纯文本 字符1"/>
    <w:qFormat/>
    <w:rsid w:val="00BC248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C248A"/>
    <w:rPr>
      <w:rFonts w:eastAsia="SimSun"/>
      <w:lang w:val="en-GB" w:eastAsia="ja-JP"/>
    </w:rPr>
  </w:style>
  <w:style w:type="character" w:customStyle="1" w:styleId="21d">
    <w:name w:val="正文文本 2 字符1"/>
    <w:qFormat/>
    <w:rsid w:val="00BC248A"/>
    <w:rPr>
      <w:rFonts w:eastAsia="SimSun"/>
      <w:i/>
      <w:lang w:val="en-GB" w:eastAsia="x-none"/>
    </w:rPr>
  </w:style>
  <w:style w:type="character" w:customStyle="1" w:styleId="318">
    <w:name w:val="正文文本 3 字符1"/>
    <w:qFormat/>
    <w:rsid w:val="00BC248A"/>
    <w:rPr>
      <w:rFonts w:eastAsia="Osaka"/>
      <w:color w:val="000000"/>
      <w:lang w:val="en-GB" w:eastAsia="x-none"/>
    </w:rPr>
  </w:style>
  <w:style w:type="character" w:customStyle="1" w:styleId="21e">
    <w:name w:val="正文文本缩进 2 字符1"/>
    <w:qFormat/>
    <w:rsid w:val="00BC248A"/>
    <w:rPr>
      <w:rFonts w:eastAsia="ＭＳ 明朝"/>
      <w:lang w:val="en-GB" w:eastAsia="en-GB"/>
    </w:rPr>
  </w:style>
  <w:style w:type="character" w:customStyle="1" w:styleId="1ffff">
    <w:name w:val="尾注文本 字符1"/>
    <w:qFormat/>
    <w:rsid w:val="00BC248A"/>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C248A"/>
    <w:rPr>
      <w:rFonts w:eastAsia="ＭＳ 明朝"/>
      <w:b/>
      <w:lang w:val="en-GB" w:eastAsia="en-US"/>
    </w:rPr>
  </w:style>
  <w:style w:type="character" w:customStyle="1" w:styleId="711">
    <w:name w:val="标题 7 字符1"/>
    <w:aliases w:val="L7 字符1,Header 7 字符1"/>
    <w:qFormat/>
    <w:rsid w:val="00BC248A"/>
    <w:rPr>
      <w:rFonts w:ascii="Arial" w:eastAsia="Times New Roman" w:hAnsi="Arial"/>
    </w:rPr>
  </w:style>
  <w:style w:type="character" w:customStyle="1" w:styleId="812">
    <w:name w:val="标题 8 字符1"/>
    <w:qFormat/>
    <w:rsid w:val="00BC248A"/>
    <w:rPr>
      <w:rFonts w:ascii="Arial" w:eastAsia="Times New Roman" w:hAnsi="Arial"/>
      <w:sz w:val="36"/>
    </w:rPr>
  </w:style>
  <w:style w:type="character" w:customStyle="1" w:styleId="912">
    <w:name w:val="标题 9 字符1"/>
    <w:aliases w:val="Figure Heading 字符,FH 字符"/>
    <w:qFormat/>
    <w:rsid w:val="00BC248A"/>
    <w:rPr>
      <w:rFonts w:ascii="Arial" w:eastAsia="Times New Roman" w:hAnsi="Arial"/>
      <w:sz w:val="36"/>
    </w:rPr>
  </w:style>
  <w:style w:type="character" w:customStyle="1" w:styleId="1ffff1">
    <w:name w:val="注释标题 字符1"/>
    <w:qFormat/>
    <w:rsid w:val="00BC248A"/>
    <w:rPr>
      <w:rFonts w:eastAsia="ＭＳ 明朝"/>
      <w:lang w:eastAsia="en-US"/>
    </w:rPr>
  </w:style>
  <w:style w:type="character" w:customStyle="1" w:styleId="HTML11">
    <w:name w:val="HTML 预设格式 字符1"/>
    <w:rsid w:val="00BC248A"/>
    <w:rPr>
      <w:rFonts w:ascii="Courier New" w:eastAsia="ＭＳ 明朝" w:hAnsi="Courier New"/>
      <w:lang w:val="en-GB" w:eastAsia="ja-JP"/>
    </w:rPr>
  </w:style>
  <w:style w:type="character" w:customStyle="1" w:styleId="jlqj4b">
    <w:name w:val="jlqj4b"/>
    <w:basedOn w:val="a2"/>
    <w:rsid w:val="00BC248A"/>
  </w:style>
  <w:style w:type="character" w:customStyle="1" w:styleId="yieifb">
    <w:name w:val="yieifb"/>
    <w:basedOn w:val="a2"/>
    <w:rsid w:val="00BC248A"/>
  </w:style>
  <w:style w:type="character" w:customStyle="1" w:styleId="kihvae">
    <w:name w:val="kihvae"/>
    <w:basedOn w:val="a2"/>
    <w:rsid w:val="00BC248A"/>
  </w:style>
  <w:style w:type="character" w:customStyle="1" w:styleId="viiyi">
    <w:name w:val="viiyi"/>
    <w:basedOn w:val="a2"/>
    <w:rsid w:val="00BC248A"/>
  </w:style>
  <w:style w:type="paragraph" w:customStyle="1" w:styleId="12a">
    <w:name w:val="修订12"/>
    <w:hidden/>
    <w:semiHidden/>
    <w:qFormat/>
    <w:rsid w:val="00523FB5"/>
    <w:rPr>
      <w:rFonts w:ascii="Times New Roman" w:eastAsia="Batang" w:hAnsi="Times New Roman"/>
      <w:lang w:val="en-GB" w:eastAsia="en-US"/>
    </w:rPr>
  </w:style>
  <w:style w:type="paragraph" w:customStyle="1" w:styleId="7f3">
    <w:name w:val="目录 7"/>
    <w:basedOn w:val="a1"/>
    <w:next w:val="a1"/>
    <w:uiPriority w:val="39"/>
    <w:qFormat/>
    <w:rsid w:val="00523FB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23FB5"/>
    <w:rPr>
      <w:color w:val="808080"/>
      <w:shd w:val="clear" w:color="auto" w:fill="E6E6E6"/>
    </w:rPr>
  </w:style>
  <w:style w:type="paragraph" w:customStyle="1" w:styleId="Style95">
    <w:name w:val="_Style 95"/>
    <w:uiPriority w:val="99"/>
    <w:semiHidden/>
    <w:qFormat/>
    <w:rsid w:val="00523FB5"/>
    <w:pPr>
      <w:autoSpaceDN w:val="0"/>
      <w:spacing w:after="160" w:line="254" w:lineRule="auto"/>
    </w:pPr>
    <w:rPr>
      <w:rFonts w:eastAsia="Times New Roman"/>
      <w:lang w:val="en-GB" w:eastAsia="en-US"/>
    </w:rPr>
  </w:style>
  <w:style w:type="paragraph" w:customStyle="1" w:styleId="Style91">
    <w:name w:val="_Style 91"/>
    <w:uiPriority w:val="99"/>
    <w:semiHidden/>
    <w:qFormat/>
    <w:rsid w:val="00523FB5"/>
    <w:pPr>
      <w:autoSpaceDN w:val="0"/>
      <w:spacing w:after="160" w:line="256" w:lineRule="auto"/>
    </w:pPr>
    <w:rPr>
      <w:rFonts w:eastAsia="Times New Roman"/>
      <w:lang w:val="en-GB" w:eastAsia="en-US"/>
    </w:rPr>
  </w:style>
  <w:style w:type="character" w:customStyle="1" w:styleId="Style115">
    <w:name w:val="_Style 115"/>
    <w:uiPriority w:val="31"/>
    <w:qFormat/>
    <w:rsid w:val="00523FB5"/>
    <w:rPr>
      <w:smallCaps/>
      <w:color w:val="5A5A5A"/>
    </w:rPr>
  </w:style>
  <w:style w:type="character" w:customStyle="1" w:styleId="Style104">
    <w:name w:val="_Style 104"/>
    <w:uiPriority w:val="31"/>
    <w:qFormat/>
    <w:rsid w:val="00523FB5"/>
    <w:rPr>
      <w:smallCaps/>
      <w:color w:val="5A5A5A"/>
    </w:rPr>
  </w:style>
  <w:style w:type="table" w:customStyle="1" w:styleId="TableGrid25">
    <w:name w:val="Table Grid25"/>
    <w:basedOn w:val="a3"/>
    <w:next w:val="aff"/>
    <w:qFormat/>
    <w:rsid w:val="00523F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06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3112</Words>
  <Characters>17013</Characters>
  <Application>Microsoft Office Word</Application>
  <DocSecurity>0</DocSecurity>
  <Lines>141</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2022-03-04T07:45:00Z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R5-221681</vt:lpwstr>
  </property>
  <property fmtid="{D5CDD505-2E9C-101B-9397-08002B2CF9AE}" pid="9" name="Spec#">
    <vt:lpwstr>38.521-1</vt:lpwstr>
  </property>
  <property fmtid="{D5CDD505-2E9C-101B-9397-08002B2CF9AE}" pid="10" name="Cr#">
    <vt:lpwstr>1565</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Editorial correction to SUL test cases</vt:lpwstr>
  </property>
  <property fmtid="{D5CDD505-2E9C-101B-9397-08002B2CF9AE}" pid="20" name="MtgTitle">
    <vt:lpwstr>-e</vt:lpwstr>
  </property>
</Properties>
</file>